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53ADE" w14:textId="7C098439" w:rsidR="00DF36EB" w:rsidRDefault="00DF36EB" w:rsidP="00970639">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2D0496">
        <w:rPr>
          <w:b/>
          <w:i/>
          <w:noProof/>
          <w:sz w:val="28"/>
        </w:rPr>
        <w:t>4337</w:t>
      </w:r>
    </w:p>
    <w:p w14:paraId="42303FB3" w14:textId="77777777" w:rsidR="00DF36EB" w:rsidRPr="0068622F" w:rsidRDefault="00DF36EB" w:rsidP="00DF36EB">
      <w:pPr>
        <w:pStyle w:val="CRCoverPage"/>
        <w:outlineLvl w:val="0"/>
        <w:rPr>
          <w:b/>
          <w:bCs/>
          <w:noProof/>
          <w:sz w:val="24"/>
        </w:rPr>
      </w:pPr>
      <w:r w:rsidRPr="0068622F">
        <w:rPr>
          <w:b/>
          <w:bCs/>
          <w:sz w:val="24"/>
        </w:rPr>
        <w:t>e-meeting, 23 - 31 August 2021</w:t>
      </w:r>
      <w:r w:rsidRPr="00F327B1">
        <w:rPr>
          <w:noProof/>
          <w:sz w:val="18"/>
        </w:rPr>
        <w:t xml:space="preserve"> </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4C6EB6A" w:rsidR="00D57B8F" w:rsidRDefault="00B65A94">
            <w:pPr>
              <w:pStyle w:val="CRCoverPage"/>
              <w:spacing w:after="0"/>
              <w:jc w:val="right"/>
              <w:rPr>
                <w:b/>
                <w:noProof/>
                <w:sz w:val="28"/>
              </w:rPr>
            </w:pPr>
            <w:r>
              <w:rPr>
                <w:b/>
                <w:noProof/>
                <w:sz w:val="28"/>
              </w:rPr>
              <w:t>32.291</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6D1DEF81" w:rsidR="00D57B8F" w:rsidRDefault="00CD45F2" w:rsidP="004505D4">
            <w:pPr>
              <w:pStyle w:val="CRCoverPage"/>
              <w:spacing w:after="0"/>
              <w:jc w:val="center"/>
              <w:rPr>
                <w:noProof/>
              </w:rPr>
            </w:pPr>
            <w:r>
              <w:rPr>
                <w:b/>
                <w:noProof/>
                <w:sz w:val="28"/>
              </w:rPr>
              <w:t>0334</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90F84CB" w:rsidR="00D57B8F" w:rsidRDefault="00964EAE" w:rsidP="000116B7">
            <w:pPr>
              <w:pStyle w:val="CRCoverPage"/>
              <w:spacing w:after="0"/>
              <w:jc w:val="center"/>
              <w:rPr>
                <w:noProof/>
                <w:sz w:val="28"/>
                <w:lang w:eastAsia="zh-CN"/>
              </w:rPr>
            </w:pPr>
            <w:r w:rsidRPr="00964EAE">
              <w:rPr>
                <w:b/>
                <w:noProof/>
                <w:sz w:val="28"/>
              </w:rPr>
              <w:t>16.</w:t>
            </w:r>
            <w:r w:rsidR="000116B7">
              <w:rPr>
                <w:b/>
                <w:noProof/>
                <w:sz w:val="28"/>
              </w:rPr>
              <w:t>8</w:t>
            </w:r>
            <w:r w:rsidRPr="00964EAE">
              <w:rPr>
                <w:b/>
                <w:noProof/>
                <w:sz w:val="28"/>
              </w:rPr>
              <w:t>.</w:t>
            </w:r>
            <w:r w:rsidR="000116B7">
              <w:rPr>
                <w:b/>
                <w:noProof/>
                <w:sz w:val="28"/>
              </w:rPr>
              <w:t>1</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A194DDF" w:rsidR="00D57B8F" w:rsidRDefault="00930E9D" w:rsidP="00EE5547">
            <w:pPr>
              <w:pStyle w:val="CRCoverPage"/>
              <w:spacing w:after="0"/>
              <w:ind w:left="100"/>
              <w:rPr>
                <w:noProof/>
              </w:rPr>
            </w:pPr>
            <w:r>
              <w:t>Support of stateless CHFs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25C3F4F2" w:rsidR="00D57B8F" w:rsidRDefault="00B65A94" w:rsidP="00F42896">
            <w:pPr>
              <w:pStyle w:val="CRCoverPage"/>
              <w:spacing w:after="0"/>
              <w:ind w:left="100"/>
              <w:rPr>
                <w:noProof/>
              </w:rPr>
            </w:pPr>
            <w:r>
              <w:rPr>
                <w:noProof/>
              </w:rPr>
              <w:t>TEI1</w:t>
            </w:r>
            <w:r w:rsidR="00F42896">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F4FA9BF" w:rsidR="00D57B8F" w:rsidRDefault="004A36F4" w:rsidP="004C790E">
            <w:pPr>
              <w:pStyle w:val="CRCoverPage"/>
              <w:spacing w:after="0"/>
              <w:ind w:left="100"/>
              <w:rPr>
                <w:noProof/>
              </w:rPr>
            </w:pPr>
            <w:r>
              <w:rPr>
                <w:noProof/>
              </w:rPr>
              <w:t>2021-</w:t>
            </w:r>
            <w:r w:rsidR="00B33E5A">
              <w:rPr>
                <w:noProof/>
              </w:rPr>
              <w:t>0</w:t>
            </w:r>
            <w:r w:rsidR="00B66128">
              <w:rPr>
                <w:noProof/>
              </w:rPr>
              <w:t>8</w:t>
            </w:r>
            <w:r w:rsidR="004C790E">
              <w:rPr>
                <w:noProof/>
              </w:rPr>
              <w:t>13</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FBECF4B" w:rsidR="00D57B8F" w:rsidRDefault="004A36F4" w:rsidP="00F42896">
            <w:pPr>
              <w:pStyle w:val="CRCoverPage"/>
              <w:spacing w:after="0"/>
              <w:ind w:left="100"/>
              <w:rPr>
                <w:noProof/>
              </w:rPr>
            </w:pPr>
            <w:r>
              <w:rPr>
                <w:noProof/>
              </w:rPr>
              <w:t>Rel-1</w:t>
            </w:r>
            <w:r w:rsidR="00F42896">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1737" w14:textId="4089F937" w:rsidR="00CA1E08" w:rsidRPr="004A0587" w:rsidRDefault="00CA1E08" w:rsidP="00CA1E08">
            <w:pPr>
              <w:pStyle w:val="CRCoverPage"/>
              <w:spacing w:after="0"/>
            </w:pPr>
            <w:r w:rsidRPr="004A0587">
              <w:t xml:space="preserve">In the previous CT4 </w:t>
            </w:r>
            <w:r w:rsidR="00163D95">
              <w:t xml:space="preserve">meeting </w:t>
            </w:r>
            <w:r w:rsidRPr="004A0587">
              <w:t>it was agreed that redirect responses shall contain a response body with a media type of "application/json", and to accordingly update corresponding 5G SBI TSs.</w:t>
            </w:r>
          </w:p>
          <w:p w14:paraId="31D1F9A7" w14:textId="77D2695E" w:rsidR="00CA1E08" w:rsidRPr="00C7500D" w:rsidRDefault="00CA1E08" w:rsidP="00163D95">
            <w:pPr>
              <w:pStyle w:val="CRCoverPage"/>
              <w:spacing w:after="0"/>
              <w:rPr>
                <w:noProof/>
              </w:rPr>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r w:rsidRPr="004A0587">
              <w:t>RedirectResponse</w:t>
            </w:r>
            <w:r w:rsidRPr="004A0587">
              <w:rPr>
                <w:rFonts w:cs="Arial"/>
              </w:rPr>
              <w:t xml:space="preserve">" </w:t>
            </w:r>
            <w:r w:rsidRPr="004A0587">
              <w:t>to be used as the JSON object to be included in redirect responses</w:t>
            </w:r>
            <w:r>
              <w:t xml:space="preserve"> </w:t>
            </w:r>
            <w:r w:rsidRPr="004A0587">
              <w:t xml:space="preserve">(see </w:t>
            </w:r>
            <w:r w:rsidRPr="00163D95">
              <w:t>C4-21253</w:t>
            </w:r>
            <w:r w:rsidR="00163D95" w:rsidRPr="00163D95">
              <w:t>1</w:t>
            </w:r>
            <w:r w:rsidRPr="004A0587">
              <w:t>).</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163D95"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1A680F07" w:rsidR="00C7500D" w:rsidRDefault="00C7500D" w:rsidP="007F72D1">
            <w:pPr>
              <w:pStyle w:val="CRCoverPage"/>
              <w:spacing w:after="0"/>
              <w:rPr>
                <w:noProof/>
                <w:lang w:eastAsia="zh-CN"/>
              </w:rPr>
            </w:pPr>
            <w:r>
              <w:rPr>
                <w:noProof/>
              </w:rPr>
              <w:t>Support "RedirectResponse" data type.</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6CEF91FE" w:rsidR="007F72D1" w:rsidRDefault="007F72D1" w:rsidP="00F234D8">
            <w:pPr>
              <w:pStyle w:val="CRCoverPage"/>
              <w:spacing w:after="0"/>
              <w:rPr>
                <w:noProof/>
              </w:rPr>
            </w:pPr>
            <w:r w:rsidRPr="007F72D1">
              <w:rPr>
                <w:noProof/>
              </w:rPr>
              <w:t>redirectiont to alternative CHF not possible</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81E4B62" w:rsidR="00DF699B" w:rsidRDefault="0029361F" w:rsidP="00E11A17">
            <w:pPr>
              <w:pStyle w:val="CRCoverPage"/>
              <w:spacing w:after="0"/>
              <w:ind w:left="100"/>
              <w:rPr>
                <w:noProof/>
                <w:lang w:eastAsia="zh-CN"/>
              </w:rPr>
            </w:pPr>
            <w:r>
              <w:rPr>
                <w:rFonts w:hint="eastAsia"/>
                <w:noProof/>
                <w:lang w:eastAsia="zh-CN"/>
              </w:rPr>
              <w:t>5</w:t>
            </w:r>
            <w:r>
              <w:rPr>
                <w:noProof/>
                <w:lang w:eastAsia="zh-CN"/>
              </w:rPr>
              <w:t>.2.2.2,</w:t>
            </w:r>
            <w:r>
              <w:rPr>
                <w:rFonts w:hint="eastAsia"/>
                <w:noProof/>
                <w:lang w:eastAsia="zh-CN"/>
              </w:rPr>
              <w:t xml:space="preserve"> 5</w:t>
            </w:r>
            <w:r>
              <w:rPr>
                <w:noProof/>
                <w:lang w:eastAsia="zh-CN"/>
              </w:rPr>
              <w:t>.2.2.3,</w:t>
            </w:r>
            <w:r>
              <w:rPr>
                <w:rFonts w:hint="eastAsia"/>
                <w:noProof/>
                <w:lang w:eastAsia="zh-CN"/>
              </w:rPr>
              <w:t xml:space="preserve"> 5</w:t>
            </w:r>
            <w:r>
              <w:rPr>
                <w:noProof/>
                <w:lang w:eastAsia="zh-CN"/>
              </w:rPr>
              <w:t>.2.2.4,</w:t>
            </w:r>
            <w:r>
              <w:rPr>
                <w:rFonts w:hint="eastAsia"/>
                <w:noProof/>
                <w:lang w:eastAsia="zh-CN"/>
              </w:rPr>
              <w:t xml:space="preserve"> 5</w:t>
            </w:r>
            <w:r>
              <w:rPr>
                <w:noProof/>
                <w:lang w:eastAsia="zh-CN"/>
              </w:rPr>
              <w:t>.2.2.5,6.1.3.2.3.1, 6.1.3.3.4.2.2, 6.1.3.3.4.3.2, 6.1.5.2.3.1,</w:t>
            </w:r>
            <w:r w:rsidR="00E11A17">
              <w:rPr>
                <w:noProof/>
                <w:lang w:eastAsia="zh-CN"/>
              </w:rPr>
              <w:t>6.1.6.1</w:t>
            </w:r>
            <w:r>
              <w:rPr>
                <w:noProof/>
                <w:lang w:eastAsia="zh-CN"/>
              </w:rPr>
              <w:t>,A.2</w:t>
            </w:r>
            <w:r w:rsidR="00B6485F">
              <w:rPr>
                <w:noProof/>
                <w:lang w:eastAsia="zh-CN"/>
              </w:rPr>
              <w:t>.</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C7500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085601F2" w14:textId="77777777" w:rsidR="008A49B6" w:rsidRPr="00BD6F46" w:rsidRDefault="008A49B6" w:rsidP="008A49B6">
      <w:pPr>
        <w:pStyle w:val="4"/>
        <w:rPr>
          <w:lang w:val="en-US" w:eastAsia="zh-CN"/>
        </w:rPr>
      </w:pPr>
      <w:bookmarkStart w:id="10" w:name="_Toc20227229"/>
      <w:bookmarkStart w:id="11" w:name="_Toc27749460"/>
      <w:bookmarkStart w:id="12" w:name="_Toc28709387"/>
      <w:bookmarkStart w:id="13" w:name="_Toc44671006"/>
      <w:bookmarkStart w:id="14" w:name="_Toc51918914"/>
      <w:bookmarkStart w:id="15" w:name="_Toc75164291"/>
      <w:r w:rsidRPr="00BD6F46">
        <w:rPr>
          <w:lang w:val="en-US" w:eastAsia="zh-CN"/>
        </w:rPr>
        <w:t>5.2.2.2</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0"/>
      <w:bookmarkEnd w:id="11"/>
      <w:bookmarkEnd w:id="12"/>
      <w:bookmarkEnd w:id="13"/>
      <w:bookmarkEnd w:id="14"/>
      <w:bookmarkEnd w:id="15"/>
    </w:p>
    <w:p w14:paraId="66955822" w14:textId="77777777" w:rsidR="008A49B6" w:rsidRPr="00BD6F46" w:rsidRDefault="008A49B6" w:rsidP="008A49B6">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0A630B8A" w14:textId="77777777" w:rsidR="008A49B6" w:rsidRPr="00BD6F46" w:rsidRDefault="008A49B6" w:rsidP="008A49B6">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14BE51ED" w14:textId="77777777" w:rsidR="008A49B6" w:rsidRPr="00BD6F46" w:rsidRDefault="008A49B6" w:rsidP="008A49B6">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459ABB1" w14:textId="77777777" w:rsidR="008A49B6" w:rsidRPr="00BD6F46" w:rsidRDefault="008A49B6" w:rsidP="008A49B6">
      <w:pPr>
        <w:pStyle w:val="TH"/>
      </w:pPr>
    </w:p>
    <w:p w14:paraId="5F1C80C9" w14:textId="77777777" w:rsidR="008A49B6" w:rsidRPr="00BD6F46" w:rsidRDefault="008A49B6" w:rsidP="008A49B6">
      <w:pPr>
        <w:pStyle w:val="TH"/>
      </w:pPr>
      <w:r w:rsidRPr="00BD6F46">
        <w:object w:dxaOrig="8685" w:dyaOrig="2505" w14:anchorId="42887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4.85pt" o:ole="">
            <v:imagedata r:id="rId13" o:title=""/>
          </v:shape>
          <o:OLEObject Type="Embed" ProgID="Visio.Drawing.11" ShapeID="_x0000_i1025" DrawAspect="Content" ObjectID="_1690390148" r:id="rId14"/>
        </w:object>
      </w:r>
    </w:p>
    <w:p w14:paraId="638596E7" w14:textId="77777777" w:rsidR="008A49B6" w:rsidRPr="00BD6F46" w:rsidRDefault="008A49B6" w:rsidP="008A49B6">
      <w:pPr>
        <w:pStyle w:val="TF"/>
        <w:rPr>
          <w:lang w:eastAsia="zh-CN"/>
        </w:rPr>
      </w:pPr>
      <w:r w:rsidRPr="00BD6F46">
        <w:t xml:space="preserve">Figure </w:t>
      </w:r>
      <w:r w:rsidRPr="00BD6F46">
        <w:rPr>
          <w:lang w:eastAsia="zh-CN"/>
        </w:rPr>
        <w:t>5.2.2</w:t>
      </w:r>
      <w:r w:rsidRPr="00BD6F46">
        <w:rPr>
          <w:rFonts w:hint="eastAsia"/>
          <w:lang w:eastAsia="zh-CN"/>
        </w:rPr>
        <w:t>.</w:t>
      </w:r>
      <w:r w:rsidRPr="00BD6F46">
        <w:rPr>
          <w:lang w:eastAsia="zh-CN"/>
        </w:rPr>
        <w:t>2-</w:t>
      </w:r>
      <w:r w:rsidRPr="00BD6F46">
        <w:t xml:space="preserve">1: Nchf_ ConvergedCharging_Create </w:t>
      </w:r>
      <w:r w:rsidRPr="00BD6F46">
        <w:rPr>
          <w:lang w:eastAsia="zh-CN"/>
        </w:rPr>
        <w:t>Service Operation</w:t>
      </w:r>
    </w:p>
    <w:p w14:paraId="16FB0DBD" w14:textId="77777777" w:rsidR="008A49B6" w:rsidRPr="00BD6F46" w:rsidRDefault="008A49B6" w:rsidP="008A49B6">
      <w:pPr>
        <w:pStyle w:val="B1"/>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t>R</w:t>
      </w:r>
      <w:r w:rsidRPr="00BD6F46">
        <w:t>equested quota and notification URI for Nchf_ConvergedCharging_Notify service operation are included in the request body.</w:t>
      </w:r>
    </w:p>
    <w:p w14:paraId="384ABBC4" w14:textId="77777777" w:rsidR="008A49B6" w:rsidRPr="00BD6F46" w:rsidRDefault="008A49B6" w:rsidP="008A49B6">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630E463" w14:textId="314DCE60" w:rsidR="00CB379C" w:rsidRPr="008A49B6" w:rsidRDefault="008A49B6" w:rsidP="00C66333">
      <w:pPr>
        <w:pStyle w:val="B1"/>
      </w:pPr>
      <w:r w:rsidRPr="00BD6F46">
        <w:t>2b.</w:t>
      </w:r>
      <w:r w:rsidRPr="00BD6F46">
        <w:tab/>
        <w:t xml:space="preserve">On failure or redirection, one of the HTTP status code listed in Table 6.1.3.2.3.1-3 shall be returned. For a 4xx/5xx response, the message body shall contain a ProblemDetails structure with the "cause" attribute set to one of the application error listed in Table </w:t>
      </w:r>
      <w:r w:rsidRPr="00BD6F46">
        <w:rPr>
          <w:rFonts w:hint="eastAsia"/>
        </w:rPr>
        <w:t>6.1.7</w:t>
      </w:r>
      <w:r w:rsidRPr="00BD6F46">
        <w:t>.3-1.</w:t>
      </w:r>
      <w:ins w:id="16" w:author="Huawei-2" w:date="2021-08-13T11:50:00Z">
        <w:r w:rsidR="00085D83">
          <w:t xml:space="preserve"> If</w:t>
        </w:r>
        <w:r w:rsidR="00085D83" w:rsidRPr="00F074BD">
          <w:t xml:space="preserve"> </w:t>
        </w:r>
        <w:r w:rsidR="00085D83" w:rsidRPr="0002737F">
          <w:t xml:space="preserve">the received HTTP </w:t>
        </w:r>
        <w:r w:rsidR="00085D83">
          <w:t>POST</w:t>
        </w:r>
        <w:r w:rsidR="00085D83" w:rsidRPr="0002737F">
          <w:t xml:space="preserve"> request needs to be redirected, a HTTP </w:t>
        </w:r>
        <w:r w:rsidR="00085D83">
          <w:t>3xx</w:t>
        </w:r>
        <w:r w:rsidR="00085D83" w:rsidRPr="0002737F">
          <w:t xml:space="preserve"> response </w:t>
        </w:r>
        <w:r w:rsidR="00085D83">
          <w:t>shall be sent</w:t>
        </w:r>
        <w:r w:rsidR="00085D83"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FC2" w14:paraId="535A40E5"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8C1DA7" w14:textId="15306E1C" w:rsidR="006B0FC2" w:rsidRDefault="006B0FC2"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3CFF4585" w14:textId="77777777" w:rsidR="00AA09B9" w:rsidRPr="00BD6F46" w:rsidRDefault="00AA09B9" w:rsidP="00AA09B9">
      <w:pPr>
        <w:pStyle w:val="4"/>
        <w:rPr>
          <w:lang w:val="en-US" w:eastAsia="zh-CN"/>
        </w:rPr>
      </w:pPr>
      <w:bookmarkStart w:id="17" w:name="_Toc20227230"/>
      <w:bookmarkStart w:id="18" w:name="_Toc27749461"/>
      <w:bookmarkStart w:id="19" w:name="_Toc28709388"/>
      <w:bookmarkStart w:id="20" w:name="_Toc44671007"/>
      <w:bookmarkStart w:id="21" w:name="_Toc51918915"/>
      <w:bookmarkStart w:id="22" w:name="_Toc75164292"/>
      <w:r w:rsidRPr="00BD6F46">
        <w:rPr>
          <w:lang w:val="en-US" w:eastAsia="zh-CN"/>
        </w:rPr>
        <w:t>5.2.2.3</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
      <w:bookmarkEnd w:id="18"/>
      <w:bookmarkEnd w:id="19"/>
      <w:bookmarkEnd w:id="20"/>
      <w:bookmarkEnd w:id="21"/>
      <w:bookmarkEnd w:id="22"/>
    </w:p>
    <w:p w14:paraId="281AC467" w14:textId="77777777" w:rsidR="00AA09B9" w:rsidRPr="00BD6F46" w:rsidRDefault="00AA09B9" w:rsidP="00AA09B9">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25ED6907" w14:textId="77777777" w:rsidR="00AA09B9" w:rsidRPr="00BD6F46" w:rsidRDefault="00AA09B9" w:rsidP="00AA09B9">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1FE30192" w14:textId="77777777" w:rsidR="00AA09B9" w:rsidRPr="00BD6F46" w:rsidRDefault="00AA09B9" w:rsidP="00AA09B9">
      <w:pPr>
        <w:pStyle w:val="B1"/>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62BFF137" w14:textId="77777777" w:rsidR="00AA09B9" w:rsidRPr="00BD6F46" w:rsidRDefault="00AA09B9" w:rsidP="00AA09B9">
      <w:pPr>
        <w:pStyle w:val="B1"/>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7895A724" w14:textId="77777777" w:rsidR="00AA09B9" w:rsidRPr="00BD6F46" w:rsidRDefault="00AA09B9" w:rsidP="00AA09B9">
      <w:pPr>
        <w:pStyle w:val="B1"/>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2039F9F4" w14:textId="77777777" w:rsidR="00AA09B9" w:rsidRPr="00BD6F46" w:rsidRDefault="00AA09B9" w:rsidP="00AA09B9">
      <w:pPr>
        <w:pStyle w:val="B1"/>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B36D271" w14:textId="77777777" w:rsidR="00AA09B9" w:rsidRPr="00BD6F46" w:rsidRDefault="00AA09B9" w:rsidP="00AA09B9">
      <w:pPr>
        <w:ind w:firstLine="284"/>
        <w:jc w:val="center"/>
      </w:pPr>
    </w:p>
    <w:p w14:paraId="313419DC" w14:textId="77777777" w:rsidR="00AA09B9" w:rsidRPr="00BD6F46" w:rsidRDefault="00AA09B9" w:rsidP="00AA09B9">
      <w:pPr>
        <w:pStyle w:val="TH"/>
      </w:pPr>
      <w:r>
        <w:object w:dxaOrig="8880" w:dyaOrig="2400" w14:anchorId="3E5E26B2">
          <v:shape id="_x0000_i1026" type="#_x0000_t75" style="width:444.05pt;height:119.85pt" o:ole="">
            <v:imagedata r:id="rId15" o:title=""/>
          </v:shape>
          <o:OLEObject Type="Embed" ProgID="Visio.Drawing.11" ShapeID="_x0000_i1026" DrawAspect="Content" ObjectID="_1690390149" r:id="rId16"/>
        </w:object>
      </w:r>
    </w:p>
    <w:p w14:paraId="36D0DA79" w14:textId="77777777" w:rsidR="00AA09B9" w:rsidRPr="00BD6F46" w:rsidRDefault="00AA09B9" w:rsidP="00AA09B9">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3</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055A2DBA" w14:textId="77777777" w:rsidR="00AA09B9" w:rsidRPr="00BD6F46" w:rsidRDefault="00AA09B9" w:rsidP="00AA09B9">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6F98DCE8" w14:textId="77777777" w:rsidR="00AA09B9" w:rsidRPr="00BD6F46" w:rsidRDefault="00AA09B9" w:rsidP="00AA09B9">
      <w:pPr>
        <w:pStyle w:val="B1"/>
      </w:pPr>
      <w:r w:rsidRPr="00BD6F46">
        <w:t>2a.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67611597" w14:textId="340D2311" w:rsidR="00CB379C" w:rsidRPr="00CB379C" w:rsidRDefault="00AA09B9" w:rsidP="00DF699B">
      <w:pPr>
        <w:pStyle w:val="B1"/>
      </w:pPr>
      <w:r w:rsidRPr="00BD6F46">
        <w:t>2b.</w:t>
      </w:r>
      <w:r w:rsidRPr="00BD6F46">
        <w:tab/>
        <w:t xml:space="preserve">On failure or redirection, one of the HTTP status code listed in Table 6.1.3.3.4.2.2-2 shall be returned. For a 4xx/5xx response, the message body shall contain a ProblemDetails structure with the "cause" attribute set to one of the application error listed in Table </w:t>
      </w:r>
      <w:r w:rsidRPr="00BD6F46">
        <w:rPr>
          <w:rFonts w:hint="eastAsia"/>
        </w:rPr>
        <w:t>6.1.7</w:t>
      </w:r>
      <w:r w:rsidRPr="00BD6F46">
        <w:t xml:space="preserve">.3-1. </w:t>
      </w:r>
      <w:ins w:id="23" w:author="Huawei-2" w:date="2021-08-13T11:51:00Z">
        <w:r w:rsidR="00F017FD">
          <w:t>If</w:t>
        </w:r>
        <w:r w:rsidR="00F017FD" w:rsidRPr="00F074BD">
          <w:t xml:space="preserve"> </w:t>
        </w:r>
        <w:r w:rsidR="00F017FD" w:rsidRPr="0002737F">
          <w:t xml:space="preserve">the received HTTP </w:t>
        </w:r>
        <w:r w:rsidR="00F017FD">
          <w:t>POST</w:t>
        </w:r>
        <w:r w:rsidR="00F017FD" w:rsidRPr="0002737F">
          <w:t xml:space="preserve"> request needs to be redirected, a HTTP </w:t>
        </w:r>
        <w:r w:rsidR="00F017FD">
          <w:t>3xx</w:t>
        </w:r>
        <w:r w:rsidR="00F017FD" w:rsidRPr="0002737F">
          <w:t xml:space="preserve"> response </w:t>
        </w:r>
        <w:r w:rsidR="00F017FD">
          <w:t>shall be sent</w:t>
        </w:r>
        <w:r w:rsidR="00F017FD"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9C66829"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528509" w14:textId="77777777" w:rsidR="00C76B51" w:rsidRDefault="00C76B51"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40FFC26C" w14:textId="77777777" w:rsidR="00BC6247" w:rsidRPr="00BD6F46" w:rsidRDefault="00BC6247" w:rsidP="00BC6247">
      <w:pPr>
        <w:pStyle w:val="4"/>
        <w:rPr>
          <w:lang w:eastAsia="zh-CN"/>
        </w:rPr>
      </w:pPr>
      <w:bookmarkStart w:id="24" w:name="_Toc20227231"/>
      <w:bookmarkStart w:id="25" w:name="_Toc27749462"/>
      <w:bookmarkStart w:id="26" w:name="_Toc28709389"/>
      <w:bookmarkStart w:id="27" w:name="_Toc44671008"/>
      <w:bookmarkStart w:id="28" w:name="_Toc51918916"/>
      <w:bookmarkStart w:id="29" w:name="_Toc75164293"/>
      <w:r w:rsidRPr="00BD6F46">
        <w:rPr>
          <w:lang w:val="en-US" w:eastAsia="zh-CN"/>
        </w:rPr>
        <w:t>5.2.2</w:t>
      </w:r>
      <w:r w:rsidRPr="00BD6F46">
        <w:t>.</w:t>
      </w:r>
      <w:r w:rsidRPr="00BD6F46">
        <w:rPr>
          <w:lang w:eastAsia="zh-CN"/>
        </w:rPr>
        <w:t>4</w:t>
      </w:r>
      <w:r w:rsidRPr="00BD6F46">
        <w:tab/>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 xml:space="preserve">Release </w:t>
      </w:r>
      <w:r w:rsidRPr="00BD6F46">
        <w:t>Operation</w:t>
      </w:r>
      <w:bookmarkEnd w:id="24"/>
      <w:bookmarkEnd w:id="25"/>
      <w:bookmarkEnd w:id="26"/>
      <w:bookmarkEnd w:id="27"/>
      <w:bookmarkEnd w:id="28"/>
      <w:bookmarkEnd w:id="29"/>
    </w:p>
    <w:p w14:paraId="2ED27A02" w14:textId="77777777" w:rsidR="00BC6247" w:rsidRPr="00BD6F46" w:rsidRDefault="00BC6247" w:rsidP="00BC6247">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5B9F7139" w14:textId="77777777" w:rsidR="00BC6247" w:rsidRPr="00BD6F46" w:rsidRDefault="00BC6247" w:rsidP="00BC6247">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0EC77106" w14:textId="77777777" w:rsidR="00BC6247" w:rsidRPr="00BD6F46" w:rsidRDefault="00BC6247" w:rsidP="00BC6247">
      <w:pPr>
        <w:pStyle w:val="B1"/>
        <w:rPr>
          <w:lang w:eastAsia="zh-CN"/>
        </w:rPr>
      </w:pPr>
      <w:r w:rsidRPr="00BD6F46">
        <w:t>-</w:t>
      </w:r>
      <w:r w:rsidRPr="00BD6F46">
        <w:tab/>
        <w:t xml:space="preserve">Expiry of </w:t>
      </w:r>
      <w:r>
        <w:t>unit count i</w:t>
      </w:r>
      <w:r w:rsidRPr="00523021">
        <w:t>nactivity</w:t>
      </w:r>
      <w:r w:rsidRPr="00BD6F46">
        <w:rPr>
          <w:rFonts w:hint="eastAsia"/>
          <w:lang w:eastAsia="zh-CN"/>
        </w:rPr>
        <w:t xml:space="preserve"> timer</w:t>
      </w:r>
      <w:r>
        <w:rPr>
          <w:lang w:eastAsia="zh-CN"/>
        </w:rPr>
        <w:t xml:space="preserve"> </w:t>
      </w:r>
      <w:r>
        <w:t>in NF Consumer</w:t>
      </w:r>
      <w:r w:rsidRPr="00BD6F46">
        <w:t>.</w:t>
      </w:r>
    </w:p>
    <w:p w14:paraId="1447BA71" w14:textId="77777777" w:rsidR="00BC6247" w:rsidRDefault="00BC6247" w:rsidP="00BC6247">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1EC82A90" w14:textId="77777777" w:rsidR="00BC6247" w:rsidRPr="00BD6F46" w:rsidRDefault="00BC6247" w:rsidP="00BC6247">
      <w:pPr>
        <w:pStyle w:val="B1"/>
      </w:pPr>
      <w:r>
        <w:t>-</w:t>
      </w:r>
      <w:r>
        <w:tab/>
        <w:t>Service termination in NF Consumer.</w:t>
      </w:r>
    </w:p>
    <w:p w14:paraId="0015A1EB" w14:textId="77777777" w:rsidR="00BC6247" w:rsidRPr="00BD6F46" w:rsidRDefault="00BC6247" w:rsidP="00BC6247">
      <w:pPr>
        <w:ind w:firstLine="284"/>
        <w:jc w:val="center"/>
      </w:pPr>
    </w:p>
    <w:p w14:paraId="58F17269" w14:textId="77777777" w:rsidR="00BC6247" w:rsidRPr="00BD6F46" w:rsidRDefault="00BC6247" w:rsidP="00BC6247">
      <w:pPr>
        <w:pStyle w:val="TH"/>
      </w:pPr>
      <w:r>
        <w:object w:dxaOrig="8881" w:dyaOrig="2535" w14:anchorId="183EEC66">
          <v:shape id="_x0000_i1027" type="#_x0000_t75" style="width:444.05pt;height:126.95pt" o:ole="">
            <v:imagedata r:id="rId17" o:title=""/>
          </v:shape>
          <o:OLEObject Type="Embed" ProgID="Visio.Drawing.11" ShapeID="_x0000_i1027" DrawAspect="Content" ObjectID="_1690390150" r:id="rId18"/>
        </w:object>
      </w:r>
    </w:p>
    <w:p w14:paraId="41BF0F45" w14:textId="77777777" w:rsidR="00BC6247" w:rsidRPr="00BD6F46" w:rsidRDefault="00BC6247" w:rsidP="00BC6247">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4</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59B9AB79" w14:textId="77777777" w:rsidR="00BC6247" w:rsidRPr="00BD6F46" w:rsidRDefault="00BC6247" w:rsidP="00BC6247">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42F41FE4" w14:textId="77777777" w:rsidR="00BC6247" w:rsidRPr="00BD6F46" w:rsidRDefault="00BC6247" w:rsidP="00BC6247">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429D8D0" w14:textId="77777777" w:rsidR="00046363" w:rsidRPr="00BD6F46" w:rsidRDefault="00BC6247" w:rsidP="00046363">
      <w:pPr>
        <w:pStyle w:val="B1"/>
        <w:rPr>
          <w:ins w:id="30" w:author="Huawei-2" w:date="2021-08-13T11:52:00Z"/>
        </w:rPr>
      </w:pPr>
      <w:r w:rsidRPr="00BD6F46">
        <w:t>2b.</w:t>
      </w:r>
      <w:r w:rsidRPr="00BD6F46">
        <w:tab/>
        <w:t>On failure or redirection, one of the HTTP status code listed in Table 6.1.3.3.4.3.2-</w:t>
      </w:r>
      <w:r w:rsidRPr="00BD6F46">
        <w:rPr>
          <w:rFonts w:hint="eastAsia"/>
          <w:lang w:eastAsia="zh-CN"/>
        </w:rPr>
        <w:t>2</w:t>
      </w:r>
      <w:r w:rsidRPr="00BD6F46">
        <w:t xml:space="preserve"> shall be returned. For a 4xx/5xx response, the message body shall contain a ProblemDetails structure with the "cause" attribute set to one </w:t>
      </w:r>
      <w:r w:rsidRPr="00BD6F46">
        <w:lastRenderedPageBreak/>
        <w:t xml:space="preserve">of the application error listed in Table </w:t>
      </w:r>
      <w:r w:rsidRPr="00BD6F46">
        <w:rPr>
          <w:rFonts w:hint="eastAsia"/>
        </w:rPr>
        <w:t>6.1.7</w:t>
      </w:r>
      <w:r w:rsidRPr="00BD6F46">
        <w:t>.3-1.</w:t>
      </w:r>
      <w:ins w:id="31" w:author="Huawei-2" w:date="2021-08-13T11:52:00Z">
        <w:r w:rsidR="00046363">
          <w:t xml:space="preserve"> If</w:t>
        </w:r>
        <w:r w:rsidR="00046363" w:rsidRPr="00F074BD">
          <w:t xml:space="preserve"> </w:t>
        </w:r>
        <w:r w:rsidR="00046363" w:rsidRPr="0002737F">
          <w:t xml:space="preserve">the received HTTP </w:t>
        </w:r>
        <w:r w:rsidR="00046363">
          <w:t>POST</w:t>
        </w:r>
        <w:r w:rsidR="00046363" w:rsidRPr="0002737F">
          <w:t xml:space="preserve"> request needs to be redirected, a HTTP </w:t>
        </w:r>
        <w:r w:rsidR="00046363">
          <w:t>3xx</w:t>
        </w:r>
        <w:r w:rsidR="00046363" w:rsidRPr="0002737F">
          <w:t xml:space="preserve"> response </w:t>
        </w:r>
        <w:r w:rsidR="00046363">
          <w:t>shall be sent</w:t>
        </w:r>
        <w:r w:rsidR="00046363" w:rsidRPr="0002737F">
          <w:t>.</w:t>
        </w:r>
      </w:ins>
    </w:p>
    <w:p w14:paraId="40FE6F1E" w14:textId="77777777" w:rsidR="00CB379C" w:rsidRPr="007403DF" w:rsidRDefault="00CB379C" w:rsidP="00DF699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286A9A4"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96C815" w14:textId="77777777" w:rsidR="00C76B51" w:rsidRDefault="00C76B51"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53C75133" w14:textId="77777777" w:rsidR="00515DD2" w:rsidRPr="00BD6F46" w:rsidRDefault="00515DD2" w:rsidP="00515DD2">
      <w:pPr>
        <w:pStyle w:val="4"/>
        <w:rPr>
          <w:lang w:eastAsia="zh-CN"/>
        </w:rPr>
      </w:pPr>
      <w:bookmarkStart w:id="32" w:name="_Toc20227232"/>
      <w:bookmarkStart w:id="33" w:name="_Toc27749463"/>
      <w:bookmarkStart w:id="34" w:name="_Toc28709390"/>
      <w:bookmarkStart w:id="35" w:name="_Toc44671009"/>
      <w:bookmarkStart w:id="36" w:name="_Toc51918917"/>
      <w:bookmarkStart w:id="37" w:name="_Toc75164294"/>
      <w:r w:rsidRPr="00BD6F46">
        <w:rPr>
          <w:lang w:val="en-US" w:eastAsia="zh-CN"/>
        </w:rPr>
        <w:t>5.2.2</w:t>
      </w:r>
      <w:r w:rsidRPr="00BD6F46">
        <w:t>.</w:t>
      </w:r>
      <w:r w:rsidRPr="00BD6F46">
        <w:rPr>
          <w:lang w:eastAsia="zh-CN"/>
        </w:rPr>
        <w:t>5</w:t>
      </w:r>
      <w:r w:rsidRPr="00BD6F46">
        <w:tab/>
        <w:t>Nchf_ConvergedCharging_Notify Operation</w:t>
      </w:r>
      <w:bookmarkEnd w:id="32"/>
      <w:bookmarkEnd w:id="33"/>
      <w:bookmarkEnd w:id="34"/>
      <w:bookmarkEnd w:id="35"/>
      <w:bookmarkEnd w:id="36"/>
      <w:bookmarkEnd w:id="37"/>
    </w:p>
    <w:p w14:paraId="2082ECCB" w14:textId="77777777" w:rsidR="00515DD2" w:rsidRPr="00BD6F46" w:rsidRDefault="00515DD2" w:rsidP="00515DD2">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59C2E45D" w14:textId="77777777" w:rsidR="00515DD2" w:rsidRPr="00BD6F46" w:rsidRDefault="00515DD2" w:rsidP="00515DD2">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24BF9B9A" w14:textId="77777777" w:rsidR="00515DD2" w:rsidRPr="00BD6F46" w:rsidRDefault="00515DD2" w:rsidP="00515DD2">
      <w:pPr>
        <w:pStyle w:val="B1"/>
      </w:pPr>
      <w:r w:rsidRPr="00BD6F46">
        <w:rPr>
          <w:rFonts w:hint="eastAsia"/>
        </w:rPr>
        <w:t>-</w:t>
      </w:r>
      <w:r w:rsidRPr="00BD6F46">
        <w:rPr>
          <w:rFonts w:hint="eastAsia"/>
        </w:rPr>
        <w:tab/>
      </w:r>
      <w:r w:rsidRPr="00BD6F46">
        <w:t>CHF determines re-authorization</w:t>
      </w:r>
      <w:r w:rsidRPr="00BD6F46">
        <w:rPr>
          <w:rFonts w:hint="eastAsia"/>
        </w:rPr>
        <w:t>.</w:t>
      </w:r>
    </w:p>
    <w:p w14:paraId="65C13849" w14:textId="77777777" w:rsidR="00515DD2" w:rsidRPr="00BD6F46" w:rsidRDefault="00515DD2" w:rsidP="00515DD2">
      <w:pPr>
        <w:pStyle w:val="B1"/>
      </w:pPr>
      <w:r w:rsidRPr="00BD6F46">
        <w:t>-</w:t>
      </w:r>
      <w:r w:rsidRPr="00BD6F46">
        <w:tab/>
        <w:t>CHF determines abort of charging</w:t>
      </w:r>
      <w:r w:rsidRPr="00BD6F46">
        <w:rPr>
          <w:rFonts w:hint="eastAsia"/>
        </w:rPr>
        <w:t>.</w:t>
      </w:r>
    </w:p>
    <w:p w14:paraId="40994474" w14:textId="77777777" w:rsidR="00515DD2" w:rsidRPr="00BD6F46" w:rsidRDefault="00515DD2" w:rsidP="00515DD2">
      <w:pPr>
        <w:ind w:firstLine="284"/>
        <w:jc w:val="center"/>
      </w:pPr>
    </w:p>
    <w:p w14:paraId="52E3DA40" w14:textId="77777777" w:rsidR="00515DD2" w:rsidRPr="00BD6F46" w:rsidRDefault="00515DD2" w:rsidP="00515DD2">
      <w:pPr>
        <w:pStyle w:val="TH"/>
      </w:pPr>
      <w:r>
        <w:object w:dxaOrig="8880" w:dyaOrig="2460" w14:anchorId="14531E8A">
          <v:shape id="_x0000_i1028" type="#_x0000_t75" style="width:444.05pt;height:123.2pt" o:ole="">
            <v:imagedata r:id="rId19" o:title=""/>
          </v:shape>
          <o:OLEObject Type="Embed" ProgID="Visio.Drawing.11" ShapeID="_x0000_i1028" DrawAspect="Content" ObjectID="_1690390151" r:id="rId20"/>
        </w:object>
      </w:r>
    </w:p>
    <w:p w14:paraId="0A38A75D" w14:textId="77777777" w:rsidR="00515DD2" w:rsidRPr="00BD6F46" w:rsidRDefault="00515DD2" w:rsidP="00515DD2">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5</w:t>
      </w:r>
      <w:r w:rsidRPr="00BD6F46">
        <w:t xml:space="preserve">-1: Nchf_ConvergedCharging_Notify </w:t>
      </w:r>
      <w:r w:rsidRPr="00BD6F46">
        <w:rPr>
          <w:lang w:eastAsia="zh-CN"/>
        </w:rPr>
        <w:t>Service Operation</w:t>
      </w:r>
    </w:p>
    <w:p w14:paraId="3A7953A8" w14:textId="77777777" w:rsidR="00515DD2" w:rsidRPr="00BD6F46" w:rsidRDefault="00515DD2" w:rsidP="00515DD2">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The notification type</w:t>
      </w:r>
      <w:r w:rsidRPr="00BD6F46">
        <w:rPr>
          <w:rFonts w:hint="eastAsia"/>
        </w:rPr>
        <w:t xml:space="preserve"> is</w:t>
      </w:r>
      <w:r w:rsidRPr="00BD6F46">
        <w:t xml:space="preserve"> included in the request body.</w:t>
      </w:r>
    </w:p>
    <w:p w14:paraId="5B8B28B3" w14:textId="77777777" w:rsidR="00515DD2" w:rsidRPr="00BD6F46" w:rsidRDefault="00515DD2" w:rsidP="00515DD2">
      <w:pPr>
        <w:pStyle w:val="B1"/>
      </w:pPr>
      <w:r w:rsidRPr="00BD6F46">
        <w:t>2</w:t>
      </w:r>
      <w:r w:rsidRPr="007F2678">
        <w:t>a</w:t>
      </w:r>
      <w:r w:rsidRPr="00BD6F46">
        <w:t>. At successful operation, "20</w:t>
      </w:r>
      <w:r>
        <w:t>4</w:t>
      </w:r>
      <w:r w:rsidRPr="00BD6F46">
        <w:t xml:space="preserve"> </w:t>
      </w:r>
      <w:r>
        <w:t>No Content</w:t>
      </w:r>
      <w:r w:rsidRPr="00BD6F46">
        <w:t>" response is returned.</w:t>
      </w:r>
    </w:p>
    <w:p w14:paraId="04A53E9C" w14:textId="626DCC5D" w:rsidR="00515DD2" w:rsidRDefault="00515DD2" w:rsidP="00515DD2">
      <w:pPr>
        <w:pStyle w:val="B1"/>
      </w:pPr>
      <w:r w:rsidRPr="00BD6F46">
        <w:t xml:space="preserve">2b. On failure , one of the HTTP status code listed in Table 6.1.5.2.3.1-2 shall be returned. For a 4xx/5xx response, the message body shall contain a ProblemDetails structure with the "cause" attribute set to one of the application error listed in Table </w:t>
      </w:r>
      <w:r w:rsidRPr="00BD6F46">
        <w:rPr>
          <w:rFonts w:hint="eastAsia"/>
        </w:rPr>
        <w:t>6.1.7</w:t>
      </w:r>
      <w:r w:rsidRPr="00BD6F46">
        <w:t>.3-1.</w:t>
      </w:r>
      <w:ins w:id="38" w:author="Huawei-2" w:date="2021-08-13T11:53:00Z">
        <w:r w:rsidR="007155B0" w:rsidRPr="007155B0">
          <w:t xml:space="preserve"> </w:t>
        </w:r>
        <w:r w:rsidR="007155B0">
          <w:t>If</w:t>
        </w:r>
        <w:r w:rsidR="007155B0" w:rsidRPr="00F074BD">
          <w:t xml:space="preserve"> </w:t>
        </w:r>
        <w:r w:rsidR="007155B0" w:rsidRPr="0002737F">
          <w:t xml:space="preserve">the received HTTP </w:t>
        </w:r>
        <w:r w:rsidR="007155B0">
          <w:t>POST</w:t>
        </w:r>
        <w:r w:rsidR="007155B0" w:rsidRPr="0002737F">
          <w:t xml:space="preserve"> request needs to be redirected, a HTTP </w:t>
        </w:r>
        <w:r w:rsidR="007155B0">
          <w:t>3xx</w:t>
        </w:r>
        <w:r w:rsidR="007155B0" w:rsidRPr="0002737F">
          <w:t xml:space="preserve"> response </w:t>
        </w:r>
        <w:r w:rsidR="007155B0">
          <w:t>shall be sent</w:t>
        </w:r>
        <w:r w:rsidR="007155B0" w:rsidRPr="0002737F">
          <w:t>.</w:t>
        </w:r>
      </w:ins>
    </w:p>
    <w:p w14:paraId="525FA982" w14:textId="77777777" w:rsidR="00515DD2" w:rsidRPr="00BD6F46" w:rsidRDefault="00515DD2" w:rsidP="00515DD2">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17D69391" w14:textId="77777777" w:rsidR="002B06EA" w:rsidRPr="001F632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4502F2A"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E7E530" w14:textId="35DD2EA7" w:rsidR="002B06EA" w:rsidRDefault="002B06EA"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06EE20B5" w14:textId="77777777" w:rsidR="004F6FB8" w:rsidRPr="00BD6F46" w:rsidRDefault="004F6FB8" w:rsidP="004F6FB8">
      <w:pPr>
        <w:pStyle w:val="6"/>
        <w:rPr>
          <w:lang w:eastAsia="zh-CN"/>
        </w:rPr>
      </w:pPr>
      <w:bookmarkStart w:id="39" w:name="_Toc20227256"/>
      <w:bookmarkStart w:id="40" w:name="_Toc27749487"/>
      <w:bookmarkStart w:id="41" w:name="_Toc28709414"/>
      <w:bookmarkStart w:id="42" w:name="_Toc44671033"/>
      <w:bookmarkStart w:id="43" w:name="_Toc51918941"/>
      <w:bookmarkStart w:id="44" w:name="_Toc75164318"/>
      <w:bookmarkStart w:id="45" w:name="_Toc68185210"/>
      <w:bookmarkEnd w:id="2"/>
      <w:bookmarkEnd w:id="3"/>
      <w:bookmarkEnd w:id="4"/>
      <w:bookmarkEnd w:id="5"/>
      <w:bookmarkEnd w:id="6"/>
      <w:bookmarkEnd w:id="7"/>
      <w:bookmarkEnd w:id="8"/>
      <w:bookmarkEnd w:id="9"/>
      <w:r w:rsidRPr="00BD6F46">
        <w:t>6.1.3.2.3.1</w:t>
      </w:r>
      <w:r w:rsidRPr="00BD6F46">
        <w:tab/>
        <w:t>POST</w:t>
      </w:r>
      <w:bookmarkEnd w:id="39"/>
      <w:bookmarkEnd w:id="40"/>
      <w:bookmarkEnd w:id="41"/>
      <w:bookmarkEnd w:id="42"/>
      <w:bookmarkEnd w:id="43"/>
      <w:bookmarkEnd w:id="44"/>
    </w:p>
    <w:p w14:paraId="78697B8B" w14:textId="77777777" w:rsidR="004F6FB8" w:rsidRPr="00BD6F46" w:rsidRDefault="004F6FB8" w:rsidP="004F6FB8">
      <w:pPr>
        <w:rPr>
          <w:lang w:eastAsia="zh-CN"/>
        </w:rPr>
      </w:pPr>
      <w:r w:rsidRPr="00BD6F46">
        <w:rPr>
          <w:lang w:eastAsia="zh-CN"/>
        </w:rPr>
        <w:t xml:space="preserve">This method shall support the URI query parameters specified in table </w:t>
      </w:r>
      <w:r w:rsidRPr="00BD6F46">
        <w:t>6.1.3.2.3.1-1</w:t>
      </w:r>
      <w:r w:rsidRPr="00BD6F46">
        <w:rPr>
          <w:lang w:eastAsia="zh-CN"/>
        </w:rPr>
        <w:t>.</w:t>
      </w:r>
    </w:p>
    <w:p w14:paraId="01B581C1" w14:textId="77777777" w:rsidR="004F6FB8" w:rsidRPr="00BD6F46" w:rsidRDefault="004F6FB8" w:rsidP="004F6FB8">
      <w:pPr>
        <w:pStyle w:val="TH"/>
        <w:rPr>
          <w:rFonts w:cs="Arial"/>
        </w:rPr>
      </w:pPr>
      <w:r w:rsidRPr="00BD6F46">
        <w:t xml:space="preserve">Table 6.1.3.2.3.1-1: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6FB8" w:rsidRPr="00BD6F46" w14:paraId="1E5C41DE" w14:textId="77777777" w:rsidTr="007D75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F7F23" w14:textId="77777777" w:rsidR="004F6FB8" w:rsidRPr="00BD6F46" w:rsidRDefault="004F6FB8" w:rsidP="007D75FB">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D3A22" w14:textId="77777777" w:rsidR="004F6FB8" w:rsidRPr="00BD6F46" w:rsidRDefault="004F6FB8" w:rsidP="007D75FB">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C01B8" w14:textId="77777777" w:rsidR="004F6FB8" w:rsidRPr="00BD6F46" w:rsidRDefault="004F6FB8" w:rsidP="007D75FB">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CAC1BD" w14:textId="77777777" w:rsidR="004F6FB8" w:rsidRPr="00BD6F46" w:rsidRDefault="004F6FB8" w:rsidP="007D75FB">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775DF5" w14:textId="77777777" w:rsidR="004F6FB8" w:rsidRPr="00BD6F46" w:rsidRDefault="004F6FB8" w:rsidP="007D75FB">
            <w:pPr>
              <w:pStyle w:val="TAH"/>
            </w:pPr>
            <w:r w:rsidRPr="00BD6F46">
              <w:t>Description</w:t>
            </w:r>
          </w:p>
        </w:tc>
      </w:tr>
      <w:tr w:rsidR="004F6FB8" w:rsidRPr="00BD6F46" w14:paraId="1F1F1CEA" w14:textId="77777777" w:rsidTr="007D75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7AE86" w14:textId="77777777" w:rsidR="004F6FB8" w:rsidRPr="00BD6F46" w:rsidRDefault="004F6FB8" w:rsidP="007D75FB">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42CF3275" w14:textId="77777777" w:rsidR="004F6FB8" w:rsidRPr="00BD6F46" w:rsidRDefault="004F6FB8" w:rsidP="007D75FB">
            <w:pPr>
              <w:pStyle w:val="TAL"/>
            </w:pPr>
          </w:p>
        </w:tc>
        <w:tc>
          <w:tcPr>
            <w:tcW w:w="217" w:type="pct"/>
            <w:tcBorders>
              <w:top w:val="single" w:sz="4" w:space="0" w:color="auto"/>
              <w:left w:val="single" w:sz="6" w:space="0" w:color="000000"/>
              <w:bottom w:val="single" w:sz="6" w:space="0" w:color="000000"/>
              <w:right w:val="single" w:sz="6" w:space="0" w:color="000000"/>
            </w:tcBorders>
          </w:tcPr>
          <w:p w14:paraId="21CF7BF0" w14:textId="77777777" w:rsidR="004F6FB8" w:rsidRPr="00BD6F46" w:rsidRDefault="004F6FB8" w:rsidP="007D75FB">
            <w:pPr>
              <w:pStyle w:val="TAC"/>
            </w:pPr>
          </w:p>
        </w:tc>
        <w:tc>
          <w:tcPr>
            <w:tcW w:w="581" w:type="pct"/>
            <w:tcBorders>
              <w:top w:val="single" w:sz="4" w:space="0" w:color="auto"/>
              <w:left w:val="single" w:sz="6" w:space="0" w:color="000000"/>
              <w:bottom w:val="single" w:sz="6" w:space="0" w:color="000000"/>
              <w:right w:val="single" w:sz="6" w:space="0" w:color="000000"/>
            </w:tcBorders>
          </w:tcPr>
          <w:p w14:paraId="2FD259F7" w14:textId="77777777" w:rsidR="004F6FB8" w:rsidRPr="00BD6F46" w:rsidRDefault="004F6FB8" w:rsidP="007D75F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21FEA" w14:textId="77777777" w:rsidR="004F6FB8" w:rsidRPr="00BD6F46" w:rsidRDefault="004F6FB8" w:rsidP="007D75FB">
            <w:pPr>
              <w:pStyle w:val="TAL"/>
            </w:pPr>
          </w:p>
        </w:tc>
      </w:tr>
    </w:tbl>
    <w:p w14:paraId="07A50CBC" w14:textId="77777777" w:rsidR="004F6FB8" w:rsidRPr="007F2678" w:rsidRDefault="004F6FB8" w:rsidP="004F6FB8">
      <w:pPr>
        <w:rPr>
          <w:lang w:eastAsia="zh-CN"/>
        </w:rPr>
      </w:pPr>
    </w:p>
    <w:p w14:paraId="61E645F6" w14:textId="77777777" w:rsidR="004F6FB8" w:rsidRPr="00BD6F46" w:rsidRDefault="004F6FB8" w:rsidP="004F6FB8">
      <w:r w:rsidRPr="00BD6F46">
        <w:lastRenderedPageBreak/>
        <w:t>This method shall support the request data structures specified in table 6.1.3.2.3.1-2 and the response data structures and response codes specified in table 6.1.3.2.3.1-3.</w:t>
      </w:r>
    </w:p>
    <w:p w14:paraId="5A16DB03" w14:textId="77777777" w:rsidR="004F6FB8" w:rsidRPr="00BD6F46" w:rsidRDefault="004F6FB8" w:rsidP="004F6FB8">
      <w:pPr>
        <w:pStyle w:val="TH"/>
        <w:rPr>
          <w:lang w:eastAsia="zh-CN"/>
        </w:rPr>
      </w:pPr>
      <w:r w:rsidRPr="00BD6F46">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4F6FB8" w:rsidRPr="00BD6F46" w14:paraId="04C6B376" w14:textId="77777777" w:rsidTr="007D75F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9DCEA77" w14:textId="77777777" w:rsidR="004F6FB8" w:rsidRPr="00BD6F46" w:rsidRDefault="004F6FB8" w:rsidP="007D75FB">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B1BB20B" w14:textId="77777777" w:rsidR="004F6FB8" w:rsidRPr="00BD6F46" w:rsidRDefault="004F6FB8" w:rsidP="007D75F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8A2F88" w14:textId="77777777" w:rsidR="004F6FB8" w:rsidRPr="00BD6F46" w:rsidRDefault="004F6FB8" w:rsidP="007D75FB">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4E3EA8" w14:textId="77777777" w:rsidR="004F6FB8" w:rsidRPr="00BD6F46" w:rsidRDefault="004F6FB8" w:rsidP="007D75FB">
            <w:pPr>
              <w:pStyle w:val="TAH"/>
            </w:pPr>
            <w:r w:rsidRPr="00BD6F46">
              <w:t>Description</w:t>
            </w:r>
          </w:p>
        </w:tc>
      </w:tr>
      <w:tr w:rsidR="004F6FB8" w:rsidRPr="00BD6F46" w14:paraId="2A2F4AE2" w14:textId="77777777" w:rsidTr="007D75FB">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5DF763B" w14:textId="77777777" w:rsidR="004F6FB8" w:rsidRPr="00BD6F46" w:rsidRDefault="004F6FB8" w:rsidP="007D75FB">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8C79065" w14:textId="77777777" w:rsidR="004F6FB8" w:rsidRPr="00BD6F46" w:rsidRDefault="004F6FB8" w:rsidP="007D75FB">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AFB602A" w14:textId="77777777" w:rsidR="004F6FB8" w:rsidRPr="00BD6F46" w:rsidRDefault="004F6FB8" w:rsidP="007D75FB">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4ED45" w14:textId="77777777" w:rsidR="004F6FB8" w:rsidRPr="00BD6F46" w:rsidRDefault="004F6FB8" w:rsidP="007D75FB">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Pr="00BD6F46">
              <w:rPr>
                <w:lang w:eastAsia="zh-CN"/>
              </w:rPr>
              <w:t xml:space="preserve"> </w:t>
            </w:r>
          </w:p>
        </w:tc>
      </w:tr>
    </w:tbl>
    <w:p w14:paraId="73587945" w14:textId="77777777" w:rsidR="004F6FB8" w:rsidRPr="00BD6F46" w:rsidRDefault="004F6FB8" w:rsidP="004F6FB8">
      <w:pPr>
        <w:pStyle w:val="TH"/>
        <w:rPr>
          <w:lang w:eastAsia="zh-CN"/>
        </w:rPr>
      </w:pPr>
    </w:p>
    <w:p w14:paraId="24313C9C" w14:textId="77777777" w:rsidR="004F6FB8" w:rsidRPr="00BD6F46" w:rsidRDefault="004F6FB8" w:rsidP="004F6FB8">
      <w:pPr>
        <w:pStyle w:val="TH"/>
        <w:rPr>
          <w:lang w:eastAsia="zh-CN"/>
        </w:rPr>
      </w:pPr>
      <w:r w:rsidRPr="00BD6F46">
        <w:t>Table</w:t>
      </w:r>
      <w:r w:rsidRPr="00BD6F46">
        <w:rPr>
          <w:rFonts w:hint="eastAsia"/>
          <w:lang w:eastAsia="zh-CN"/>
        </w:rPr>
        <w:t xml:space="preserve"> </w:t>
      </w:r>
      <w:r w:rsidRPr="00BD6F46">
        <w:t>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7"/>
        <w:gridCol w:w="1049"/>
        <w:gridCol w:w="5043"/>
      </w:tblGrid>
      <w:tr w:rsidR="004F6FB8" w:rsidRPr="00BD6F46" w14:paraId="66620D72" w14:textId="77777777" w:rsidTr="00602F64">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FEEFFEC" w14:textId="77777777" w:rsidR="004F6FB8" w:rsidRPr="00BD6F46" w:rsidRDefault="004F6FB8" w:rsidP="007D75FB">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DCACA4" w14:textId="77777777" w:rsidR="004F6FB8" w:rsidRPr="00BD6F46" w:rsidRDefault="004F6FB8" w:rsidP="007D75FB">
            <w:pPr>
              <w:pStyle w:val="TAH"/>
            </w:pPr>
            <w:r w:rsidRPr="00BD6F46">
              <w:t>P</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52D7FA5A" w14:textId="77777777" w:rsidR="004F6FB8" w:rsidRPr="00BD6F46" w:rsidRDefault="004F6FB8" w:rsidP="007D75FB">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42AC2251" w14:textId="77777777" w:rsidR="004F6FB8" w:rsidRPr="00BD6F46" w:rsidRDefault="004F6FB8" w:rsidP="007D75FB">
            <w:pPr>
              <w:pStyle w:val="TAH"/>
            </w:pPr>
            <w:r w:rsidRPr="00BD6F46">
              <w:t>Response</w:t>
            </w:r>
          </w:p>
          <w:p w14:paraId="60AD4C2C" w14:textId="77777777" w:rsidR="004F6FB8" w:rsidRPr="00BD6F46" w:rsidRDefault="004F6FB8" w:rsidP="007D75FB">
            <w:pPr>
              <w:pStyle w:val="TAH"/>
            </w:pPr>
            <w:r w:rsidRPr="00BD6F46">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73503083" w14:textId="77777777" w:rsidR="004F6FB8" w:rsidRPr="00BD6F46" w:rsidRDefault="004F6FB8" w:rsidP="007D75FB">
            <w:pPr>
              <w:pStyle w:val="TAH"/>
            </w:pPr>
            <w:r w:rsidRPr="00BD6F46">
              <w:t>Description</w:t>
            </w:r>
          </w:p>
        </w:tc>
      </w:tr>
      <w:tr w:rsidR="004F6FB8" w:rsidRPr="00BD6F46" w14:paraId="6580DAAC"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hideMark/>
          </w:tcPr>
          <w:p w14:paraId="5AAAB1FE" w14:textId="77777777" w:rsidR="004F6FB8" w:rsidRPr="00BD6F46" w:rsidRDefault="004F6FB8" w:rsidP="007D75FB">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hideMark/>
          </w:tcPr>
          <w:p w14:paraId="617B4679" w14:textId="77777777" w:rsidR="004F6FB8" w:rsidRPr="00BD6F46" w:rsidRDefault="004F6FB8" w:rsidP="007D75FB">
            <w:pPr>
              <w:pStyle w:val="TAC"/>
            </w:pPr>
            <w:r w:rsidRPr="00BD6F46">
              <w:t>M</w:t>
            </w:r>
          </w:p>
        </w:tc>
        <w:tc>
          <w:tcPr>
            <w:tcW w:w="576" w:type="pct"/>
            <w:tcBorders>
              <w:top w:val="single" w:sz="4" w:space="0" w:color="auto"/>
              <w:left w:val="single" w:sz="6" w:space="0" w:color="000000"/>
              <w:bottom w:val="single" w:sz="4" w:space="0" w:color="auto"/>
              <w:right w:val="single" w:sz="6" w:space="0" w:color="000000"/>
            </w:tcBorders>
            <w:hideMark/>
          </w:tcPr>
          <w:p w14:paraId="514B6AB2" w14:textId="77777777" w:rsidR="004F6FB8" w:rsidRPr="00BD6F46" w:rsidRDefault="004F6FB8" w:rsidP="007D75FB">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hideMark/>
          </w:tcPr>
          <w:p w14:paraId="5549073A" w14:textId="77777777" w:rsidR="004F6FB8" w:rsidRPr="00BD6F46" w:rsidRDefault="004F6FB8" w:rsidP="007D75FB">
            <w:pPr>
              <w:pStyle w:val="TAL"/>
            </w:pPr>
            <w:r w:rsidRPr="00BD6F46">
              <w:t>201 Created</w:t>
            </w:r>
          </w:p>
        </w:tc>
        <w:tc>
          <w:tcPr>
            <w:tcW w:w="2644" w:type="pct"/>
            <w:tcBorders>
              <w:top w:val="single" w:sz="4" w:space="0" w:color="auto"/>
              <w:left w:val="single" w:sz="6" w:space="0" w:color="000000"/>
              <w:bottom w:val="single" w:sz="4" w:space="0" w:color="auto"/>
              <w:right w:val="single" w:sz="6" w:space="0" w:color="000000"/>
            </w:tcBorders>
            <w:hideMark/>
          </w:tcPr>
          <w:p w14:paraId="6DA730BB" w14:textId="77777777" w:rsidR="004F6FB8" w:rsidRPr="00BD6F46" w:rsidRDefault="004F6FB8" w:rsidP="007D75FB">
            <w:pPr>
              <w:pStyle w:val="TAL"/>
              <w:rPr>
                <w:lang w:eastAsia="zh-CN"/>
              </w:rPr>
            </w:pPr>
            <w:r w:rsidRPr="00BD6F46">
              <w:t xml:space="preserve">The creation of </w:t>
            </w:r>
            <w:r w:rsidRPr="00BD6F46">
              <w:rPr>
                <w:rFonts w:hint="eastAsia"/>
                <w:lang w:eastAsia="zh-CN"/>
              </w:rPr>
              <w:t>a Charging Data</w:t>
            </w:r>
            <w:r w:rsidRPr="00BD6F46">
              <w:t xml:space="preserve"> resource is confirmed and a representation of that resource is returned.</w:t>
            </w:r>
          </w:p>
          <w:p w14:paraId="42056F05" w14:textId="77777777" w:rsidR="004F6FB8" w:rsidRPr="00BD6F46" w:rsidRDefault="004F6FB8" w:rsidP="007D75FB">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4F6FB8" w:rsidRPr="00BD6F46" w14:paraId="45867F95"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01714703" w14:textId="77777777" w:rsidR="004F6FB8" w:rsidRDefault="004F6FB8" w:rsidP="004F6FB8">
            <w:pPr>
              <w:pStyle w:val="TAL"/>
              <w:rPr>
                <w:ins w:id="46" w:author="Huawei-2" w:date="2021-08-13T11:54:00Z"/>
                <w:lang w:eastAsia="zh-CN"/>
              </w:rPr>
            </w:pPr>
            <w:ins w:id="47" w:author="Huawei-2" w:date="2021-08-13T11:54:00Z">
              <w:r>
                <w:t>RedirectResponse</w:t>
              </w:r>
            </w:ins>
          </w:p>
          <w:p w14:paraId="1B51D9BE" w14:textId="6DE83CCC" w:rsidR="004F6FB8" w:rsidRPr="00BD6F46" w:rsidRDefault="004F6FB8" w:rsidP="004F6FB8">
            <w:pPr>
              <w:pStyle w:val="TAL"/>
            </w:pPr>
            <w:del w:id="48" w:author="Huawei-2" w:date="2021-08-13T11:54:00Z">
              <w:r w:rsidDel="004F6FB8">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2E1B1F06" w14:textId="465F11AC" w:rsidR="004F6FB8" w:rsidRPr="00BD6F46" w:rsidRDefault="004F6FB8" w:rsidP="004F6FB8">
            <w:pPr>
              <w:pStyle w:val="TAC"/>
            </w:pPr>
            <w:ins w:id="49" w:author="Huawei-2" w:date="2021-08-13T11:54:00Z">
              <w:r>
                <w:t>O</w:t>
              </w:r>
            </w:ins>
          </w:p>
        </w:tc>
        <w:tc>
          <w:tcPr>
            <w:tcW w:w="576" w:type="pct"/>
            <w:tcBorders>
              <w:top w:val="single" w:sz="4" w:space="0" w:color="auto"/>
              <w:left w:val="single" w:sz="6" w:space="0" w:color="000000"/>
              <w:bottom w:val="single" w:sz="4" w:space="0" w:color="auto"/>
              <w:right w:val="single" w:sz="6" w:space="0" w:color="000000"/>
            </w:tcBorders>
          </w:tcPr>
          <w:p w14:paraId="6181EA37" w14:textId="4835CEF9" w:rsidR="004F6FB8" w:rsidRPr="00BD6F46" w:rsidRDefault="004F6FB8" w:rsidP="004F6FB8">
            <w:pPr>
              <w:pStyle w:val="TAL"/>
            </w:pPr>
            <w:ins w:id="50" w:author="Huawei-2" w:date="2021-08-13T11:54:00Z">
              <w:r>
                <w:t>0..1</w:t>
              </w:r>
            </w:ins>
          </w:p>
        </w:tc>
        <w:tc>
          <w:tcPr>
            <w:tcW w:w="550" w:type="pct"/>
            <w:tcBorders>
              <w:top w:val="single" w:sz="4" w:space="0" w:color="auto"/>
              <w:left w:val="single" w:sz="6" w:space="0" w:color="000000"/>
              <w:bottom w:val="single" w:sz="4" w:space="0" w:color="auto"/>
              <w:right w:val="single" w:sz="6" w:space="0" w:color="000000"/>
            </w:tcBorders>
          </w:tcPr>
          <w:p w14:paraId="5003334B" w14:textId="77777777" w:rsidR="004F6FB8" w:rsidRPr="00BD6F46" w:rsidRDefault="004F6FB8" w:rsidP="004F6FB8">
            <w:pPr>
              <w:pStyle w:val="TAL"/>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tcPr>
          <w:p w14:paraId="25D3B2FE" w14:textId="678FD693" w:rsidR="004F6FB8" w:rsidRPr="00BD6F46" w:rsidRDefault="004F6FB8" w:rsidP="004F6FB8">
            <w:pPr>
              <w:pStyle w:val="TAL"/>
            </w:pPr>
            <w:ins w:id="51" w:author="Huawei-2" w:date="2021-08-13T11:54: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r w:rsidRPr="00BD6F46" w:rsidDel="004F6FB8">
                <w:t xml:space="preserve"> </w:t>
              </w:r>
            </w:ins>
            <w:del w:id="52" w:author="Huawei-2" w:date="2021-08-13T11:54:00Z">
              <w:r w:rsidRPr="00BD6F46" w:rsidDel="004F6FB8">
                <w:delText>(NOTE 2)</w:delText>
              </w:r>
            </w:del>
          </w:p>
        </w:tc>
      </w:tr>
      <w:tr w:rsidR="00602F64" w:rsidRPr="00BD6F46" w14:paraId="55B2D25A" w14:textId="77777777" w:rsidTr="00602F64">
        <w:trPr>
          <w:jc w:val="center"/>
          <w:ins w:id="53" w:author="Huawei-2" w:date="2021-08-13T11:55:00Z"/>
        </w:trPr>
        <w:tc>
          <w:tcPr>
            <w:tcW w:w="1079" w:type="pct"/>
            <w:tcBorders>
              <w:top w:val="single" w:sz="4" w:space="0" w:color="auto"/>
              <w:left w:val="single" w:sz="6" w:space="0" w:color="000000"/>
              <w:bottom w:val="single" w:sz="4" w:space="0" w:color="auto"/>
              <w:right w:val="single" w:sz="6" w:space="0" w:color="000000"/>
            </w:tcBorders>
          </w:tcPr>
          <w:p w14:paraId="2B0E2917" w14:textId="52F865A1" w:rsidR="00602F64" w:rsidRDefault="00602F64" w:rsidP="00602F64">
            <w:pPr>
              <w:pStyle w:val="TAL"/>
              <w:rPr>
                <w:ins w:id="54" w:author="Huawei-2" w:date="2021-08-13T11:55:00Z"/>
              </w:rPr>
            </w:pPr>
            <w:ins w:id="55" w:author="Huawei-2" w:date="2021-08-13T11:55: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594B1BD7" w14:textId="1E5FBE70" w:rsidR="00602F64" w:rsidRDefault="00602F64" w:rsidP="00602F64">
            <w:pPr>
              <w:pStyle w:val="TAC"/>
              <w:rPr>
                <w:ins w:id="56" w:author="Huawei-2" w:date="2021-08-13T11:55:00Z"/>
              </w:rPr>
            </w:pPr>
            <w:ins w:id="57" w:author="Huawei-2" w:date="2021-08-13T11:55:00Z">
              <w:r>
                <w:t>O</w:t>
              </w:r>
            </w:ins>
          </w:p>
        </w:tc>
        <w:tc>
          <w:tcPr>
            <w:tcW w:w="576" w:type="pct"/>
            <w:tcBorders>
              <w:top w:val="single" w:sz="4" w:space="0" w:color="auto"/>
              <w:left w:val="single" w:sz="6" w:space="0" w:color="000000"/>
              <w:bottom w:val="single" w:sz="4" w:space="0" w:color="auto"/>
              <w:right w:val="single" w:sz="6" w:space="0" w:color="000000"/>
            </w:tcBorders>
          </w:tcPr>
          <w:p w14:paraId="3177E1B2" w14:textId="5A198635" w:rsidR="00602F64" w:rsidRDefault="00602F64" w:rsidP="00602F64">
            <w:pPr>
              <w:pStyle w:val="TAL"/>
              <w:rPr>
                <w:ins w:id="58" w:author="Huawei-2" w:date="2021-08-13T11:55:00Z"/>
              </w:rPr>
            </w:pPr>
            <w:ins w:id="59" w:author="Huawei-2" w:date="2021-08-13T11:55:00Z">
              <w:r>
                <w:t>0..1</w:t>
              </w:r>
            </w:ins>
          </w:p>
        </w:tc>
        <w:tc>
          <w:tcPr>
            <w:tcW w:w="550" w:type="pct"/>
            <w:tcBorders>
              <w:top w:val="single" w:sz="4" w:space="0" w:color="auto"/>
              <w:left w:val="single" w:sz="6" w:space="0" w:color="000000"/>
              <w:bottom w:val="single" w:sz="4" w:space="0" w:color="auto"/>
              <w:right w:val="single" w:sz="6" w:space="0" w:color="000000"/>
            </w:tcBorders>
          </w:tcPr>
          <w:p w14:paraId="5F1A344B" w14:textId="203E8FF3" w:rsidR="00602F64" w:rsidRPr="00BD6F46" w:rsidRDefault="00602F64" w:rsidP="00602F64">
            <w:pPr>
              <w:pStyle w:val="TAL"/>
              <w:rPr>
                <w:ins w:id="60" w:author="Huawei-2" w:date="2021-08-13T11:55:00Z"/>
              </w:rPr>
            </w:pPr>
            <w:ins w:id="61" w:author="Huawei-2" w:date="2021-08-13T11:55: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0B54F7CB" w14:textId="1B2517F3" w:rsidR="00602F64" w:rsidRPr="002578C4" w:rsidRDefault="00602F64" w:rsidP="00602F64">
            <w:pPr>
              <w:pStyle w:val="TAL"/>
              <w:rPr>
                <w:ins w:id="62" w:author="Huawei-2" w:date="2021-08-13T11:55:00Z"/>
              </w:rPr>
            </w:pPr>
            <w:ins w:id="63" w:author="Huawei-2" w:date="2021-08-13T11:55: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p>
        </w:tc>
      </w:tr>
      <w:tr w:rsidR="004F6FB8" w:rsidRPr="00BD6F46" w14:paraId="726831DA"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53D951A4" w14:textId="77777777" w:rsidR="004F6FB8" w:rsidRPr="00BD6F46" w:rsidRDefault="004F6FB8" w:rsidP="007D75FB">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531DEA9A" w14:textId="77777777" w:rsidR="004F6FB8" w:rsidRPr="00BD6F46" w:rsidRDefault="004F6FB8" w:rsidP="007D75FB">
            <w:pPr>
              <w:pStyle w:val="TAC"/>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3DBDF09C" w14:textId="77777777" w:rsidR="004F6FB8" w:rsidRPr="00BD6F46" w:rsidRDefault="004F6FB8" w:rsidP="007D75FB">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3AC46245" w14:textId="77777777" w:rsidR="004F6FB8" w:rsidRPr="00BD6F46" w:rsidRDefault="004F6FB8" w:rsidP="007D75FB">
            <w:pPr>
              <w:pStyle w:val="TAL"/>
            </w:pPr>
            <w:r w:rsidRPr="00BD6F46">
              <w:t xml:space="preserve">400 </w:t>
            </w:r>
          </w:p>
          <w:p w14:paraId="1AFAC37D" w14:textId="77777777" w:rsidR="004F6FB8" w:rsidRPr="00BD6F46" w:rsidRDefault="004F6FB8" w:rsidP="007D75FB">
            <w:pPr>
              <w:pStyle w:val="TAL"/>
            </w:pPr>
            <w:r w:rsidRPr="00BD6F46">
              <w:t>Bad Request</w:t>
            </w:r>
          </w:p>
        </w:tc>
        <w:tc>
          <w:tcPr>
            <w:tcW w:w="2644" w:type="pct"/>
            <w:tcBorders>
              <w:top w:val="single" w:sz="4" w:space="0" w:color="auto"/>
              <w:left w:val="single" w:sz="6" w:space="0" w:color="000000"/>
              <w:bottom w:val="single" w:sz="4" w:space="0" w:color="auto"/>
              <w:right w:val="single" w:sz="6" w:space="0" w:color="000000"/>
            </w:tcBorders>
          </w:tcPr>
          <w:p w14:paraId="212A64C2" w14:textId="77777777" w:rsidR="004F6FB8" w:rsidRPr="00BD6F46" w:rsidRDefault="004F6FB8" w:rsidP="007D75FB">
            <w:pPr>
              <w:pStyle w:val="TAL"/>
            </w:pPr>
            <w:r w:rsidRPr="00BD6F46">
              <w:t>(NOTE 2)</w:t>
            </w:r>
          </w:p>
        </w:tc>
      </w:tr>
      <w:tr w:rsidR="004F6FB8" w:rsidRPr="00BD6F46" w14:paraId="2014108B"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224D6E0F" w14:textId="77777777" w:rsidR="004F6FB8" w:rsidRPr="00BD6F46" w:rsidRDefault="004F6FB8" w:rsidP="007D75FB">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0F8404A7" w14:textId="77777777" w:rsidR="004F6FB8" w:rsidRPr="00BD6F46" w:rsidRDefault="004F6FB8" w:rsidP="007D75FB">
            <w:pPr>
              <w:pStyle w:val="TAC"/>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56B32DEB" w14:textId="77777777" w:rsidR="004F6FB8" w:rsidRPr="00BD6F46" w:rsidRDefault="004F6FB8" w:rsidP="007D75FB">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32F57381" w14:textId="77777777" w:rsidR="004F6FB8" w:rsidRPr="00BD6F46" w:rsidRDefault="004F6FB8" w:rsidP="007D75FB">
            <w:pPr>
              <w:pStyle w:val="TAL"/>
            </w:pPr>
            <w:r w:rsidRPr="00BD6F46">
              <w:t>403</w:t>
            </w:r>
          </w:p>
          <w:p w14:paraId="0D5CDB42" w14:textId="77777777" w:rsidR="004F6FB8" w:rsidRPr="00BD6F46" w:rsidRDefault="004F6FB8" w:rsidP="007D75FB">
            <w:pPr>
              <w:pStyle w:val="TAL"/>
            </w:pPr>
            <w:r w:rsidRPr="00BD6F46">
              <w:t xml:space="preserve">Forbidden </w:t>
            </w:r>
          </w:p>
          <w:p w14:paraId="3E5419B7" w14:textId="77777777" w:rsidR="004F6FB8" w:rsidRPr="00BD6F46" w:rsidRDefault="004F6FB8" w:rsidP="007D75FB">
            <w:pPr>
              <w:pStyle w:val="TAL"/>
            </w:pPr>
          </w:p>
        </w:tc>
        <w:tc>
          <w:tcPr>
            <w:tcW w:w="2644" w:type="pct"/>
            <w:tcBorders>
              <w:top w:val="single" w:sz="4" w:space="0" w:color="auto"/>
              <w:left w:val="single" w:sz="6" w:space="0" w:color="000000"/>
              <w:bottom w:val="single" w:sz="4" w:space="0" w:color="auto"/>
              <w:right w:val="single" w:sz="6" w:space="0" w:color="000000"/>
            </w:tcBorders>
          </w:tcPr>
          <w:p w14:paraId="3B6B57CC" w14:textId="77777777" w:rsidR="004F6FB8" w:rsidRPr="00BD6F46" w:rsidRDefault="004F6FB8" w:rsidP="007D75FB">
            <w:pPr>
              <w:pStyle w:val="TAL"/>
            </w:pPr>
            <w:r w:rsidRPr="00BD6F46">
              <w:t>(NOTE 2)</w:t>
            </w:r>
          </w:p>
        </w:tc>
      </w:tr>
      <w:tr w:rsidR="004F6FB8" w:rsidRPr="00BD6F46" w14:paraId="066E1160"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3CCB5965" w14:textId="77777777" w:rsidR="004F6FB8" w:rsidRPr="00BD6F46" w:rsidRDefault="004F6FB8" w:rsidP="007D75FB">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60315AAC" w14:textId="77777777" w:rsidR="004F6FB8" w:rsidRPr="00BD6F46" w:rsidRDefault="004F6FB8" w:rsidP="007D75FB">
            <w:pPr>
              <w:pStyle w:val="TAC"/>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6070504C" w14:textId="77777777" w:rsidR="004F6FB8" w:rsidRPr="00BD6F46" w:rsidRDefault="004F6FB8" w:rsidP="007D75FB">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4FC56F51" w14:textId="77777777" w:rsidR="004F6FB8" w:rsidRPr="00BD6F46" w:rsidRDefault="004F6FB8" w:rsidP="007D75FB">
            <w:pPr>
              <w:pStyle w:val="TAL"/>
            </w:pPr>
            <w:r w:rsidRPr="00BD6F46">
              <w:t>404</w:t>
            </w:r>
          </w:p>
          <w:p w14:paraId="644C4BFE" w14:textId="77777777" w:rsidR="004F6FB8" w:rsidRPr="00BD6F46" w:rsidRDefault="004F6FB8" w:rsidP="007D75FB">
            <w:pPr>
              <w:pStyle w:val="TAL"/>
            </w:pPr>
            <w:r w:rsidRPr="00BD6F46">
              <w:t xml:space="preserve">Not Found </w:t>
            </w:r>
          </w:p>
          <w:p w14:paraId="5E0C39BF" w14:textId="77777777" w:rsidR="004F6FB8" w:rsidRPr="00BD6F46" w:rsidRDefault="004F6FB8" w:rsidP="007D75FB">
            <w:pPr>
              <w:pStyle w:val="TAL"/>
            </w:pPr>
          </w:p>
        </w:tc>
        <w:tc>
          <w:tcPr>
            <w:tcW w:w="2644" w:type="pct"/>
            <w:tcBorders>
              <w:top w:val="single" w:sz="4" w:space="0" w:color="auto"/>
              <w:left w:val="single" w:sz="6" w:space="0" w:color="000000"/>
              <w:bottom w:val="single" w:sz="4" w:space="0" w:color="auto"/>
              <w:right w:val="single" w:sz="6" w:space="0" w:color="000000"/>
            </w:tcBorders>
          </w:tcPr>
          <w:p w14:paraId="16103280" w14:textId="77777777" w:rsidR="004F6FB8" w:rsidRPr="00BD6F46" w:rsidRDefault="004F6FB8" w:rsidP="007D75FB">
            <w:pPr>
              <w:pStyle w:val="TAL"/>
            </w:pPr>
            <w:r w:rsidRPr="00BD6F46">
              <w:t>(NOTE 2)</w:t>
            </w:r>
          </w:p>
        </w:tc>
      </w:tr>
      <w:tr w:rsidR="004F6FB8" w:rsidRPr="00BD6F46" w14:paraId="0EF89831"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479D3E2E" w14:textId="77777777" w:rsidR="004F6FB8" w:rsidRPr="00BD6F46" w:rsidRDefault="004F6FB8" w:rsidP="007D75FB">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6674E4A" w14:textId="77777777" w:rsidR="004F6FB8" w:rsidRPr="00BD6F46" w:rsidRDefault="004F6FB8" w:rsidP="007D75FB">
            <w:pPr>
              <w:pStyle w:val="TAC"/>
            </w:pPr>
          </w:p>
        </w:tc>
        <w:tc>
          <w:tcPr>
            <w:tcW w:w="576" w:type="pct"/>
            <w:tcBorders>
              <w:top w:val="single" w:sz="4" w:space="0" w:color="auto"/>
              <w:left w:val="single" w:sz="6" w:space="0" w:color="000000"/>
              <w:bottom w:val="single" w:sz="4" w:space="0" w:color="auto"/>
              <w:right w:val="single" w:sz="6" w:space="0" w:color="000000"/>
            </w:tcBorders>
          </w:tcPr>
          <w:p w14:paraId="74335614" w14:textId="77777777" w:rsidR="004F6FB8" w:rsidRPr="00BD6F46" w:rsidRDefault="004F6FB8" w:rsidP="007D75FB">
            <w:pPr>
              <w:pStyle w:val="TAL"/>
            </w:pPr>
          </w:p>
        </w:tc>
        <w:tc>
          <w:tcPr>
            <w:tcW w:w="550" w:type="pct"/>
            <w:tcBorders>
              <w:top w:val="single" w:sz="4" w:space="0" w:color="auto"/>
              <w:left w:val="single" w:sz="6" w:space="0" w:color="000000"/>
              <w:bottom w:val="single" w:sz="4" w:space="0" w:color="auto"/>
              <w:right w:val="single" w:sz="6" w:space="0" w:color="000000"/>
            </w:tcBorders>
          </w:tcPr>
          <w:p w14:paraId="707A3E5D" w14:textId="77777777" w:rsidR="004F6FB8" w:rsidRPr="00BD6F46" w:rsidRDefault="004F6FB8" w:rsidP="007D75FB">
            <w:pPr>
              <w:pStyle w:val="TAL"/>
            </w:pPr>
            <w:r w:rsidRPr="00BD6F46">
              <w:t>405</w:t>
            </w:r>
          </w:p>
          <w:p w14:paraId="1CB774CB" w14:textId="77777777" w:rsidR="004F6FB8" w:rsidRPr="00BD6F46" w:rsidRDefault="004F6FB8" w:rsidP="007D75FB">
            <w:pPr>
              <w:pStyle w:val="TAL"/>
            </w:pPr>
            <w:r w:rsidRPr="00BD6F46">
              <w:t xml:space="preserve">Method Not Allowed </w:t>
            </w:r>
          </w:p>
          <w:p w14:paraId="45083EBA" w14:textId="77777777" w:rsidR="004F6FB8" w:rsidRPr="00BD6F46" w:rsidRDefault="004F6FB8" w:rsidP="007D75FB">
            <w:pPr>
              <w:pStyle w:val="TAL"/>
            </w:pPr>
          </w:p>
        </w:tc>
        <w:tc>
          <w:tcPr>
            <w:tcW w:w="2644" w:type="pct"/>
            <w:tcBorders>
              <w:top w:val="single" w:sz="4" w:space="0" w:color="auto"/>
              <w:left w:val="single" w:sz="6" w:space="0" w:color="000000"/>
              <w:bottom w:val="single" w:sz="4" w:space="0" w:color="auto"/>
              <w:right w:val="single" w:sz="6" w:space="0" w:color="000000"/>
            </w:tcBorders>
          </w:tcPr>
          <w:p w14:paraId="685B3B23" w14:textId="77777777" w:rsidR="004F6FB8" w:rsidRPr="00BD6F46" w:rsidRDefault="004F6FB8" w:rsidP="007D75FB">
            <w:pPr>
              <w:pStyle w:val="TAL"/>
            </w:pPr>
            <w:r w:rsidRPr="00BD6F46">
              <w:t>(NOTE 2)</w:t>
            </w:r>
          </w:p>
        </w:tc>
      </w:tr>
      <w:tr w:rsidR="004F6FB8" w:rsidRPr="00BD6F46" w14:paraId="460B5EC1"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71F3478B" w14:textId="77777777" w:rsidR="004F6FB8" w:rsidRPr="00BD6F46" w:rsidRDefault="004F6FB8" w:rsidP="007D75FB">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1D0CA518" w14:textId="77777777" w:rsidR="004F6FB8" w:rsidRPr="00BD6F46" w:rsidRDefault="004F6FB8" w:rsidP="007D75FB">
            <w:pPr>
              <w:pStyle w:val="TAC"/>
            </w:pPr>
          </w:p>
        </w:tc>
        <w:tc>
          <w:tcPr>
            <w:tcW w:w="576" w:type="pct"/>
            <w:tcBorders>
              <w:top w:val="single" w:sz="4" w:space="0" w:color="auto"/>
              <w:left w:val="single" w:sz="6" w:space="0" w:color="000000"/>
              <w:bottom w:val="single" w:sz="4" w:space="0" w:color="auto"/>
              <w:right w:val="single" w:sz="6" w:space="0" w:color="000000"/>
            </w:tcBorders>
          </w:tcPr>
          <w:p w14:paraId="09265E77" w14:textId="77777777" w:rsidR="004F6FB8" w:rsidRPr="00BD6F46" w:rsidRDefault="004F6FB8" w:rsidP="007D75FB">
            <w:pPr>
              <w:pStyle w:val="TAL"/>
            </w:pPr>
          </w:p>
        </w:tc>
        <w:tc>
          <w:tcPr>
            <w:tcW w:w="550" w:type="pct"/>
            <w:tcBorders>
              <w:top w:val="single" w:sz="4" w:space="0" w:color="auto"/>
              <w:left w:val="single" w:sz="6" w:space="0" w:color="000000"/>
              <w:bottom w:val="single" w:sz="4" w:space="0" w:color="auto"/>
              <w:right w:val="single" w:sz="6" w:space="0" w:color="000000"/>
            </w:tcBorders>
          </w:tcPr>
          <w:p w14:paraId="2002BF6B" w14:textId="77777777" w:rsidR="004F6FB8" w:rsidRPr="00BD6F46" w:rsidRDefault="004F6FB8" w:rsidP="007D75FB">
            <w:pPr>
              <w:pStyle w:val="TAL"/>
            </w:pPr>
            <w:r w:rsidRPr="00BD6F46">
              <w:t>408</w:t>
            </w:r>
          </w:p>
          <w:p w14:paraId="24762A97" w14:textId="77777777" w:rsidR="004F6FB8" w:rsidRPr="00BD6F46" w:rsidRDefault="004F6FB8" w:rsidP="007D75FB">
            <w:pPr>
              <w:pStyle w:val="TAL"/>
            </w:pPr>
            <w:r w:rsidRPr="00BD6F46">
              <w:t>Request Timeout</w:t>
            </w:r>
          </w:p>
          <w:p w14:paraId="644C979A" w14:textId="77777777" w:rsidR="004F6FB8" w:rsidRPr="00BD6F46" w:rsidRDefault="004F6FB8" w:rsidP="007D75FB">
            <w:pPr>
              <w:pStyle w:val="TAL"/>
            </w:pPr>
          </w:p>
        </w:tc>
        <w:tc>
          <w:tcPr>
            <w:tcW w:w="2644" w:type="pct"/>
            <w:tcBorders>
              <w:top w:val="single" w:sz="4" w:space="0" w:color="auto"/>
              <w:left w:val="single" w:sz="6" w:space="0" w:color="000000"/>
              <w:bottom w:val="single" w:sz="4" w:space="0" w:color="auto"/>
              <w:right w:val="single" w:sz="6" w:space="0" w:color="000000"/>
            </w:tcBorders>
          </w:tcPr>
          <w:p w14:paraId="6960EA5A" w14:textId="77777777" w:rsidR="004F6FB8" w:rsidRPr="00BD6F46" w:rsidRDefault="004F6FB8" w:rsidP="007D75FB">
            <w:pPr>
              <w:pStyle w:val="TAL"/>
            </w:pPr>
            <w:r w:rsidRPr="00BD6F46">
              <w:t>(NOTE 2)</w:t>
            </w:r>
          </w:p>
        </w:tc>
      </w:tr>
      <w:tr w:rsidR="004F6FB8" w:rsidRPr="00BD6F46" w14:paraId="4DC54A72" w14:textId="77777777" w:rsidTr="00602F64">
        <w:trPr>
          <w:jc w:val="center"/>
        </w:trPr>
        <w:tc>
          <w:tcPr>
            <w:tcW w:w="1079" w:type="pct"/>
            <w:tcBorders>
              <w:top w:val="single" w:sz="4" w:space="0" w:color="auto"/>
              <w:left w:val="single" w:sz="6" w:space="0" w:color="000000"/>
              <w:bottom w:val="single" w:sz="4" w:space="0" w:color="auto"/>
              <w:right w:val="single" w:sz="6" w:space="0" w:color="000000"/>
            </w:tcBorders>
          </w:tcPr>
          <w:p w14:paraId="3D3EE6B5" w14:textId="77777777" w:rsidR="004F6FB8" w:rsidRPr="00BD6F46" w:rsidRDefault="004F6FB8" w:rsidP="007D75FB">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1258A5E" w14:textId="77777777" w:rsidR="004F6FB8" w:rsidRPr="00BD6F46" w:rsidRDefault="004F6FB8" w:rsidP="007D75FB">
            <w:pPr>
              <w:pStyle w:val="TAC"/>
            </w:pPr>
          </w:p>
        </w:tc>
        <w:tc>
          <w:tcPr>
            <w:tcW w:w="576" w:type="pct"/>
            <w:tcBorders>
              <w:top w:val="single" w:sz="4" w:space="0" w:color="auto"/>
              <w:left w:val="single" w:sz="6" w:space="0" w:color="000000"/>
              <w:bottom w:val="single" w:sz="4" w:space="0" w:color="auto"/>
              <w:right w:val="single" w:sz="6" w:space="0" w:color="000000"/>
            </w:tcBorders>
          </w:tcPr>
          <w:p w14:paraId="0839FF1C" w14:textId="77777777" w:rsidR="004F6FB8" w:rsidRPr="00BD6F46" w:rsidRDefault="004F6FB8" w:rsidP="007D75FB">
            <w:pPr>
              <w:pStyle w:val="TAL"/>
            </w:pPr>
          </w:p>
        </w:tc>
        <w:tc>
          <w:tcPr>
            <w:tcW w:w="550" w:type="pct"/>
            <w:tcBorders>
              <w:top w:val="single" w:sz="4" w:space="0" w:color="auto"/>
              <w:left w:val="single" w:sz="6" w:space="0" w:color="000000"/>
              <w:bottom w:val="single" w:sz="4" w:space="0" w:color="auto"/>
              <w:right w:val="single" w:sz="6" w:space="0" w:color="000000"/>
            </w:tcBorders>
          </w:tcPr>
          <w:p w14:paraId="33FC892C" w14:textId="77777777" w:rsidR="004F6FB8" w:rsidRPr="00BD6F46" w:rsidRDefault="004F6FB8" w:rsidP="007D75FB">
            <w:pPr>
              <w:pStyle w:val="TAL"/>
            </w:pPr>
            <w:r w:rsidRPr="006C5A86">
              <w:t>410 Gone</w:t>
            </w:r>
          </w:p>
        </w:tc>
        <w:tc>
          <w:tcPr>
            <w:tcW w:w="2644" w:type="pct"/>
            <w:tcBorders>
              <w:top w:val="single" w:sz="4" w:space="0" w:color="auto"/>
              <w:left w:val="single" w:sz="6" w:space="0" w:color="000000"/>
              <w:bottom w:val="single" w:sz="4" w:space="0" w:color="auto"/>
              <w:right w:val="single" w:sz="6" w:space="0" w:color="000000"/>
            </w:tcBorders>
          </w:tcPr>
          <w:p w14:paraId="7A273911" w14:textId="77777777" w:rsidR="004F6FB8" w:rsidRPr="00BD6F46" w:rsidRDefault="004F6FB8" w:rsidP="007D75FB">
            <w:pPr>
              <w:pStyle w:val="TAL"/>
            </w:pPr>
            <w:r w:rsidRPr="006C5A86">
              <w:t>(NOTE 2)</w:t>
            </w:r>
          </w:p>
        </w:tc>
      </w:tr>
      <w:tr w:rsidR="004F6FB8" w:rsidRPr="00BD6F46" w14:paraId="74203307" w14:textId="77777777" w:rsidTr="007D75F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5C844" w14:textId="77777777" w:rsidR="004F6FB8" w:rsidRPr="007F2678" w:rsidRDefault="004F6FB8" w:rsidP="007D75FB">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2A08BCE" w14:textId="77777777" w:rsidR="004F6FB8" w:rsidRPr="00BD6F46" w:rsidRDefault="004F6FB8" w:rsidP="007D75FB">
            <w:pPr>
              <w:pStyle w:val="TAL"/>
            </w:pPr>
            <w:r w:rsidRPr="00BD6F46">
              <w:t>NOTE 2:</w:t>
            </w:r>
            <w:r w:rsidRPr="00BD6F46">
              <w:tab/>
              <w:t>Failure cases are described in subclause 6.1.7.</w:t>
            </w:r>
          </w:p>
        </w:tc>
      </w:tr>
    </w:tbl>
    <w:p w14:paraId="1252818A" w14:textId="77777777" w:rsidR="004F6FB8" w:rsidRPr="00BD6F46" w:rsidRDefault="004F6FB8" w:rsidP="004F6FB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58411EDD"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5"/>
          <w:p w14:paraId="60C748CF" w14:textId="77777777" w:rsidR="00304424" w:rsidRDefault="00304424"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375CBB23" w14:textId="77777777" w:rsidR="005A5363" w:rsidRPr="00BD6F46" w:rsidRDefault="005A5363" w:rsidP="005A5363">
      <w:pPr>
        <w:pStyle w:val="7"/>
      </w:pPr>
      <w:bookmarkStart w:id="64" w:name="_Toc20227266"/>
      <w:bookmarkStart w:id="65" w:name="_Toc27749497"/>
      <w:bookmarkStart w:id="66" w:name="_Toc28709424"/>
      <w:bookmarkStart w:id="67" w:name="_Toc44671043"/>
      <w:bookmarkStart w:id="68" w:name="_Toc51918951"/>
      <w:bookmarkStart w:id="69" w:name="_Toc75164328"/>
      <w:r w:rsidRPr="00BD6F46">
        <w:t>6.1.3.3.4.2.2</w:t>
      </w:r>
      <w:r w:rsidRPr="00BD6F46">
        <w:tab/>
        <w:t>Operation Definition</w:t>
      </w:r>
      <w:bookmarkEnd w:id="64"/>
      <w:bookmarkEnd w:id="65"/>
      <w:bookmarkEnd w:id="66"/>
      <w:bookmarkEnd w:id="67"/>
      <w:bookmarkEnd w:id="68"/>
      <w:bookmarkEnd w:id="69"/>
    </w:p>
    <w:p w14:paraId="7B8400F5" w14:textId="77777777" w:rsidR="005A5363" w:rsidRPr="00BD6F46" w:rsidRDefault="005A5363" w:rsidP="005A5363">
      <w:r w:rsidRPr="00BD6F46">
        <w:t>This operation shall support the request data structures specified in table 6.1.3.3.4.2.2-</w:t>
      </w:r>
      <w:r w:rsidRPr="00BD6F46">
        <w:rPr>
          <w:rFonts w:hint="eastAsia"/>
          <w:lang w:eastAsia="zh-CN"/>
        </w:rPr>
        <w:t>1</w:t>
      </w:r>
      <w:r w:rsidRPr="00BD6F46">
        <w:t xml:space="preserve"> and the response data structures and response codes specified in table 6.1.3.3.4.2.2-2.</w:t>
      </w:r>
    </w:p>
    <w:p w14:paraId="1225AFA4" w14:textId="77777777" w:rsidR="005A5363" w:rsidRPr="00BD6F46" w:rsidRDefault="005A5363" w:rsidP="005A5363">
      <w:pPr>
        <w:pStyle w:val="TH"/>
        <w:rPr>
          <w:lang w:eastAsia="zh-CN"/>
        </w:rPr>
      </w:pPr>
      <w:r w:rsidRPr="00BD6F46">
        <w:lastRenderedPageBreak/>
        <w:t>Table 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5A5363" w:rsidRPr="00BD6F46" w14:paraId="54C0C642" w14:textId="77777777" w:rsidTr="007D75F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ACFEB23" w14:textId="77777777" w:rsidR="005A5363" w:rsidRPr="00BD6F46" w:rsidRDefault="005A5363" w:rsidP="007D75FB">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7C7F46" w14:textId="77777777" w:rsidR="005A5363" w:rsidRPr="00BD6F46" w:rsidRDefault="005A5363" w:rsidP="007D75F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B66F0" w14:textId="77777777" w:rsidR="005A5363" w:rsidRPr="00BD6F46" w:rsidRDefault="005A5363" w:rsidP="007D75FB">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8DC1C" w14:textId="77777777" w:rsidR="005A5363" w:rsidRPr="00BD6F46" w:rsidRDefault="005A5363" w:rsidP="007D75FB">
            <w:pPr>
              <w:pStyle w:val="TAH"/>
            </w:pPr>
            <w:r w:rsidRPr="00BD6F46">
              <w:t>Description</w:t>
            </w:r>
          </w:p>
        </w:tc>
      </w:tr>
      <w:tr w:rsidR="005A5363" w:rsidRPr="00BD6F46" w14:paraId="1EFACD76" w14:textId="77777777" w:rsidTr="007D75FB">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282B2A4" w14:textId="77777777" w:rsidR="005A5363" w:rsidRPr="00BD6F46" w:rsidRDefault="005A5363" w:rsidP="007D75FB">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6B0BE477" w14:textId="77777777" w:rsidR="005A5363" w:rsidRPr="00BD6F46" w:rsidRDefault="005A5363" w:rsidP="007D75FB">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2488D7D" w14:textId="77777777" w:rsidR="005A5363" w:rsidRPr="00BD6F46" w:rsidRDefault="005A5363" w:rsidP="007D75FB">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68C04F" w14:textId="77777777" w:rsidR="005A5363" w:rsidRPr="00BD6F46" w:rsidRDefault="005A5363" w:rsidP="007D75FB">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matching the 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 according to the representation in the ChargingData</w:t>
            </w:r>
            <w:r w:rsidRPr="00BD6F46">
              <w:rPr>
                <w:rFonts w:hint="eastAsia"/>
                <w:lang w:eastAsia="zh-CN"/>
              </w:rPr>
              <w:t>.</w:t>
            </w:r>
          </w:p>
          <w:p w14:paraId="71A696F9" w14:textId="77777777" w:rsidR="005A5363" w:rsidRPr="00BD6F46" w:rsidRDefault="005A5363" w:rsidP="007D75FB">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16A8FD37" w14:textId="77777777" w:rsidR="005A5363" w:rsidRPr="00BD6F46" w:rsidRDefault="005A5363" w:rsidP="005A5363">
      <w:pPr>
        <w:pStyle w:val="TH"/>
        <w:rPr>
          <w:lang w:eastAsia="zh-CN"/>
        </w:rPr>
      </w:pPr>
    </w:p>
    <w:p w14:paraId="6C06D62F" w14:textId="77777777" w:rsidR="005A5363" w:rsidRPr="00BD6F46" w:rsidRDefault="005A5363" w:rsidP="005A5363">
      <w:pPr>
        <w:pStyle w:val="TH"/>
        <w:rPr>
          <w:lang w:eastAsia="zh-CN"/>
        </w:rPr>
      </w:pPr>
      <w:r w:rsidRPr="00BD6F46">
        <w:t>Table</w:t>
      </w:r>
      <w:r w:rsidRPr="00BD6F46">
        <w:rPr>
          <w:rFonts w:hint="eastAsia"/>
          <w:lang w:eastAsia="zh-CN"/>
        </w:rPr>
        <w:t xml:space="preserve"> </w:t>
      </w:r>
      <w:r w:rsidRPr="00BD6F46">
        <w:t>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7"/>
        <w:gridCol w:w="1049"/>
        <w:gridCol w:w="5043"/>
      </w:tblGrid>
      <w:tr w:rsidR="005A5363" w:rsidRPr="00BD6F46" w14:paraId="5D52F65E" w14:textId="77777777" w:rsidTr="00C638B6">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D53B38C" w14:textId="77777777" w:rsidR="005A5363" w:rsidRPr="00BD6F46" w:rsidRDefault="005A5363" w:rsidP="007D75FB">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F1BE00B" w14:textId="77777777" w:rsidR="005A5363" w:rsidRPr="00BD6F46" w:rsidRDefault="005A5363" w:rsidP="007D75FB">
            <w:pPr>
              <w:pStyle w:val="TAH"/>
            </w:pPr>
            <w:r w:rsidRPr="00BD6F46">
              <w:t>P</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1B6EEC33" w14:textId="77777777" w:rsidR="005A5363" w:rsidRPr="00BD6F46" w:rsidRDefault="005A5363" w:rsidP="007D75FB">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09683114" w14:textId="77777777" w:rsidR="005A5363" w:rsidRPr="00BD6F46" w:rsidRDefault="005A5363" w:rsidP="007D75FB">
            <w:pPr>
              <w:pStyle w:val="TAH"/>
            </w:pPr>
            <w:r w:rsidRPr="00BD6F46">
              <w:t>Response</w:t>
            </w:r>
          </w:p>
          <w:p w14:paraId="7D2F89DA" w14:textId="77777777" w:rsidR="005A5363" w:rsidRPr="00BD6F46" w:rsidRDefault="005A5363" w:rsidP="007D75FB">
            <w:pPr>
              <w:pStyle w:val="TAH"/>
            </w:pPr>
            <w:r w:rsidRPr="00BD6F46">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23C87C3D" w14:textId="77777777" w:rsidR="005A5363" w:rsidRPr="00BD6F46" w:rsidRDefault="005A5363" w:rsidP="007D75FB">
            <w:pPr>
              <w:pStyle w:val="TAH"/>
            </w:pPr>
            <w:r w:rsidRPr="00BD6F46">
              <w:t>Description</w:t>
            </w:r>
          </w:p>
        </w:tc>
      </w:tr>
      <w:tr w:rsidR="005A5363" w:rsidRPr="00BD6F46" w14:paraId="4FCB05A1"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52C2558E" w14:textId="77777777" w:rsidR="005A5363" w:rsidRPr="00BD6F46" w:rsidRDefault="005A5363" w:rsidP="007D75FB">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tcPr>
          <w:p w14:paraId="04590786" w14:textId="77777777" w:rsidR="005A5363" w:rsidRPr="00BD6F46" w:rsidRDefault="005A5363" w:rsidP="007D75FB">
            <w:pPr>
              <w:pStyle w:val="TAC"/>
              <w:rPr>
                <w:lang w:eastAsia="zh-CN"/>
              </w:rPr>
            </w:pPr>
            <w:r w:rsidRPr="00BD6F46">
              <w:rPr>
                <w:rFonts w:hint="eastAsia"/>
                <w:lang w:eastAsia="zh-CN"/>
              </w:rPr>
              <w:t>M</w:t>
            </w:r>
          </w:p>
        </w:tc>
        <w:tc>
          <w:tcPr>
            <w:tcW w:w="576" w:type="pct"/>
            <w:tcBorders>
              <w:top w:val="single" w:sz="4" w:space="0" w:color="auto"/>
              <w:left w:val="single" w:sz="6" w:space="0" w:color="000000"/>
              <w:bottom w:val="single" w:sz="4" w:space="0" w:color="auto"/>
              <w:right w:val="single" w:sz="6" w:space="0" w:color="000000"/>
            </w:tcBorders>
          </w:tcPr>
          <w:p w14:paraId="66825879" w14:textId="77777777" w:rsidR="005A5363" w:rsidRPr="00BD6F46" w:rsidRDefault="005A5363" w:rsidP="007D75FB">
            <w:pPr>
              <w:pStyle w:val="TAL"/>
              <w:rPr>
                <w:lang w:eastAsia="zh-CN"/>
              </w:rPr>
            </w:pPr>
            <w:r w:rsidRPr="00BD6F46">
              <w:rPr>
                <w:rFonts w:hint="eastAsia"/>
                <w:lang w:eastAsia="zh-CN"/>
              </w:rPr>
              <w:t>1</w:t>
            </w:r>
          </w:p>
        </w:tc>
        <w:tc>
          <w:tcPr>
            <w:tcW w:w="550" w:type="pct"/>
            <w:tcBorders>
              <w:top w:val="single" w:sz="4" w:space="0" w:color="auto"/>
              <w:left w:val="single" w:sz="6" w:space="0" w:color="000000"/>
              <w:bottom w:val="single" w:sz="4" w:space="0" w:color="auto"/>
              <w:right w:val="single" w:sz="6" w:space="0" w:color="000000"/>
            </w:tcBorders>
          </w:tcPr>
          <w:p w14:paraId="31890E06" w14:textId="77777777" w:rsidR="005A5363" w:rsidRPr="00BD6F46" w:rsidRDefault="005A5363" w:rsidP="007D75FB">
            <w:pPr>
              <w:pStyle w:val="TAL"/>
              <w:rPr>
                <w:lang w:eastAsia="zh-CN"/>
              </w:rPr>
            </w:pPr>
            <w:r w:rsidRPr="00BD6F46">
              <w:rPr>
                <w:rFonts w:hint="eastAsia"/>
                <w:lang w:eastAsia="zh-CN"/>
              </w:rPr>
              <w:t>200 OK</w:t>
            </w:r>
          </w:p>
        </w:tc>
        <w:tc>
          <w:tcPr>
            <w:tcW w:w="2644" w:type="pct"/>
            <w:tcBorders>
              <w:top w:val="single" w:sz="4" w:space="0" w:color="auto"/>
              <w:left w:val="single" w:sz="6" w:space="0" w:color="000000"/>
              <w:bottom w:val="single" w:sz="4" w:space="0" w:color="auto"/>
              <w:right w:val="single" w:sz="6" w:space="0" w:color="000000"/>
            </w:tcBorders>
          </w:tcPr>
          <w:p w14:paraId="71EBBD84" w14:textId="77777777" w:rsidR="005A5363" w:rsidRPr="00BD6F46" w:rsidRDefault="005A5363" w:rsidP="007D75FB">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 and a representation of that resource is returned.</w:t>
            </w:r>
          </w:p>
          <w:p w14:paraId="7BD259C6" w14:textId="77777777" w:rsidR="005A5363" w:rsidRPr="00BD6F46" w:rsidRDefault="005A5363" w:rsidP="007D75FB">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C638B6" w:rsidRPr="00BD6F46" w14:paraId="377F10BE"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3AA3BF57" w14:textId="3A0BABFE" w:rsidR="00C638B6" w:rsidRPr="00BD6F46" w:rsidRDefault="00C638B6" w:rsidP="00C638B6">
            <w:pPr>
              <w:pStyle w:val="TAL"/>
              <w:rPr>
                <w:lang w:eastAsia="zh-CN"/>
              </w:rPr>
            </w:pPr>
            <w:ins w:id="70" w:author="Huawei-2" w:date="2021-08-13T11:56:00Z">
              <w:r>
                <w:t>RedirectResponse</w:t>
              </w:r>
            </w:ins>
            <w:del w:id="71" w:author="Huawei-2" w:date="2021-08-13T11:56:00Z">
              <w:r w:rsidDel="00C638B6">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36F03BE1" w14:textId="027D43EE" w:rsidR="00C638B6" w:rsidRPr="00BD6F46" w:rsidRDefault="00C638B6" w:rsidP="00C638B6">
            <w:pPr>
              <w:pStyle w:val="TAC"/>
              <w:rPr>
                <w:lang w:eastAsia="zh-CN"/>
              </w:rPr>
            </w:pPr>
            <w:ins w:id="72" w:author="Huawei-2" w:date="2021-08-13T11:56:00Z">
              <w:r>
                <w:t>O</w:t>
              </w:r>
            </w:ins>
          </w:p>
        </w:tc>
        <w:tc>
          <w:tcPr>
            <w:tcW w:w="576" w:type="pct"/>
            <w:tcBorders>
              <w:top w:val="single" w:sz="4" w:space="0" w:color="auto"/>
              <w:left w:val="single" w:sz="6" w:space="0" w:color="000000"/>
              <w:bottom w:val="single" w:sz="4" w:space="0" w:color="auto"/>
              <w:right w:val="single" w:sz="6" w:space="0" w:color="000000"/>
            </w:tcBorders>
          </w:tcPr>
          <w:p w14:paraId="39360752" w14:textId="1AA3BE15" w:rsidR="00C638B6" w:rsidRPr="00BD6F46" w:rsidRDefault="00C638B6" w:rsidP="00C638B6">
            <w:pPr>
              <w:pStyle w:val="TAL"/>
              <w:rPr>
                <w:lang w:eastAsia="zh-CN"/>
              </w:rPr>
            </w:pPr>
            <w:ins w:id="73" w:author="Huawei-2" w:date="2021-08-13T11:56:00Z">
              <w:r>
                <w:t>0..1</w:t>
              </w:r>
            </w:ins>
          </w:p>
        </w:tc>
        <w:tc>
          <w:tcPr>
            <w:tcW w:w="550" w:type="pct"/>
            <w:tcBorders>
              <w:top w:val="single" w:sz="4" w:space="0" w:color="auto"/>
              <w:left w:val="single" w:sz="6" w:space="0" w:color="000000"/>
              <w:bottom w:val="single" w:sz="4" w:space="0" w:color="auto"/>
              <w:right w:val="single" w:sz="6" w:space="0" w:color="000000"/>
            </w:tcBorders>
          </w:tcPr>
          <w:p w14:paraId="68C3B3CC" w14:textId="77777777" w:rsidR="00C638B6" w:rsidRPr="00BD6F46" w:rsidRDefault="00C638B6" w:rsidP="00C638B6">
            <w:pPr>
              <w:pStyle w:val="TAL"/>
              <w:rPr>
                <w:lang w:eastAsia="zh-CN"/>
              </w:rPr>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tcPr>
          <w:p w14:paraId="36D57F3D" w14:textId="3ADF3616" w:rsidR="00C638B6" w:rsidRPr="00BD6F46" w:rsidRDefault="00C638B6" w:rsidP="00C638B6">
            <w:pPr>
              <w:pStyle w:val="TAL"/>
            </w:pPr>
            <w:ins w:id="74" w:author="Huawei-2" w:date="2021-08-13T11:56: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 xml:space="preserve">NF </w:t>
              </w:r>
              <w:r w:rsidRPr="002578C4">
                <w:t>(service) instance.</w:t>
              </w:r>
            </w:ins>
            <w:del w:id="75" w:author="Huawei-2" w:date="2021-08-13T11:56:00Z">
              <w:r w:rsidRPr="00BD6F46" w:rsidDel="00C638B6">
                <w:delText>(NOTE 2)</w:delText>
              </w:r>
            </w:del>
          </w:p>
        </w:tc>
      </w:tr>
      <w:tr w:rsidR="00C638B6" w:rsidRPr="00BD6F46" w14:paraId="7970F156" w14:textId="77777777" w:rsidTr="00C638B6">
        <w:trPr>
          <w:trHeight w:val="47"/>
          <w:jc w:val="center"/>
          <w:ins w:id="76" w:author="Huawei-2" w:date="2021-08-13T11:56:00Z"/>
        </w:trPr>
        <w:tc>
          <w:tcPr>
            <w:tcW w:w="1079" w:type="pct"/>
            <w:tcBorders>
              <w:top w:val="single" w:sz="4" w:space="0" w:color="auto"/>
              <w:left w:val="single" w:sz="6" w:space="0" w:color="000000"/>
              <w:bottom w:val="single" w:sz="4" w:space="0" w:color="auto"/>
              <w:right w:val="single" w:sz="6" w:space="0" w:color="000000"/>
            </w:tcBorders>
          </w:tcPr>
          <w:p w14:paraId="12E85009" w14:textId="03F076BB" w:rsidR="00C638B6" w:rsidRDefault="00C638B6" w:rsidP="00C638B6">
            <w:pPr>
              <w:pStyle w:val="TAL"/>
              <w:rPr>
                <w:ins w:id="77" w:author="Huawei-2" w:date="2021-08-13T11:56:00Z"/>
              </w:rPr>
            </w:pPr>
            <w:ins w:id="78" w:author="Huawei-2" w:date="2021-08-13T11:56: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75532090" w14:textId="3B078F3E" w:rsidR="00C638B6" w:rsidRDefault="00C638B6" w:rsidP="00C638B6">
            <w:pPr>
              <w:pStyle w:val="TAC"/>
              <w:rPr>
                <w:ins w:id="79" w:author="Huawei-2" w:date="2021-08-13T11:56:00Z"/>
              </w:rPr>
            </w:pPr>
            <w:ins w:id="80" w:author="Huawei-2" w:date="2021-08-13T11:56:00Z">
              <w:r>
                <w:t>O</w:t>
              </w:r>
            </w:ins>
          </w:p>
        </w:tc>
        <w:tc>
          <w:tcPr>
            <w:tcW w:w="576" w:type="pct"/>
            <w:tcBorders>
              <w:top w:val="single" w:sz="4" w:space="0" w:color="auto"/>
              <w:left w:val="single" w:sz="6" w:space="0" w:color="000000"/>
              <w:bottom w:val="single" w:sz="4" w:space="0" w:color="auto"/>
              <w:right w:val="single" w:sz="6" w:space="0" w:color="000000"/>
            </w:tcBorders>
          </w:tcPr>
          <w:p w14:paraId="11153677" w14:textId="2C0F16EA" w:rsidR="00C638B6" w:rsidRDefault="00C638B6" w:rsidP="00C638B6">
            <w:pPr>
              <w:pStyle w:val="TAL"/>
              <w:rPr>
                <w:ins w:id="81" w:author="Huawei-2" w:date="2021-08-13T11:56:00Z"/>
              </w:rPr>
            </w:pPr>
            <w:ins w:id="82" w:author="Huawei-2" w:date="2021-08-13T11:56:00Z">
              <w:r>
                <w:t>0..1</w:t>
              </w:r>
            </w:ins>
          </w:p>
        </w:tc>
        <w:tc>
          <w:tcPr>
            <w:tcW w:w="550" w:type="pct"/>
            <w:tcBorders>
              <w:top w:val="single" w:sz="4" w:space="0" w:color="auto"/>
              <w:left w:val="single" w:sz="6" w:space="0" w:color="000000"/>
              <w:bottom w:val="single" w:sz="4" w:space="0" w:color="auto"/>
              <w:right w:val="single" w:sz="6" w:space="0" w:color="000000"/>
            </w:tcBorders>
          </w:tcPr>
          <w:p w14:paraId="75D73A56" w14:textId="59EEDD3B" w:rsidR="00C638B6" w:rsidRPr="00BD6F46" w:rsidRDefault="00C638B6" w:rsidP="00C638B6">
            <w:pPr>
              <w:pStyle w:val="TAL"/>
              <w:rPr>
                <w:ins w:id="83" w:author="Huawei-2" w:date="2021-08-13T11:56:00Z"/>
              </w:rPr>
            </w:pPr>
            <w:ins w:id="84" w:author="Huawei-2" w:date="2021-08-13T11:56: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5CE5DD8A" w14:textId="3BAA128D" w:rsidR="00C638B6" w:rsidRPr="002578C4" w:rsidRDefault="00C638B6" w:rsidP="00C638B6">
            <w:pPr>
              <w:pStyle w:val="TAL"/>
              <w:rPr>
                <w:ins w:id="85" w:author="Huawei-2" w:date="2021-08-13T11:56:00Z"/>
              </w:rPr>
            </w:pPr>
            <w:ins w:id="86" w:author="Huawei-2" w:date="2021-08-13T11:56:00Z">
              <w:r w:rsidRPr="002578C4">
                <w:t xml:space="preserve">Permanent redirection, during </w:t>
              </w:r>
              <w:r w:rsidRPr="00BD6F46">
                <w:t>Individual Charging Data</w:t>
              </w:r>
              <w:r>
                <w:t xml:space="preserve"> update</w:t>
              </w:r>
              <w:r w:rsidRPr="002578C4">
                <w:t xml:space="preserve">. The response shall include a Location header field containing an alternative URI of the resource located in an alternative </w:t>
              </w:r>
              <w:r>
                <w:t xml:space="preserve">NF </w:t>
              </w:r>
              <w:r w:rsidRPr="002578C4">
                <w:t>(service) instance.</w:t>
              </w:r>
            </w:ins>
          </w:p>
        </w:tc>
      </w:tr>
      <w:tr w:rsidR="005A5363" w:rsidRPr="00BD6F46" w14:paraId="02434E19"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20B20ABD" w14:textId="77777777" w:rsidR="005A5363" w:rsidRPr="00BD6F46" w:rsidRDefault="005A5363" w:rsidP="007D75FB">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6952B399" w14:textId="77777777" w:rsidR="005A5363" w:rsidRPr="00BD6F46" w:rsidRDefault="005A5363" w:rsidP="007D75FB">
            <w:pPr>
              <w:pStyle w:val="TAC"/>
              <w:rPr>
                <w:lang w:eastAsia="zh-CN"/>
              </w:rPr>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24C0E49A" w14:textId="77777777" w:rsidR="005A5363" w:rsidRPr="00BD6F46" w:rsidRDefault="005A5363" w:rsidP="007D75FB">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170EB0A1" w14:textId="77777777" w:rsidR="005A5363" w:rsidRPr="00BD6F46" w:rsidRDefault="005A5363" w:rsidP="007D75FB">
            <w:pPr>
              <w:pStyle w:val="TAL"/>
            </w:pPr>
            <w:r w:rsidRPr="00BD6F46">
              <w:t xml:space="preserve">400 </w:t>
            </w:r>
          </w:p>
          <w:p w14:paraId="299ACB4F" w14:textId="77777777" w:rsidR="005A5363" w:rsidRPr="00BD6F46" w:rsidRDefault="005A5363" w:rsidP="007D75FB">
            <w:pPr>
              <w:pStyle w:val="TAL"/>
              <w:rPr>
                <w:lang w:eastAsia="zh-CN"/>
              </w:rPr>
            </w:pPr>
            <w:r w:rsidRPr="00BD6F46">
              <w:t>Bad Request</w:t>
            </w:r>
          </w:p>
        </w:tc>
        <w:tc>
          <w:tcPr>
            <w:tcW w:w="2644" w:type="pct"/>
            <w:tcBorders>
              <w:top w:val="single" w:sz="4" w:space="0" w:color="auto"/>
              <w:left w:val="single" w:sz="6" w:space="0" w:color="000000"/>
              <w:bottom w:val="single" w:sz="4" w:space="0" w:color="auto"/>
              <w:right w:val="single" w:sz="6" w:space="0" w:color="000000"/>
            </w:tcBorders>
          </w:tcPr>
          <w:p w14:paraId="32765FBB" w14:textId="77777777" w:rsidR="005A5363" w:rsidRPr="00BD6F46" w:rsidRDefault="005A5363" w:rsidP="007D75FB">
            <w:pPr>
              <w:pStyle w:val="TAL"/>
            </w:pPr>
            <w:r w:rsidRPr="00BD6F46">
              <w:t>(NOTE 2)</w:t>
            </w:r>
          </w:p>
        </w:tc>
      </w:tr>
      <w:tr w:rsidR="005A5363" w:rsidRPr="00BD6F46" w14:paraId="15136F1A"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6B17BB4B" w14:textId="77777777" w:rsidR="005A5363" w:rsidRPr="00BD6F46" w:rsidRDefault="005A5363" w:rsidP="007D75FB">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08791E85" w14:textId="77777777" w:rsidR="005A5363" w:rsidRPr="00BD6F46" w:rsidRDefault="005A5363" w:rsidP="007D75FB">
            <w:pPr>
              <w:pStyle w:val="TAC"/>
              <w:rPr>
                <w:lang w:eastAsia="zh-CN"/>
              </w:rPr>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29947882" w14:textId="77777777" w:rsidR="005A5363" w:rsidRPr="00BD6F46" w:rsidRDefault="005A5363" w:rsidP="007D75FB">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3FDFE2CD" w14:textId="77777777" w:rsidR="005A5363" w:rsidRPr="00BD6F46" w:rsidRDefault="005A5363" w:rsidP="007D75FB">
            <w:pPr>
              <w:pStyle w:val="TAL"/>
            </w:pPr>
            <w:r w:rsidRPr="00BD6F46">
              <w:t>403</w:t>
            </w:r>
          </w:p>
          <w:p w14:paraId="0B0CA892" w14:textId="77777777" w:rsidR="005A5363" w:rsidRPr="00BD6F46" w:rsidRDefault="005A5363" w:rsidP="007D75FB">
            <w:pPr>
              <w:pStyle w:val="TAL"/>
            </w:pPr>
            <w:r w:rsidRPr="00BD6F46">
              <w:t xml:space="preserve">Forbidden </w:t>
            </w:r>
          </w:p>
          <w:p w14:paraId="7FAB9132" w14:textId="77777777" w:rsidR="005A5363" w:rsidRPr="00BD6F46" w:rsidRDefault="005A5363" w:rsidP="007D75FB">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73EE3926" w14:textId="77777777" w:rsidR="005A5363" w:rsidRPr="00BD6F46" w:rsidRDefault="005A5363" w:rsidP="007D75FB">
            <w:pPr>
              <w:pStyle w:val="TAL"/>
            </w:pPr>
            <w:r w:rsidRPr="00BD6F46">
              <w:t>(NOTE 2)</w:t>
            </w:r>
          </w:p>
        </w:tc>
      </w:tr>
      <w:tr w:rsidR="005A5363" w:rsidRPr="00BD6F46" w14:paraId="2E1ADBC6"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2599FB82" w14:textId="77777777" w:rsidR="005A5363" w:rsidRPr="00BD6F46" w:rsidRDefault="005A5363" w:rsidP="007D75FB">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1F527382" w14:textId="77777777" w:rsidR="005A5363" w:rsidRPr="00BD6F46" w:rsidRDefault="005A5363" w:rsidP="007D75FB">
            <w:pPr>
              <w:pStyle w:val="TAC"/>
              <w:rPr>
                <w:lang w:eastAsia="zh-CN"/>
              </w:rPr>
            </w:pPr>
            <w:r w:rsidRPr="00BD6F46">
              <w:t>M</w:t>
            </w:r>
          </w:p>
        </w:tc>
        <w:tc>
          <w:tcPr>
            <w:tcW w:w="576" w:type="pct"/>
            <w:tcBorders>
              <w:top w:val="single" w:sz="4" w:space="0" w:color="auto"/>
              <w:left w:val="single" w:sz="6" w:space="0" w:color="000000"/>
              <w:bottom w:val="single" w:sz="4" w:space="0" w:color="auto"/>
              <w:right w:val="single" w:sz="6" w:space="0" w:color="000000"/>
            </w:tcBorders>
          </w:tcPr>
          <w:p w14:paraId="39260E6E" w14:textId="77777777" w:rsidR="005A5363" w:rsidRPr="00BD6F46" w:rsidRDefault="005A5363" w:rsidP="007D75FB">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04046164" w14:textId="77777777" w:rsidR="005A5363" w:rsidRPr="00BD6F46" w:rsidRDefault="005A5363" w:rsidP="007D75FB">
            <w:pPr>
              <w:pStyle w:val="TAL"/>
            </w:pPr>
            <w:r w:rsidRPr="00BD6F46">
              <w:t>404</w:t>
            </w:r>
          </w:p>
          <w:p w14:paraId="3718DB1F" w14:textId="77777777" w:rsidR="005A5363" w:rsidRPr="00BD6F46" w:rsidRDefault="005A5363" w:rsidP="007D75FB">
            <w:pPr>
              <w:pStyle w:val="TAL"/>
            </w:pPr>
            <w:r w:rsidRPr="00BD6F46">
              <w:t xml:space="preserve">Not Found </w:t>
            </w:r>
          </w:p>
          <w:p w14:paraId="4F9B0B07" w14:textId="77777777" w:rsidR="005A5363" w:rsidRPr="00BD6F46" w:rsidRDefault="005A5363" w:rsidP="007D75FB">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0A02F26C" w14:textId="77777777" w:rsidR="005A5363" w:rsidRPr="00BD6F46" w:rsidRDefault="005A5363" w:rsidP="007D75FB">
            <w:pPr>
              <w:pStyle w:val="TAL"/>
            </w:pPr>
            <w:r w:rsidRPr="00BD6F46">
              <w:t>(NOTE 2)</w:t>
            </w:r>
          </w:p>
        </w:tc>
      </w:tr>
      <w:tr w:rsidR="005A5363" w:rsidRPr="00BD6F46" w14:paraId="5FDB4010"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576DF9CB" w14:textId="77777777" w:rsidR="005A5363" w:rsidRPr="00BD6F46" w:rsidRDefault="005A5363" w:rsidP="007D75FB">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3114C9CC" w14:textId="77777777" w:rsidR="005A5363" w:rsidRPr="00BD6F46" w:rsidRDefault="005A5363" w:rsidP="007D75FB">
            <w:pPr>
              <w:pStyle w:val="TAC"/>
              <w:rPr>
                <w:lang w:eastAsia="zh-CN"/>
              </w:rPr>
            </w:pPr>
          </w:p>
        </w:tc>
        <w:tc>
          <w:tcPr>
            <w:tcW w:w="576" w:type="pct"/>
            <w:tcBorders>
              <w:top w:val="single" w:sz="4" w:space="0" w:color="auto"/>
              <w:left w:val="single" w:sz="6" w:space="0" w:color="000000"/>
              <w:bottom w:val="single" w:sz="4" w:space="0" w:color="auto"/>
              <w:right w:val="single" w:sz="6" w:space="0" w:color="000000"/>
            </w:tcBorders>
          </w:tcPr>
          <w:p w14:paraId="058E63EA" w14:textId="77777777" w:rsidR="005A5363" w:rsidRPr="00BD6F46" w:rsidRDefault="005A5363" w:rsidP="007D75FB">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429BC274" w14:textId="77777777" w:rsidR="005A5363" w:rsidRPr="00BD6F46" w:rsidRDefault="005A5363" w:rsidP="007D75FB">
            <w:pPr>
              <w:pStyle w:val="TAL"/>
            </w:pPr>
            <w:r w:rsidRPr="00BD6F46">
              <w:t>405</w:t>
            </w:r>
          </w:p>
          <w:p w14:paraId="6C7FA9B0" w14:textId="77777777" w:rsidR="005A5363" w:rsidRPr="00BD6F46" w:rsidRDefault="005A5363" w:rsidP="007D75FB">
            <w:pPr>
              <w:pStyle w:val="TAL"/>
            </w:pPr>
            <w:r w:rsidRPr="00BD6F46">
              <w:t xml:space="preserve">Method Not Allowed </w:t>
            </w:r>
          </w:p>
          <w:p w14:paraId="789DC510" w14:textId="77777777" w:rsidR="005A5363" w:rsidRPr="00BD6F46" w:rsidRDefault="005A5363" w:rsidP="007D75FB">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579DE807" w14:textId="77777777" w:rsidR="005A5363" w:rsidRPr="00BD6F46" w:rsidRDefault="005A5363" w:rsidP="007D75FB">
            <w:pPr>
              <w:pStyle w:val="TAL"/>
            </w:pPr>
            <w:r w:rsidRPr="00BD6F46">
              <w:t>(NOTE 2)</w:t>
            </w:r>
          </w:p>
        </w:tc>
      </w:tr>
      <w:tr w:rsidR="005A5363" w:rsidRPr="00BD6F46" w14:paraId="6221BB40"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793598C0" w14:textId="77777777" w:rsidR="005A5363" w:rsidRPr="00BD6F46" w:rsidRDefault="005A5363" w:rsidP="007D75FB">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1831F005" w14:textId="77777777" w:rsidR="005A5363" w:rsidRPr="00BD6F46" w:rsidRDefault="005A5363" w:rsidP="007D75FB">
            <w:pPr>
              <w:pStyle w:val="TAC"/>
              <w:rPr>
                <w:lang w:eastAsia="zh-CN"/>
              </w:rPr>
            </w:pPr>
          </w:p>
        </w:tc>
        <w:tc>
          <w:tcPr>
            <w:tcW w:w="576" w:type="pct"/>
            <w:tcBorders>
              <w:top w:val="single" w:sz="4" w:space="0" w:color="auto"/>
              <w:left w:val="single" w:sz="6" w:space="0" w:color="000000"/>
              <w:bottom w:val="single" w:sz="4" w:space="0" w:color="auto"/>
              <w:right w:val="single" w:sz="6" w:space="0" w:color="000000"/>
            </w:tcBorders>
          </w:tcPr>
          <w:p w14:paraId="4ED1A371" w14:textId="77777777" w:rsidR="005A5363" w:rsidRPr="00BD6F46" w:rsidRDefault="005A5363" w:rsidP="007D75FB">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5B7805A8" w14:textId="77777777" w:rsidR="005A5363" w:rsidRPr="00BD6F46" w:rsidRDefault="005A5363" w:rsidP="007D75FB">
            <w:pPr>
              <w:pStyle w:val="TAL"/>
            </w:pPr>
            <w:r w:rsidRPr="00BD6F46">
              <w:t>408</w:t>
            </w:r>
          </w:p>
          <w:p w14:paraId="267DF58B" w14:textId="77777777" w:rsidR="005A5363" w:rsidRPr="00BD6F46" w:rsidRDefault="005A5363" w:rsidP="007D75FB">
            <w:pPr>
              <w:pStyle w:val="TAL"/>
            </w:pPr>
            <w:r w:rsidRPr="00BD6F46">
              <w:t>Request Timeout</w:t>
            </w:r>
          </w:p>
          <w:p w14:paraId="4941A478" w14:textId="77777777" w:rsidR="005A5363" w:rsidRPr="00BD6F46" w:rsidRDefault="005A5363" w:rsidP="007D75FB">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764F7AAA" w14:textId="77777777" w:rsidR="005A5363" w:rsidRPr="00BD6F46" w:rsidRDefault="005A5363" w:rsidP="007D75FB">
            <w:pPr>
              <w:pStyle w:val="TAL"/>
            </w:pPr>
            <w:r w:rsidRPr="00BD6F46">
              <w:t>(NOTE 2)</w:t>
            </w:r>
          </w:p>
        </w:tc>
      </w:tr>
      <w:tr w:rsidR="005A5363" w:rsidRPr="00BD6F46" w14:paraId="7E9270D2" w14:textId="77777777" w:rsidTr="00C638B6">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43196AE1" w14:textId="77777777" w:rsidR="005A5363" w:rsidRPr="00BD6F46" w:rsidRDefault="005A5363" w:rsidP="007D75FB">
            <w:pPr>
              <w:pStyle w:val="TAL"/>
              <w:rPr>
                <w:lang w:eastAsia="zh-CN"/>
              </w:rPr>
            </w:pPr>
            <w:r>
              <w:t>n/a</w:t>
            </w:r>
          </w:p>
        </w:tc>
        <w:tc>
          <w:tcPr>
            <w:tcW w:w="150" w:type="pct"/>
            <w:tcBorders>
              <w:top w:val="single" w:sz="4" w:space="0" w:color="auto"/>
              <w:left w:val="single" w:sz="6" w:space="0" w:color="000000"/>
              <w:bottom w:val="single" w:sz="4" w:space="0" w:color="auto"/>
              <w:right w:val="single" w:sz="6" w:space="0" w:color="000000"/>
            </w:tcBorders>
          </w:tcPr>
          <w:p w14:paraId="41261168" w14:textId="77777777" w:rsidR="005A5363" w:rsidRPr="00BD6F46" w:rsidRDefault="005A5363" w:rsidP="007D75FB">
            <w:pPr>
              <w:pStyle w:val="TAC"/>
            </w:pPr>
          </w:p>
        </w:tc>
        <w:tc>
          <w:tcPr>
            <w:tcW w:w="576" w:type="pct"/>
            <w:tcBorders>
              <w:top w:val="single" w:sz="4" w:space="0" w:color="auto"/>
              <w:left w:val="single" w:sz="6" w:space="0" w:color="000000"/>
              <w:bottom w:val="single" w:sz="4" w:space="0" w:color="auto"/>
              <w:right w:val="single" w:sz="6" w:space="0" w:color="000000"/>
            </w:tcBorders>
          </w:tcPr>
          <w:p w14:paraId="6C768A2F" w14:textId="77777777" w:rsidR="005A5363" w:rsidRPr="00BD6F46" w:rsidRDefault="005A5363" w:rsidP="007D75FB">
            <w:pPr>
              <w:pStyle w:val="TAL"/>
            </w:pPr>
          </w:p>
        </w:tc>
        <w:tc>
          <w:tcPr>
            <w:tcW w:w="550" w:type="pct"/>
            <w:tcBorders>
              <w:top w:val="single" w:sz="4" w:space="0" w:color="auto"/>
              <w:left w:val="single" w:sz="6" w:space="0" w:color="000000"/>
              <w:bottom w:val="single" w:sz="4" w:space="0" w:color="auto"/>
              <w:right w:val="single" w:sz="6" w:space="0" w:color="000000"/>
            </w:tcBorders>
          </w:tcPr>
          <w:p w14:paraId="1AA03140" w14:textId="77777777" w:rsidR="005A5363" w:rsidRPr="00BD6F46" w:rsidRDefault="005A5363" w:rsidP="007D75FB">
            <w:pPr>
              <w:pStyle w:val="TAL"/>
            </w:pPr>
            <w:r w:rsidRPr="006C5A86">
              <w:t>410 Gone</w:t>
            </w:r>
          </w:p>
        </w:tc>
        <w:tc>
          <w:tcPr>
            <w:tcW w:w="2644" w:type="pct"/>
            <w:tcBorders>
              <w:top w:val="single" w:sz="4" w:space="0" w:color="auto"/>
              <w:left w:val="single" w:sz="6" w:space="0" w:color="000000"/>
              <w:bottom w:val="single" w:sz="4" w:space="0" w:color="auto"/>
              <w:right w:val="single" w:sz="6" w:space="0" w:color="000000"/>
            </w:tcBorders>
          </w:tcPr>
          <w:p w14:paraId="0E8E279D" w14:textId="77777777" w:rsidR="005A5363" w:rsidRPr="00BD6F46" w:rsidRDefault="005A5363" w:rsidP="007D75FB">
            <w:pPr>
              <w:pStyle w:val="TAL"/>
            </w:pPr>
            <w:r w:rsidRPr="006C5A86">
              <w:t>(NOTE 2)</w:t>
            </w:r>
          </w:p>
        </w:tc>
      </w:tr>
      <w:tr w:rsidR="005A5363" w:rsidRPr="00BD6F46" w14:paraId="6F56BDA5" w14:textId="77777777" w:rsidTr="007D75FB">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FF30BC" w14:textId="77777777" w:rsidR="005A5363" w:rsidRPr="00BD6F46" w:rsidRDefault="005A5363" w:rsidP="007D75FB">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FD6D4C" w14:textId="77777777" w:rsidR="005A5363" w:rsidRPr="00BD6F46" w:rsidRDefault="005A5363" w:rsidP="007D75FB">
            <w:pPr>
              <w:pStyle w:val="TAL"/>
            </w:pPr>
            <w:r w:rsidRPr="00BD6F46">
              <w:t>NOTE 2:</w:t>
            </w:r>
            <w:r w:rsidRPr="00BD6F46">
              <w:tab/>
              <w:t>Failure cases are described in subclause 6.1.7.</w:t>
            </w:r>
          </w:p>
        </w:tc>
      </w:tr>
    </w:tbl>
    <w:p w14:paraId="6DB65641" w14:textId="77777777" w:rsidR="005A5363" w:rsidRPr="00BD6F46" w:rsidRDefault="005A5363" w:rsidP="005A5363"/>
    <w:p w14:paraId="19A47763" w14:textId="77777777" w:rsidR="001F632B" w:rsidRPr="005A5363" w:rsidRDefault="001F632B" w:rsidP="00DF69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1102FEF6"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49F32E" w14:textId="77777777" w:rsidR="00304424" w:rsidRDefault="00304424"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2F9B31DB" w14:textId="77777777" w:rsidR="00C042A6" w:rsidRPr="00BD6F46" w:rsidRDefault="00C042A6" w:rsidP="00C042A6">
      <w:pPr>
        <w:pStyle w:val="7"/>
      </w:pPr>
      <w:bookmarkStart w:id="87" w:name="_Toc20227269"/>
      <w:bookmarkStart w:id="88" w:name="_Toc27749500"/>
      <w:bookmarkStart w:id="89" w:name="_Toc28709427"/>
      <w:bookmarkStart w:id="90" w:name="_Toc44671046"/>
      <w:bookmarkStart w:id="91" w:name="_Toc51918954"/>
      <w:bookmarkStart w:id="92" w:name="_Toc75164331"/>
      <w:r w:rsidRPr="00BD6F46">
        <w:t>6.1.3.3.4.3.2</w:t>
      </w:r>
      <w:r w:rsidRPr="00BD6F46">
        <w:tab/>
        <w:t>Operation Definition</w:t>
      </w:r>
      <w:bookmarkEnd w:id="87"/>
      <w:bookmarkEnd w:id="88"/>
      <w:bookmarkEnd w:id="89"/>
      <w:bookmarkEnd w:id="90"/>
      <w:bookmarkEnd w:id="91"/>
      <w:bookmarkEnd w:id="92"/>
    </w:p>
    <w:p w14:paraId="6FD45C12" w14:textId="77777777" w:rsidR="00C042A6" w:rsidRPr="00BD6F46" w:rsidRDefault="00C042A6" w:rsidP="00C042A6">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40DD239D" w14:textId="77777777" w:rsidR="00C042A6" w:rsidRPr="00BD6F46" w:rsidRDefault="00C042A6" w:rsidP="00C042A6">
      <w:pPr>
        <w:pStyle w:val="TH"/>
        <w:rPr>
          <w:lang w:eastAsia="zh-CN"/>
        </w:rPr>
      </w:pPr>
      <w:r w:rsidRPr="00BD6F46">
        <w:lastRenderedPageBreak/>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042A6" w:rsidRPr="00BD6F46" w14:paraId="2E4CC3C1" w14:textId="77777777" w:rsidTr="007D75F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EAC0849" w14:textId="77777777" w:rsidR="00C042A6" w:rsidRPr="00BD6F46" w:rsidRDefault="00C042A6" w:rsidP="007D75FB">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8C6D8F3" w14:textId="77777777" w:rsidR="00C042A6" w:rsidRPr="00BD6F46" w:rsidRDefault="00C042A6" w:rsidP="007D75F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7DA2A3" w14:textId="77777777" w:rsidR="00C042A6" w:rsidRPr="00BD6F46" w:rsidRDefault="00C042A6" w:rsidP="007D75FB">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5488B" w14:textId="77777777" w:rsidR="00C042A6" w:rsidRPr="00BD6F46" w:rsidRDefault="00C042A6" w:rsidP="007D75FB">
            <w:pPr>
              <w:pStyle w:val="TAH"/>
            </w:pPr>
            <w:r w:rsidRPr="00BD6F46">
              <w:t>Description</w:t>
            </w:r>
          </w:p>
        </w:tc>
      </w:tr>
      <w:tr w:rsidR="00C042A6" w:rsidRPr="00BD6F46" w14:paraId="460DB07D" w14:textId="77777777" w:rsidTr="007D75FB">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1FE92FC" w14:textId="77777777" w:rsidR="00C042A6" w:rsidRPr="00BD6F46" w:rsidRDefault="00C042A6" w:rsidP="007D75FB">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E59BF84" w14:textId="77777777" w:rsidR="00C042A6" w:rsidRPr="00BD6F46" w:rsidRDefault="00C042A6" w:rsidP="007D75FB">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14E8FE" w14:textId="77777777" w:rsidR="00C042A6" w:rsidRPr="00BD6F46" w:rsidRDefault="00C042A6" w:rsidP="007D75FB">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B4165" w14:textId="77777777" w:rsidR="00C042A6" w:rsidRPr="00BD6F46" w:rsidRDefault="00C042A6" w:rsidP="007D75FB">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resource matching the ChargingDataRef according to the representation in the ChargingData</w:t>
            </w:r>
            <w:r w:rsidRPr="00BD6F46">
              <w:rPr>
                <w:rFonts w:hint="eastAsia"/>
                <w:lang w:eastAsia="zh-CN"/>
              </w:rPr>
              <w:t>.</w:t>
            </w:r>
          </w:p>
          <w:p w14:paraId="0948B9D4" w14:textId="77777777" w:rsidR="00C042A6" w:rsidRPr="00BD6F46" w:rsidRDefault="00C042A6" w:rsidP="007D75FB">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16388746" w14:textId="77777777" w:rsidR="00C042A6" w:rsidRPr="00BD6F46" w:rsidRDefault="00C042A6" w:rsidP="00C042A6">
      <w:pPr>
        <w:pStyle w:val="TH"/>
        <w:rPr>
          <w:lang w:eastAsia="zh-CN"/>
        </w:rPr>
      </w:pPr>
    </w:p>
    <w:p w14:paraId="11AA566F" w14:textId="77777777" w:rsidR="00C042A6" w:rsidRPr="00BD6F46" w:rsidRDefault="00C042A6" w:rsidP="00C042A6">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16"/>
        <w:gridCol w:w="1017"/>
        <w:gridCol w:w="5056"/>
      </w:tblGrid>
      <w:tr w:rsidR="00C042A6" w:rsidRPr="00BD6F46" w14:paraId="2B57381C" w14:textId="77777777" w:rsidTr="005C33AE">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4EC2972C" w14:textId="77777777" w:rsidR="00C042A6" w:rsidRPr="00BD6F46" w:rsidRDefault="00C042A6" w:rsidP="007D75FB">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2E4B54" w14:textId="77777777" w:rsidR="00C042A6" w:rsidRPr="00BD6F46" w:rsidRDefault="00C042A6" w:rsidP="007D75FB">
            <w:pPr>
              <w:pStyle w:val="TAH"/>
            </w:pPr>
            <w:r w:rsidRPr="00BD6F46">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7D0C8EE8" w14:textId="77777777" w:rsidR="00C042A6" w:rsidRPr="00BD6F46" w:rsidRDefault="00C042A6" w:rsidP="007D75FB">
            <w:pPr>
              <w:pStyle w:val="TAH"/>
            </w:pPr>
            <w:r w:rsidRPr="00BD6F46">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D35FBA" w14:textId="77777777" w:rsidR="00C042A6" w:rsidRPr="00BD6F46" w:rsidRDefault="00C042A6" w:rsidP="007D75FB">
            <w:pPr>
              <w:pStyle w:val="TAH"/>
            </w:pPr>
            <w:r w:rsidRPr="00BD6F46">
              <w:t>Response</w:t>
            </w:r>
          </w:p>
          <w:p w14:paraId="790C4FBD" w14:textId="77777777" w:rsidR="00C042A6" w:rsidRPr="00BD6F46" w:rsidRDefault="00C042A6" w:rsidP="007D75FB">
            <w:pPr>
              <w:pStyle w:val="TAH"/>
            </w:pPr>
            <w:r w:rsidRPr="00BD6F46">
              <w:t>codes</w:t>
            </w:r>
          </w:p>
        </w:tc>
        <w:tc>
          <w:tcPr>
            <w:tcW w:w="2657" w:type="pct"/>
            <w:tcBorders>
              <w:top w:val="single" w:sz="4" w:space="0" w:color="auto"/>
              <w:left w:val="single" w:sz="4" w:space="0" w:color="auto"/>
              <w:bottom w:val="single" w:sz="4" w:space="0" w:color="auto"/>
              <w:right w:val="single" w:sz="4" w:space="0" w:color="auto"/>
            </w:tcBorders>
            <w:shd w:val="clear" w:color="auto" w:fill="C0C0C0"/>
            <w:hideMark/>
          </w:tcPr>
          <w:p w14:paraId="685BF873" w14:textId="77777777" w:rsidR="00C042A6" w:rsidRPr="00BD6F46" w:rsidRDefault="00C042A6" w:rsidP="007D75FB">
            <w:pPr>
              <w:pStyle w:val="TAH"/>
            </w:pPr>
            <w:r w:rsidRPr="00BD6F46">
              <w:t>Description</w:t>
            </w:r>
          </w:p>
        </w:tc>
      </w:tr>
      <w:tr w:rsidR="00C042A6" w:rsidRPr="00BD6F46" w14:paraId="26D5F24D" w14:textId="77777777" w:rsidTr="005C33AE">
        <w:trPr>
          <w:jc w:val="center"/>
        </w:trPr>
        <w:tc>
          <w:tcPr>
            <w:tcW w:w="1079" w:type="pct"/>
            <w:tcBorders>
              <w:top w:val="single" w:sz="4" w:space="0" w:color="auto"/>
              <w:left w:val="single" w:sz="6" w:space="0" w:color="000000"/>
              <w:bottom w:val="single" w:sz="4" w:space="0" w:color="auto"/>
              <w:right w:val="single" w:sz="6" w:space="0" w:color="000000"/>
            </w:tcBorders>
          </w:tcPr>
          <w:p w14:paraId="4C1045F7" w14:textId="77777777" w:rsidR="00C042A6" w:rsidRPr="00BD6F46" w:rsidRDefault="00C042A6" w:rsidP="007D75FB">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2758ECA0" w14:textId="77777777" w:rsidR="00C042A6" w:rsidRPr="00BD6F46" w:rsidRDefault="00C042A6" w:rsidP="007D75FB">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
          <w:p w14:paraId="197A6C13" w14:textId="77777777" w:rsidR="00C042A6" w:rsidRPr="00BD6F46" w:rsidRDefault="00C042A6" w:rsidP="007D75FB">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tcPr>
          <w:p w14:paraId="0890E65A" w14:textId="77777777" w:rsidR="00C042A6" w:rsidRPr="00BD6F46" w:rsidRDefault="00C042A6" w:rsidP="007D75FB">
            <w:pPr>
              <w:pStyle w:val="TAL"/>
            </w:pPr>
            <w:r w:rsidRPr="00BD6F46">
              <w:t>204 No Content</w:t>
            </w:r>
          </w:p>
        </w:tc>
        <w:tc>
          <w:tcPr>
            <w:tcW w:w="2657" w:type="pct"/>
            <w:tcBorders>
              <w:top w:val="single" w:sz="4" w:space="0" w:color="auto"/>
              <w:left w:val="single" w:sz="6" w:space="0" w:color="000000"/>
              <w:bottom w:val="single" w:sz="4" w:space="0" w:color="auto"/>
              <w:right w:val="single" w:sz="6" w:space="0" w:color="000000"/>
            </w:tcBorders>
          </w:tcPr>
          <w:p w14:paraId="39E1CF2E" w14:textId="77777777" w:rsidR="00C042A6" w:rsidRPr="00BD6F46" w:rsidRDefault="00C042A6" w:rsidP="007D75FB">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5C33AE" w:rsidRPr="00BD6F46" w14:paraId="41A17250" w14:textId="77777777" w:rsidTr="005C33AE">
        <w:trPr>
          <w:jc w:val="center"/>
          <w:ins w:id="93" w:author="Huawei-2" w:date="2021-08-13T11:58:00Z"/>
        </w:trPr>
        <w:tc>
          <w:tcPr>
            <w:tcW w:w="1079" w:type="pct"/>
            <w:tcBorders>
              <w:top w:val="single" w:sz="4" w:space="0" w:color="auto"/>
              <w:left w:val="single" w:sz="6" w:space="0" w:color="000000"/>
              <w:bottom w:val="single" w:sz="4" w:space="0" w:color="auto"/>
              <w:right w:val="single" w:sz="6" w:space="0" w:color="000000"/>
            </w:tcBorders>
          </w:tcPr>
          <w:p w14:paraId="28848CB1" w14:textId="175F8782" w:rsidR="005C33AE" w:rsidRPr="00BD6F46" w:rsidRDefault="005C33AE" w:rsidP="005C33AE">
            <w:pPr>
              <w:pStyle w:val="TAL"/>
              <w:rPr>
                <w:ins w:id="94" w:author="Huawei-2" w:date="2021-08-13T11:58:00Z"/>
              </w:rPr>
            </w:pPr>
            <w:ins w:id="95" w:author="Huawei-2" w:date="2021-08-13T11:58: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001630FB" w14:textId="46DE3728" w:rsidR="005C33AE" w:rsidRPr="00BD6F46" w:rsidRDefault="005C33AE" w:rsidP="005C33AE">
            <w:pPr>
              <w:pStyle w:val="TAC"/>
              <w:rPr>
                <w:ins w:id="96" w:author="Huawei-2" w:date="2021-08-13T11:58:00Z"/>
                <w:lang w:eastAsia="zh-CN"/>
              </w:rPr>
            </w:pPr>
            <w:ins w:id="97" w:author="Huawei-2" w:date="2021-08-13T11:58:00Z">
              <w:r>
                <w:t>O</w:t>
              </w:r>
            </w:ins>
          </w:p>
        </w:tc>
        <w:tc>
          <w:tcPr>
            <w:tcW w:w="591" w:type="pct"/>
            <w:tcBorders>
              <w:top w:val="single" w:sz="4" w:space="0" w:color="auto"/>
              <w:left w:val="single" w:sz="6" w:space="0" w:color="000000"/>
              <w:bottom w:val="single" w:sz="4" w:space="0" w:color="auto"/>
              <w:right w:val="single" w:sz="6" w:space="0" w:color="000000"/>
            </w:tcBorders>
          </w:tcPr>
          <w:p w14:paraId="6E61B604" w14:textId="55F6C475" w:rsidR="005C33AE" w:rsidRPr="00BD6F46" w:rsidRDefault="005C33AE" w:rsidP="005C33AE">
            <w:pPr>
              <w:pStyle w:val="TAL"/>
              <w:rPr>
                <w:ins w:id="98" w:author="Huawei-2" w:date="2021-08-13T11:58:00Z"/>
                <w:lang w:eastAsia="zh-CN"/>
              </w:rPr>
            </w:pPr>
            <w:ins w:id="99" w:author="Huawei-2" w:date="2021-08-13T11:58:00Z">
              <w:r>
                <w:t>0..1</w:t>
              </w:r>
            </w:ins>
          </w:p>
        </w:tc>
        <w:tc>
          <w:tcPr>
            <w:tcW w:w="523" w:type="pct"/>
            <w:tcBorders>
              <w:top w:val="single" w:sz="4" w:space="0" w:color="auto"/>
              <w:left w:val="single" w:sz="6" w:space="0" w:color="000000"/>
              <w:bottom w:val="single" w:sz="4" w:space="0" w:color="auto"/>
              <w:right w:val="single" w:sz="6" w:space="0" w:color="000000"/>
            </w:tcBorders>
          </w:tcPr>
          <w:p w14:paraId="3590B76F" w14:textId="76DBAEEB" w:rsidR="005C33AE" w:rsidRPr="00BD6F46" w:rsidRDefault="005C33AE" w:rsidP="005C33AE">
            <w:pPr>
              <w:pStyle w:val="TAL"/>
              <w:rPr>
                <w:ins w:id="100" w:author="Huawei-2" w:date="2021-08-13T11:58:00Z"/>
              </w:rPr>
            </w:pPr>
            <w:ins w:id="101" w:author="Huawei-2" w:date="2021-08-13T11:58:00Z">
              <w:r w:rsidRPr="00BD6F46">
                <w:t>307 Temporary Redirect</w:t>
              </w:r>
            </w:ins>
          </w:p>
        </w:tc>
        <w:tc>
          <w:tcPr>
            <w:tcW w:w="2657" w:type="pct"/>
            <w:tcBorders>
              <w:top w:val="single" w:sz="4" w:space="0" w:color="auto"/>
              <w:left w:val="single" w:sz="6" w:space="0" w:color="000000"/>
              <w:bottom w:val="single" w:sz="4" w:space="0" w:color="auto"/>
              <w:right w:val="single" w:sz="6" w:space="0" w:color="000000"/>
            </w:tcBorders>
          </w:tcPr>
          <w:p w14:paraId="0BD9E7E2" w14:textId="64D25538" w:rsidR="005C33AE" w:rsidRPr="00BD6F46" w:rsidRDefault="005C33AE" w:rsidP="005C33AE">
            <w:pPr>
              <w:pStyle w:val="TAL"/>
              <w:rPr>
                <w:ins w:id="102" w:author="Huawei-2" w:date="2021-08-13T11:58:00Z"/>
              </w:rPr>
            </w:pPr>
            <w:ins w:id="103" w:author="Huawei-2" w:date="2021-08-13T11:58:00Z">
              <w:r w:rsidRPr="002578C4">
                <w:t xml:space="preserve">Temporary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 xml:space="preserve">NF </w:t>
              </w:r>
              <w:r w:rsidRPr="002578C4">
                <w:t>(service) instance.</w:t>
              </w:r>
            </w:ins>
          </w:p>
        </w:tc>
      </w:tr>
      <w:tr w:rsidR="005C33AE" w:rsidRPr="00BD6F46" w14:paraId="449CCC47" w14:textId="77777777" w:rsidTr="005C33AE">
        <w:trPr>
          <w:jc w:val="center"/>
          <w:ins w:id="104" w:author="Huawei-2" w:date="2021-08-13T11:58:00Z"/>
        </w:trPr>
        <w:tc>
          <w:tcPr>
            <w:tcW w:w="1079" w:type="pct"/>
            <w:tcBorders>
              <w:top w:val="single" w:sz="4" w:space="0" w:color="auto"/>
              <w:left w:val="single" w:sz="6" w:space="0" w:color="000000"/>
              <w:bottom w:val="single" w:sz="4" w:space="0" w:color="auto"/>
              <w:right w:val="single" w:sz="6" w:space="0" w:color="000000"/>
            </w:tcBorders>
          </w:tcPr>
          <w:p w14:paraId="14999D8B" w14:textId="741C3C41" w:rsidR="005C33AE" w:rsidRPr="00BD6F46" w:rsidRDefault="005C33AE" w:rsidP="005C33AE">
            <w:pPr>
              <w:pStyle w:val="TAL"/>
              <w:rPr>
                <w:ins w:id="105" w:author="Huawei-2" w:date="2021-08-13T11:58:00Z"/>
              </w:rPr>
            </w:pPr>
            <w:ins w:id="106" w:author="Huawei-2" w:date="2021-08-13T11:58: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643D8714" w14:textId="7A406D90" w:rsidR="005C33AE" w:rsidRPr="00BD6F46" w:rsidRDefault="005C33AE" w:rsidP="005C33AE">
            <w:pPr>
              <w:pStyle w:val="TAC"/>
              <w:rPr>
                <w:ins w:id="107" w:author="Huawei-2" w:date="2021-08-13T11:58:00Z"/>
                <w:lang w:eastAsia="zh-CN"/>
              </w:rPr>
            </w:pPr>
            <w:ins w:id="108" w:author="Huawei-2" w:date="2021-08-13T11:58:00Z">
              <w:r>
                <w:t>O</w:t>
              </w:r>
            </w:ins>
          </w:p>
        </w:tc>
        <w:tc>
          <w:tcPr>
            <w:tcW w:w="591" w:type="pct"/>
            <w:tcBorders>
              <w:top w:val="single" w:sz="4" w:space="0" w:color="auto"/>
              <w:left w:val="single" w:sz="6" w:space="0" w:color="000000"/>
              <w:bottom w:val="single" w:sz="4" w:space="0" w:color="auto"/>
              <w:right w:val="single" w:sz="6" w:space="0" w:color="000000"/>
            </w:tcBorders>
          </w:tcPr>
          <w:p w14:paraId="27740334" w14:textId="14B83982" w:rsidR="005C33AE" w:rsidRPr="00BD6F46" w:rsidRDefault="005C33AE" w:rsidP="005C33AE">
            <w:pPr>
              <w:pStyle w:val="TAL"/>
              <w:rPr>
                <w:ins w:id="109" w:author="Huawei-2" w:date="2021-08-13T11:58:00Z"/>
                <w:lang w:eastAsia="zh-CN"/>
              </w:rPr>
            </w:pPr>
            <w:ins w:id="110" w:author="Huawei-2" w:date="2021-08-13T11:58:00Z">
              <w:r>
                <w:t>0..1</w:t>
              </w:r>
            </w:ins>
          </w:p>
        </w:tc>
        <w:tc>
          <w:tcPr>
            <w:tcW w:w="523" w:type="pct"/>
            <w:tcBorders>
              <w:top w:val="single" w:sz="4" w:space="0" w:color="auto"/>
              <w:left w:val="single" w:sz="6" w:space="0" w:color="000000"/>
              <w:bottom w:val="single" w:sz="4" w:space="0" w:color="auto"/>
              <w:right w:val="single" w:sz="6" w:space="0" w:color="000000"/>
            </w:tcBorders>
          </w:tcPr>
          <w:p w14:paraId="28AB9BD0" w14:textId="7A82DE01" w:rsidR="005C33AE" w:rsidRPr="00BD6F46" w:rsidRDefault="005C33AE" w:rsidP="005C33AE">
            <w:pPr>
              <w:pStyle w:val="TAL"/>
              <w:rPr>
                <w:ins w:id="111" w:author="Huawei-2" w:date="2021-08-13T11:58:00Z"/>
              </w:rPr>
            </w:pPr>
            <w:ins w:id="112" w:author="Huawei-2" w:date="2021-08-13T11:58:00Z">
              <w:r w:rsidRPr="002578C4">
                <w:t>308 Permanent Redirect</w:t>
              </w:r>
            </w:ins>
          </w:p>
        </w:tc>
        <w:tc>
          <w:tcPr>
            <w:tcW w:w="2657" w:type="pct"/>
            <w:tcBorders>
              <w:top w:val="single" w:sz="4" w:space="0" w:color="auto"/>
              <w:left w:val="single" w:sz="6" w:space="0" w:color="000000"/>
              <w:bottom w:val="single" w:sz="4" w:space="0" w:color="auto"/>
              <w:right w:val="single" w:sz="6" w:space="0" w:color="000000"/>
            </w:tcBorders>
          </w:tcPr>
          <w:p w14:paraId="5A853DB2" w14:textId="098BCBE5" w:rsidR="005C33AE" w:rsidRPr="00BD6F46" w:rsidRDefault="005C33AE" w:rsidP="005C33AE">
            <w:pPr>
              <w:pStyle w:val="TAL"/>
              <w:rPr>
                <w:ins w:id="113" w:author="Huawei-2" w:date="2021-08-13T11:58:00Z"/>
              </w:rPr>
            </w:pPr>
            <w:ins w:id="114" w:author="Huawei-2" w:date="2021-08-13T11:58:00Z">
              <w:r w:rsidRPr="002578C4">
                <w:t xml:space="preserve">Permanent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 xml:space="preserve">NF </w:t>
              </w:r>
              <w:r w:rsidRPr="002578C4">
                <w:t>(service) instance.</w:t>
              </w:r>
            </w:ins>
          </w:p>
        </w:tc>
      </w:tr>
      <w:tr w:rsidR="00C042A6" w:rsidRPr="00BD6F46" w14:paraId="775700C2" w14:textId="77777777" w:rsidTr="005C33AE">
        <w:trPr>
          <w:jc w:val="center"/>
        </w:trPr>
        <w:tc>
          <w:tcPr>
            <w:tcW w:w="1079" w:type="pct"/>
            <w:tcBorders>
              <w:top w:val="single" w:sz="4" w:space="0" w:color="auto"/>
              <w:left w:val="single" w:sz="6" w:space="0" w:color="000000"/>
              <w:bottom w:val="single" w:sz="4" w:space="0" w:color="auto"/>
              <w:right w:val="single" w:sz="6" w:space="0" w:color="000000"/>
            </w:tcBorders>
          </w:tcPr>
          <w:p w14:paraId="78BD3E99" w14:textId="77777777" w:rsidR="00C042A6" w:rsidRPr="00BD6F46" w:rsidRDefault="00C042A6" w:rsidP="007D75FB">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0F17707E" w14:textId="77777777" w:rsidR="00C042A6" w:rsidRPr="00BD6F46" w:rsidRDefault="00C042A6" w:rsidP="007D75FB">
            <w:pPr>
              <w:pStyle w:val="TAC"/>
              <w:rPr>
                <w:lang w:eastAsia="zh-CN"/>
              </w:rPr>
            </w:pPr>
            <w:r w:rsidRPr="00BD6F46">
              <w:rPr>
                <w:lang w:eastAsia="zh-CN"/>
              </w:rPr>
              <w:t>M</w:t>
            </w:r>
          </w:p>
        </w:tc>
        <w:tc>
          <w:tcPr>
            <w:tcW w:w="591" w:type="pct"/>
            <w:tcBorders>
              <w:top w:val="single" w:sz="4" w:space="0" w:color="auto"/>
              <w:left w:val="single" w:sz="6" w:space="0" w:color="000000"/>
              <w:bottom w:val="single" w:sz="4" w:space="0" w:color="auto"/>
              <w:right w:val="single" w:sz="6" w:space="0" w:color="000000"/>
            </w:tcBorders>
          </w:tcPr>
          <w:p w14:paraId="11433D76" w14:textId="77777777" w:rsidR="00C042A6" w:rsidRPr="00BD6F46" w:rsidRDefault="00C042A6" w:rsidP="007D75FB">
            <w:pPr>
              <w:pStyle w:val="TAL"/>
              <w:rPr>
                <w:lang w:eastAsia="zh-CN"/>
              </w:rPr>
            </w:pPr>
            <w:r w:rsidRPr="00BD6F46">
              <w:rPr>
                <w:lang w:eastAsia="zh-CN"/>
              </w:rPr>
              <w:t>1</w:t>
            </w:r>
          </w:p>
        </w:tc>
        <w:tc>
          <w:tcPr>
            <w:tcW w:w="523" w:type="pct"/>
            <w:tcBorders>
              <w:top w:val="single" w:sz="4" w:space="0" w:color="auto"/>
              <w:left w:val="single" w:sz="6" w:space="0" w:color="000000"/>
              <w:bottom w:val="single" w:sz="4" w:space="0" w:color="auto"/>
              <w:right w:val="single" w:sz="6" w:space="0" w:color="000000"/>
            </w:tcBorders>
          </w:tcPr>
          <w:p w14:paraId="5B99875F" w14:textId="77777777" w:rsidR="00C042A6" w:rsidRPr="00BD6F46" w:rsidRDefault="00C042A6" w:rsidP="007D75FB">
            <w:pPr>
              <w:pStyle w:val="TAL"/>
            </w:pPr>
            <w:r w:rsidRPr="00BD6F46">
              <w:t>404 Not Found</w:t>
            </w:r>
          </w:p>
        </w:tc>
        <w:tc>
          <w:tcPr>
            <w:tcW w:w="2657" w:type="pct"/>
            <w:tcBorders>
              <w:top w:val="single" w:sz="4" w:space="0" w:color="auto"/>
              <w:left w:val="single" w:sz="6" w:space="0" w:color="000000"/>
              <w:bottom w:val="single" w:sz="4" w:space="0" w:color="auto"/>
              <w:right w:val="single" w:sz="6" w:space="0" w:color="000000"/>
            </w:tcBorders>
          </w:tcPr>
          <w:p w14:paraId="2BEB277F" w14:textId="77777777" w:rsidR="00C042A6" w:rsidRPr="00BD6F46" w:rsidRDefault="00C042A6" w:rsidP="007D75FB">
            <w:pPr>
              <w:pStyle w:val="TAL"/>
            </w:pPr>
            <w:r w:rsidRPr="00BD6F46">
              <w:t>(NOTE 2)</w:t>
            </w:r>
          </w:p>
        </w:tc>
      </w:tr>
      <w:tr w:rsidR="00C042A6" w:rsidRPr="00BD6F46" w14:paraId="2C2DCAB9" w14:textId="77777777" w:rsidTr="005C33AE">
        <w:trPr>
          <w:jc w:val="center"/>
        </w:trPr>
        <w:tc>
          <w:tcPr>
            <w:tcW w:w="1079" w:type="pct"/>
            <w:tcBorders>
              <w:top w:val="single" w:sz="4" w:space="0" w:color="auto"/>
              <w:left w:val="single" w:sz="6" w:space="0" w:color="000000"/>
              <w:bottom w:val="single" w:sz="4" w:space="0" w:color="auto"/>
              <w:right w:val="single" w:sz="6" w:space="0" w:color="000000"/>
            </w:tcBorders>
          </w:tcPr>
          <w:p w14:paraId="5FC51992" w14:textId="77777777" w:rsidR="00C042A6" w:rsidRPr="006729CC" w:rsidRDefault="00C042A6" w:rsidP="007D75FB">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2772E310" w14:textId="77777777" w:rsidR="00C042A6" w:rsidRPr="00BD6F46" w:rsidRDefault="00C042A6" w:rsidP="007D75FB">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
          <w:p w14:paraId="7D7D9B4D" w14:textId="77777777" w:rsidR="00C042A6" w:rsidRPr="00BD6F46" w:rsidRDefault="00C042A6" w:rsidP="007D75FB">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tcPr>
          <w:p w14:paraId="56BBC58B" w14:textId="77777777" w:rsidR="00C042A6" w:rsidRPr="00BD6F46" w:rsidRDefault="00C042A6" w:rsidP="007D75FB">
            <w:pPr>
              <w:pStyle w:val="TAL"/>
            </w:pPr>
            <w:r w:rsidRPr="00465019">
              <w:t>410 Gone</w:t>
            </w:r>
          </w:p>
        </w:tc>
        <w:tc>
          <w:tcPr>
            <w:tcW w:w="2657" w:type="pct"/>
            <w:tcBorders>
              <w:top w:val="single" w:sz="4" w:space="0" w:color="auto"/>
              <w:left w:val="single" w:sz="6" w:space="0" w:color="000000"/>
              <w:bottom w:val="single" w:sz="4" w:space="0" w:color="auto"/>
              <w:right w:val="single" w:sz="6" w:space="0" w:color="000000"/>
            </w:tcBorders>
          </w:tcPr>
          <w:p w14:paraId="7C9646F9" w14:textId="77777777" w:rsidR="00C042A6" w:rsidRPr="00BD6F46" w:rsidRDefault="00C042A6" w:rsidP="007D75FB">
            <w:pPr>
              <w:pStyle w:val="TAL"/>
            </w:pPr>
            <w:r w:rsidRPr="00465019">
              <w:t>(NOTE 2)</w:t>
            </w:r>
          </w:p>
        </w:tc>
      </w:tr>
      <w:tr w:rsidR="00C042A6" w:rsidRPr="00BD6F46" w14:paraId="144F6DB3" w14:textId="77777777" w:rsidTr="007D75F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C6F63E" w14:textId="77777777" w:rsidR="00C042A6" w:rsidRPr="00BD6F46" w:rsidRDefault="00C042A6" w:rsidP="007D75FB">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[4] also apply.</w:t>
            </w:r>
          </w:p>
          <w:p w14:paraId="32E19CF7" w14:textId="77777777" w:rsidR="00C042A6" w:rsidRPr="00BD6F46" w:rsidRDefault="00C042A6" w:rsidP="007D75FB">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463027D2" w14:textId="77777777" w:rsidR="00C042A6" w:rsidRPr="00BD6F46" w:rsidRDefault="00C042A6" w:rsidP="00C042A6"/>
    <w:p w14:paraId="2C28E7E1" w14:textId="77777777" w:rsidR="001F632B" w:rsidRPr="00C042A6" w:rsidRDefault="001F632B"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0135C9F4"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0C0557" w14:textId="77777777" w:rsidR="002B06EA" w:rsidRDefault="002B06EA"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4264C9C0" w14:textId="77777777" w:rsidR="006E6CA8" w:rsidRPr="00BD6F46" w:rsidRDefault="006E6CA8" w:rsidP="006E6CA8">
      <w:pPr>
        <w:pStyle w:val="6"/>
      </w:pPr>
      <w:bookmarkStart w:id="115" w:name="_Toc20227277"/>
      <w:bookmarkStart w:id="116" w:name="_Toc27749508"/>
      <w:bookmarkStart w:id="117" w:name="_Toc28709435"/>
      <w:bookmarkStart w:id="118" w:name="_Toc44671054"/>
      <w:bookmarkStart w:id="119" w:name="_Toc51918962"/>
      <w:bookmarkStart w:id="120" w:name="_Toc75164339"/>
      <w:r w:rsidRPr="00BD6F46">
        <w:t>6.1.5.2.3.1</w:t>
      </w:r>
      <w:r w:rsidRPr="00BD6F46">
        <w:tab/>
        <w:t>POST</w:t>
      </w:r>
      <w:bookmarkEnd w:id="115"/>
      <w:bookmarkEnd w:id="116"/>
      <w:bookmarkEnd w:id="117"/>
      <w:bookmarkEnd w:id="118"/>
      <w:bookmarkEnd w:id="119"/>
      <w:bookmarkEnd w:id="120"/>
      <w:r w:rsidRPr="00BD6F46">
        <w:t xml:space="preserve"> </w:t>
      </w:r>
    </w:p>
    <w:p w14:paraId="2F9CA6D7" w14:textId="77777777" w:rsidR="006E6CA8" w:rsidRPr="00BD6F46" w:rsidRDefault="006E6CA8" w:rsidP="006E6CA8">
      <w:r w:rsidRPr="00BD6F46">
        <w:t>This method shall support the request data structures specified in table 6.1.5.2.3.1-1 and the response data structures and response codes specified in table 6.1.5.2.3.1-2.</w:t>
      </w:r>
    </w:p>
    <w:p w14:paraId="27B942A6" w14:textId="77777777" w:rsidR="006E6CA8" w:rsidRPr="00BD6F46" w:rsidRDefault="006E6CA8" w:rsidP="006E6CA8">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6E6CA8" w:rsidRPr="00BD6F46" w14:paraId="5ABB4FA0" w14:textId="77777777" w:rsidTr="007D75F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093EAB28" w14:textId="77777777" w:rsidR="006E6CA8" w:rsidRPr="00BD6F46" w:rsidRDefault="006E6CA8" w:rsidP="007D75FB">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438D0A2" w14:textId="77777777" w:rsidR="006E6CA8" w:rsidRPr="00BD6F46" w:rsidRDefault="006E6CA8" w:rsidP="007D75FB">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2A8AC0B" w14:textId="77777777" w:rsidR="006E6CA8" w:rsidRPr="00BD6F46" w:rsidRDefault="006E6CA8" w:rsidP="007D75FB">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0FFE" w14:textId="77777777" w:rsidR="006E6CA8" w:rsidRPr="00BD6F46" w:rsidRDefault="006E6CA8" w:rsidP="007D75FB">
            <w:pPr>
              <w:pStyle w:val="TAH"/>
            </w:pPr>
            <w:r w:rsidRPr="00BD6F46">
              <w:t>Description</w:t>
            </w:r>
          </w:p>
        </w:tc>
      </w:tr>
      <w:tr w:rsidR="006E6CA8" w:rsidRPr="00BD6F46" w14:paraId="340169B2" w14:textId="77777777" w:rsidTr="007D75FB">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5EEA8A7C" w14:textId="77777777" w:rsidR="006E6CA8" w:rsidRPr="00BD6F46" w:rsidRDefault="006E6CA8" w:rsidP="007D75FB">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66CF9D52" w14:textId="77777777" w:rsidR="006E6CA8" w:rsidRPr="00BD6F46" w:rsidRDefault="006E6CA8" w:rsidP="007D75FB">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45D350AB" w14:textId="77777777" w:rsidR="006E6CA8" w:rsidRPr="00BD6F46" w:rsidRDefault="006E6CA8" w:rsidP="007D75FB">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CA8FF4" w14:textId="77777777" w:rsidR="006E6CA8" w:rsidRPr="00BD6F46" w:rsidRDefault="006E6CA8" w:rsidP="007D75FB">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35409447" w14:textId="77777777" w:rsidR="006E6CA8" w:rsidRPr="00BD6F46" w:rsidRDefault="006E6CA8" w:rsidP="006E6CA8"/>
    <w:p w14:paraId="09852DA1" w14:textId="77777777" w:rsidR="006E6CA8" w:rsidRPr="00BD6F46" w:rsidRDefault="006E6CA8" w:rsidP="006E6CA8">
      <w:pPr>
        <w:pStyle w:val="TH"/>
      </w:pPr>
      <w:r w:rsidRPr="00BD6F46">
        <w:lastRenderedPageBreak/>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6E6CA8" w:rsidRPr="00BD6F46" w14:paraId="31AFA7D4" w14:textId="77777777" w:rsidTr="006E6CA8">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5534380D" w14:textId="77777777" w:rsidR="006E6CA8" w:rsidRPr="00BD6F46" w:rsidRDefault="006E6CA8" w:rsidP="007D75FB">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F573E43" w14:textId="77777777" w:rsidR="006E6CA8" w:rsidRPr="00BD6F46" w:rsidRDefault="006E6CA8" w:rsidP="007D75FB">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0FC6DA0" w14:textId="77777777" w:rsidR="006E6CA8" w:rsidRPr="00BD6F46" w:rsidRDefault="006E6CA8" w:rsidP="007D75FB">
            <w:pPr>
              <w:pStyle w:val="TAH"/>
            </w:pPr>
            <w:r w:rsidRPr="00BD6F46">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4F06726F" w14:textId="77777777" w:rsidR="006E6CA8" w:rsidRPr="00BD6F46" w:rsidRDefault="006E6CA8" w:rsidP="007D75FB">
            <w:pPr>
              <w:pStyle w:val="TAH"/>
            </w:pPr>
            <w:r w:rsidRPr="00BD6F46">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4560E7F6" w14:textId="77777777" w:rsidR="006E6CA8" w:rsidRPr="00BD6F46" w:rsidRDefault="006E6CA8" w:rsidP="007D75FB">
            <w:pPr>
              <w:pStyle w:val="TAH"/>
            </w:pPr>
            <w:r w:rsidRPr="00BD6F46">
              <w:t>Description</w:t>
            </w:r>
          </w:p>
        </w:tc>
      </w:tr>
      <w:tr w:rsidR="006E6CA8" w:rsidRPr="00BD6F46" w14:paraId="4A623B01" w14:textId="77777777" w:rsidTr="006E6CA8">
        <w:trPr>
          <w:jc w:val="center"/>
        </w:trPr>
        <w:tc>
          <w:tcPr>
            <w:tcW w:w="1270" w:type="pct"/>
            <w:tcBorders>
              <w:top w:val="single" w:sz="4" w:space="0" w:color="auto"/>
              <w:left w:val="single" w:sz="6" w:space="0" w:color="000000"/>
              <w:bottom w:val="single" w:sz="4" w:space="0" w:color="auto"/>
              <w:right w:val="single" w:sz="6" w:space="0" w:color="000000"/>
            </w:tcBorders>
            <w:hideMark/>
          </w:tcPr>
          <w:p w14:paraId="3AC6333A" w14:textId="77777777" w:rsidR="006E6CA8" w:rsidRPr="00BD6F46" w:rsidRDefault="006E6CA8" w:rsidP="007D75FB">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60A80F49" w14:textId="77777777" w:rsidR="006E6CA8" w:rsidRPr="00BD6F46" w:rsidRDefault="006E6CA8" w:rsidP="007D75FB">
            <w:pPr>
              <w:pStyle w:val="TAC"/>
            </w:pPr>
          </w:p>
        </w:tc>
        <w:tc>
          <w:tcPr>
            <w:tcW w:w="560" w:type="pct"/>
            <w:tcBorders>
              <w:top w:val="single" w:sz="4" w:space="0" w:color="auto"/>
              <w:left w:val="single" w:sz="6" w:space="0" w:color="000000"/>
              <w:bottom w:val="single" w:sz="4" w:space="0" w:color="auto"/>
              <w:right w:val="single" w:sz="6" w:space="0" w:color="000000"/>
            </w:tcBorders>
          </w:tcPr>
          <w:p w14:paraId="2A5F4DD8" w14:textId="77777777" w:rsidR="006E6CA8" w:rsidRPr="00BD6F46" w:rsidRDefault="006E6CA8" w:rsidP="007D75FB">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253A27A5" w14:textId="77777777" w:rsidR="006E6CA8" w:rsidRPr="00BD6F46" w:rsidRDefault="006E6CA8" w:rsidP="007D75FB">
            <w:pPr>
              <w:pStyle w:val="TAL"/>
            </w:pPr>
            <w:r w:rsidRPr="00BD6F46">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430FA60E" w14:textId="77777777" w:rsidR="006E6CA8" w:rsidRPr="00BD6F46" w:rsidRDefault="006E6CA8" w:rsidP="007D75FB">
            <w:pPr>
              <w:pStyle w:val="TAL"/>
            </w:pPr>
            <w:r w:rsidRPr="00BD6F46">
              <w:t>The receipt of the Notification is acknowledged.</w:t>
            </w:r>
          </w:p>
        </w:tc>
      </w:tr>
      <w:tr w:rsidR="006E6CA8" w:rsidRPr="00BD6F46" w14:paraId="47CB99E4" w14:textId="77777777" w:rsidTr="006E6CA8">
        <w:trPr>
          <w:jc w:val="center"/>
          <w:ins w:id="121" w:author="Huawei-2" w:date="2021-08-13T11:59:00Z"/>
        </w:trPr>
        <w:tc>
          <w:tcPr>
            <w:tcW w:w="1270" w:type="pct"/>
            <w:tcBorders>
              <w:top w:val="single" w:sz="4" w:space="0" w:color="auto"/>
              <w:left w:val="single" w:sz="6" w:space="0" w:color="000000"/>
              <w:bottom w:val="single" w:sz="4" w:space="0" w:color="auto"/>
              <w:right w:val="single" w:sz="6" w:space="0" w:color="000000"/>
            </w:tcBorders>
          </w:tcPr>
          <w:p w14:paraId="666B3CCE" w14:textId="7FC542FE" w:rsidR="006E6CA8" w:rsidRPr="00BD6F46" w:rsidRDefault="006E6CA8" w:rsidP="006E6CA8">
            <w:pPr>
              <w:pStyle w:val="TAL"/>
              <w:rPr>
                <w:ins w:id="122" w:author="Huawei-2" w:date="2021-08-13T11:59:00Z"/>
              </w:rPr>
            </w:pPr>
            <w:ins w:id="123" w:author="Huawei-2" w:date="2021-08-13T11:59: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3B08A14C" w14:textId="4DA80574" w:rsidR="006E6CA8" w:rsidRPr="00BD6F46" w:rsidRDefault="006E6CA8" w:rsidP="006E6CA8">
            <w:pPr>
              <w:pStyle w:val="TAC"/>
              <w:rPr>
                <w:ins w:id="124" w:author="Huawei-2" w:date="2021-08-13T11:59:00Z"/>
              </w:rPr>
            </w:pPr>
            <w:ins w:id="125" w:author="Huawei-2" w:date="2021-08-13T11:59:00Z">
              <w:r>
                <w:t>O</w:t>
              </w:r>
            </w:ins>
          </w:p>
        </w:tc>
        <w:tc>
          <w:tcPr>
            <w:tcW w:w="560" w:type="pct"/>
            <w:tcBorders>
              <w:top w:val="single" w:sz="4" w:space="0" w:color="auto"/>
              <w:left w:val="single" w:sz="6" w:space="0" w:color="000000"/>
              <w:bottom w:val="single" w:sz="4" w:space="0" w:color="auto"/>
              <w:right w:val="single" w:sz="6" w:space="0" w:color="000000"/>
            </w:tcBorders>
          </w:tcPr>
          <w:p w14:paraId="5520C11E" w14:textId="41E624A8" w:rsidR="006E6CA8" w:rsidRPr="00BD6F46" w:rsidRDefault="006E6CA8" w:rsidP="006E6CA8">
            <w:pPr>
              <w:pStyle w:val="TAC"/>
              <w:rPr>
                <w:ins w:id="126" w:author="Huawei-2" w:date="2021-08-13T11:59:00Z"/>
              </w:rPr>
            </w:pPr>
            <w:ins w:id="127" w:author="Huawei-2" w:date="2021-08-13T11:59:00Z">
              <w:r>
                <w:t>0..1</w:t>
              </w:r>
            </w:ins>
          </w:p>
        </w:tc>
        <w:tc>
          <w:tcPr>
            <w:tcW w:w="704" w:type="pct"/>
            <w:tcBorders>
              <w:top w:val="single" w:sz="4" w:space="0" w:color="auto"/>
              <w:left w:val="single" w:sz="6" w:space="0" w:color="000000"/>
              <w:bottom w:val="single" w:sz="4" w:space="0" w:color="auto"/>
              <w:right w:val="single" w:sz="6" w:space="0" w:color="000000"/>
            </w:tcBorders>
          </w:tcPr>
          <w:p w14:paraId="649D73F0" w14:textId="351921FD" w:rsidR="006E6CA8" w:rsidRPr="00BD6F46" w:rsidRDefault="006E6CA8" w:rsidP="006E6CA8">
            <w:pPr>
              <w:pStyle w:val="TAL"/>
              <w:rPr>
                <w:ins w:id="128" w:author="Huawei-2" w:date="2021-08-13T11:59:00Z"/>
              </w:rPr>
            </w:pPr>
            <w:ins w:id="129" w:author="Huawei-2" w:date="2021-08-13T11:59:00Z">
              <w:r w:rsidRPr="00BD6F46">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0775A871" w14:textId="2039C266" w:rsidR="006E6CA8" w:rsidRPr="00BD6F46" w:rsidRDefault="006E6CA8" w:rsidP="006E6CA8">
            <w:pPr>
              <w:pStyle w:val="TAL"/>
              <w:rPr>
                <w:ins w:id="130" w:author="Huawei-2" w:date="2021-08-13T11:59:00Z"/>
              </w:rPr>
            </w:pPr>
            <w:ins w:id="131" w:author="Huawei-2" w:date="2021-08-13T11:59:00Z">
              <w:r w:rsidRPr="002578C4">
                <w:t xml:space="preserve">Temporary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r>
                <w:t xml:space="preserve"> </w:t>
              </w:r>
            </w:ins>
          </w:p>
        </w:tc>
      </w:tr>
      <w:tr w:rsidR="006E6CA8" w:rsidRPr="00BD6F46" w14:paraId="16A4096F" w14:textId="77777777" w:rsidTr="006E6CA8">
        <w:trPr>
          <w:jc w:val="center"/>
          <w:ins w:id="132" w:author="Huawei-2" w:date="2021-08-13T11:59:00Z"/>
        </w:trPr>
        <w:tc>
          <w:tcPr>
            <w:tcW w:w="1270" w:type="pct"/>
            <w:tcBorders>
              <w:top w:val="single" w:sz="4" w:space="0" w:color="auto"/>
              <w:left w:val="single" w:sz="6" w:space="0" w:color="000000"/>
              <w:bottom w:val="single" w:sz="4" w:space="0" w:color="auto"/>
              <w:right w:val="single" w:sz="6" w:space="0" w:color="000000"/>
            </w:tcBorders>
          </w:tcPr>
          <w:p w14:paraId="1968BD24" w14:textId="62E39493" w:rsidR="006E6CA8" w:rsidRPr="00BD6F46" w:rsidRDefault="006E6CA8" w:rsidP="006E6CA8">
            <w:pPr>
              <w:pStyle w:val="TAL"/>
              <w:rPr>
                <w:ins w:id="133" w:author="Huawei-2" w:date="2021-08-13T11:59:00Z"/>
              </w:rPr>
            </w:pPr>
            <w:ins w:id="134" w:author="Huawei-2" w:date="2021-08-13T11:59: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622CDE8D" w14:textId="4FC7BD38" w:rsidR="006E6CA8" w:rsidRPr="00BD6F46" w:rsidRDefault="006E6CA8" w:rsidP="006E6CA8">
            <w:pPr>
              <w:pStyle w:val="TAC"/>
              <w:rPr>
                <w:ins w:id="135" w:author="Huawei-2" w:date="2021-08-13T11:59:00Z"/>
              </w:rPr>
            </w:pPr>
            <w:ins w:id="136" w:author="Huawei-2" w:date="2021-08-13T11:59:00Z">
              <w:r>
                <w:t>O</w:t>
              </w:r>
            </w:ins>
          </w:p>
        </w:tc>
        <w:tc>
          <w:tcPr>
            <w:tcW w:w="560" w:type="pct"/>
            <w:tcBorders>
              <w:top w:val="single" w:sz="4" w:space="0" w:color="auto"/>
              <w:left w:val="single" w:sz="6" w:space="0" w:color="000000"/>
              <w:bottom w:val="single" w:sz="4" w:space="0" w:color="auto"/>
              <w:right w:val="single" w:sz="6" w:space="0" w:color="000000"/>
            </w:tcBorders>
          </w:tcPr>
          <w:p w14:paraId="6E62A435" w14:textId="3CB2E3D0" w:rsidR="006E6CA8" w:rsidRPr="00BD6F46" w:rsidRDefault="006E6CA8" w:rsidP="006E6CA8">
            <w:pPr>
              <w:pStyle w:val="TAC"/>
              <w:rPr>
                <w:ins w:id="137" w:author="Huawei-2" w:date="2021-08-13T11:59:00Z"/>
              </w:rPr>
            </w:pPr>
            <w:ins w:id="138" w:author="Huawei-2" w:date="2021-08-13T11:59:00Z">
              <w:r>
                <w:t>0..1</w:t>
              </w:r>
            </w:ins>
          </w:p>
        </w:tc>
        <w:tc>
          <w:tcPr>
            <w:tcW w:w="704" w:type="pct"/>
            <w:tcBorders>
              <w:top w:val="single" w:sz="4" w:space="0" w:color="auto"/>
              <w:left w:val="single" w:sz="6" w:space="0" w:color="000000"/>
              <w:bottom w:val="single" w:sz="4" w:space="0" w:color="auto"/>
              <w:right w:val="single" w:sz="6" w:space="0" w:color="000000"/>
            </w:tcBorders>
          </w:tcPr>
          <w:p w14:paraId="59426F0D" w14:textId="35DA6D91" w:rsidR="006E6CA8" w:rsidRPr="00BD6F46" w:rsidRDefault="006E6CA8" w:rsidP="006E6CA8">
            <w:pPr>
              <w:pStyle w:val="TAL"/>
              <w:rPr>
                <w:ins w:id="139" w:author="Huawei-2" w:date="2021-08-13T11:59:00Z"/>
              </w:rPr>
            </w:pPr>
            <w:ins w:id="140" w:author="Huawei-2" w:date="2021-08-13T11:59:00Z">
              <w:r w:rsidRPr="002578C4">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64AB31D8" w14:textId="17AA26B3" w:rsidR="006E6CA8" w:rsidRPr="00BD6F46" w:rsidRDefault="006E6CA8" w:rsidP="006E6CA8">
            <w:pPr>
              <w:pStyle w:val="TAL"/>
              <w:rPr>
                <w:ins w:id="141" w:author="Huawei-2" w:date="2021-08-13T11:59:00Z"/>
              </w:rPr>
            </w:pPr>
            <w:ins w:id="142" w:author="Huawei-2" w:date="2021-08-13T11:59:00Z">
              <w:r w:rsidRPr="002578C4">
                <w:t xml:space="preserve">Permanent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ins>
          </w:p>
        </w:tc>
      </w:tr>
      <w:tr w:rsidR="006E6CA8" w:rsidRPr="00BD6F46" w14:paraId="5FE5A330" w14:textId="77777777" w:rsidTr="006E6CA8">
        <w:trPr>
          <w:jc w:val="center"/>
        </w:trPr>
        <w:tc>
          <w:tcPr>
            <w:tcW w:w="1270" w:type="pct"/>
            <w:tcBorders>
              <w:top w:val="single" w:sz="4" w:space="0" w:color="auto"/>
              <w:left w:val="single" w:sz="6" w:space="0" w:color="000000"/>
              <w:bottom w:val="single" w:sz="4" w:space="0" w:color="auto"/>
              <w:right w:val="single" w:sz="6" w:space="0" w:color="000000"/>
            </w:tcBorders>
          </w:tcPr>
          <w:p w14:paraId="357E7FFD" w14:textId="77777777" w:rsidR="006E6CA8" w:rsidRPr="00BD6F46" w:rsidRDefault="006E6CA8" w:rsidP="007D75FB">
            <w:pPr>
              <w:pStyle w:val="TAL"/>
            </w:pPr>
            <w:r>
              <w:rPr>
                <w:lang w:eastAsia="zh-CN"/>
              </w:rPr>
              <w:t>ChargingNotifyResponse</w:t>
            </w:r>
          </w:p>
        </w:tc>
        <w:tc>
          <w:tcPr>
            <w:tcW w:w="150" w:type="pct"/>
            <w:tcBorders>
              <w:top w:val="single" w:sz="4" w:space="0" w:color="auto"/>
              <w:left w:val="single" w:sz="6" w:space="0" w:color="000000"/>
              <w:bottom w:val="single" w:sz="4" w:space="0" w:color="auto"/>
              <w:right w:val="single" w:sz="6" w:space="0" w:color="000000"/>
            </w:tcBorders>
          </w:tcPr>
          <w:p w14:paraId="5100D298" w14:textId="77777777" w:rsidR="006E6CA8" w:rsidRPr="00BD6F46" w:rsidRDefault="006E6CA8" w:rsidP="007D75FB">
            <w:pPr>
              <w:pStyle w:val="TAC"/>
            </w:pPr>
            <w:r w:rsidRPr="00BD6F46">
              <w:t>M</w:t>
            </w:r>
          </w:p>
        </w:tc>
        <w:tc>
          <w:tcPr>
            <w:tcW w:w="560" w:type="pct"/>
            <w:tcBorders>
              <w:top w:val="single" w:sz="4" w:space="0" w:color="auto"/>
              <w:left w:val="single" w:sz="6" w:space="0" w:color="000000"/>
              <w:bottom w:val="single" w:sz="4" w:space="0" w:color="auto"/>
              <w:right w:val="single" w:sz="6" w:space="0" w:color="000000"/>
            </w:tcBorders>
          </w:tcPr>
          <w:p w14:paraId="279BE836" w14:textId="77777777" w:rsidR="006E6CA8" w:rsidRPr="00BD6F46" w:rsidRDefault="006E6CA8" w:rsidP="007D75FB">
            <w:pPr>
              <w:pStyle w:val="TAC"/>
            </w:pPr>
            <w:r w:rsidRPr="00BD6F46">
              <w:t>1</w:t>
            </w:r>
          </w:p>
        </w:tc>
        <w:tc>
          <w:tcPr>
            <w:tcW w:w="704" w:type="pct"/>
            <w:tcBorders>
              <w:top w:val="single" w:sz="4" w:space="0" w:color="auto"/>
              <w:left w:val="single" w:sz="6" w:space="0" w:color="000000"/>
              <w:bottom w:val="single" w:sz="4" w:space="0" w:color="auto"/>
              <w:right w:val="single" w:sz="6" w:space="0" w:color="000000"/>
            </w:tcBorders>
          </w:tcPr>
          <w:p w14:paraId="2328350A" w14:textId="77777777" w:rsidR="006E6CA8" w:rsidRPr="00BD6F46" w:rsidRDefault="006E6CA8" w:rsidP="007D75FB">
            <w:pPr>
              <w:pStyle w:val="TAL"/>
            </w:pPr>
            <w:r w:rsidRPr="00BD6F46">
              <w:t>400 Bad Request</w:t>
            </w:r>
          </w:p>
        </w:tc>
        <w:tc>
          <w:tcPr>
            <w:tcW w:w="2316" w:type="pct"/>
            <w:tcBorders>
              <w:top w:val="single" w:sz="4" w:space="0" w:color="auto"/>
              <w:left w:val="single" w:sz="6" w:space="0" w:color="000000"/>
              <w:bottom w:val="single" w:sz="4" w:space="0" w:color="auto"/>
              <w:right w:val="single" w:sz="6" w:space="0" w:color="000000"/>
            </w:tcBorders>
          </w:tcPr>
          <w:p w14:paraId="588776CE" w14:textId="77777777" w:rsidR="006E6CA8" w:rsidRPr="00BD6F46" w:rsidRDefault="006E6CA8" w:rsidP="007D75FB">
            <w:pPr>
              <w:pStyle w:val="TAL"/>
            </w:pPr>
            <w:r w:rsidRPr="00BD6F46">
              <w:t>(NOTE 2)</w:t>
            </w:r>
          </w:p>
        </w:tc>
      </w:tr>
      <w:tr w:rsidR="006E6CA8" w:rsidRPr="00BD6F46" w14:paraId="06BFA6D8" w14:textId="77777777" w:rsidTr="007D75F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246ED" w14:textId="77777777" w:rsidR="006E6CA8" w:rsidRPr="00BD6F46" w:rsidRDefault="006E6CA8" w:rsidP="007D75FB">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D57A772" w14:textId="77777777" w:rsidR="006E6CA8" w:rsidRPr="00BD6F46" w:rsidRDefault="006E6CA8" w:rsidP="007D75FB">
            <w:pPr>
              <w:pStyle w:val="TAL"/>
            </w:pPr>
            <w:r w:rsidRPr="00BD6F46">
              <w:t>NOTE 2:</w:t>
            </w:r>
            <w:r w:rsidRPr="00BD6F46">
              <w:tab/>
              <w:t>Failure cases are described in subclause 6.1.7.</w:t>
            </w:r>
          </w:p>
        </w:tc>
      </w:tr>
    </w:tbl>
    <w:p w14:paraId="01706B90" w14:textId="77777777" w:rsidR="006E6CA8" w:rsidRPr="00BD6F46" w:rsidRDefault="006E6CA8" w:rsidP="006E6C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6A9CD57"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439B4D" w14:textId="77777777" w:rsidR="002B06EA" w:rsidRDefault="002B06EA"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2C62CFE1" w14:textId="77777777" w:rsidR="000D6025" w:rsidRPr="00BD6F46" w:rsidRDefault="000D6025" w:rsidP="000D6025">
      <w:pPr>
        <w:pStyle w:val="4"/>
      </w:pPr>
      <w:bookmarkStart w:id="143" w:name="_Toc75164341"/>
      <w:r w:rsidRPr="00BD6F46">
        <w:t>6.1.6.1</w:t>
      </w:r>
      <w:r w:rsidRPr="00BD6F46">
        <w:tab/>
        <w:t>General</w:t>
      </w:r>
      <w:bookmarkEnd w:id="143"/>
    </w:p>
    <w:p w14:paraId="65CDAE8C" w14:textId="77777777" w:rsidR="000D6025" w:rsidRPr="00BD6F46" w:rsidRDefault="000D6025" w:rsidP="000D6025">
      <w:r w:rsidRPr="00BD6F46">
        <w:t>This subclause specifies the application data model supported by the API.</w:t>
      </w:r>
    </w:p>
    <w:p w14:paraId="1EAE1976" w14:textId="77777777" w:rsidR="000D6025" w:rsidRPr="00BD6F46" w:rsidRDefault="000D6025" w:rsidP="000D6025">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18138D3A" w14:textId="77777777" w:rsidR="000D6025" w:rsidRPr="00BD6F46" w:rsidRDefault="000D6025" w:rsidP="000D6025">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sidRPr="00BD6F46">
        <w:rPr>
          <w:rFonts w:eastAsia="Times New Roman"/>
        </w:rPr>
        <w:t>ConvergedCharging</w:t>
      </w:r>
      <w:r w:rsidRPr="00BD6F46">
        <w:t xml:space="preserve"> service based interface protocol.</w:t>
      </w:r>
    </w:p>
    <w:p w14:paraId="411D96E1" w14:textId="77777777" w:rsidR="000D6025" w:rsidRPr="00BD6F46" w:rsidRDefault="000D6025" w:rsidP="000D6025">
      <w:pPr>
        <w:pStyle w:val="TH"/>
      </w:pPr>
      <w:r w:rsidRPr="00BD6F46">
        <w:t>Table 6.1.6</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0D6025" w:rsidRPr="00BD6F46" w14:paraId="5B145CF1" w14:textId="77777777" w:rsidTr="007D75FB">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32010B" w14:textId="77777777" w:rsidR="000D6025" w:rsidRPr="00BD6F46" w:rsidRDefault="000D6025" w:rsidP="007D75FB">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5ECB87" w14:textId="77777777" w:rsidR="000D6025" w:rsidRPr="00BD6F46" w:rsidRDefault="000D6025" w:rsidP="007D75FB">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B2CD4B" w14:textId="77777777" w:rsidR="000D6025" w:rsidRPr="00BD6F46" w:rsidRDefault="000D6025" w:rsidP="007D75FB">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D7A6227" w14:textId="77777777" w:rsidR="000D6025" w:rsidRPr="00BD6F46" w:rsidRDefault="000D6025" w:rsidP="007D75FB">
            <w:pPr>
              <w:pStyle w:val="TAH"/>
            </w:pPr>
            <w:r w:rsidRPr="00BD6F46">
              <w:t>Applicability</w:t>
            </w:r>
          </w:p>
        </w:tc>
      </w:tr>
      <w:tr w:rsidR="000D6025" w:rsidRPr="008D79D4" w14:paraId="02986426" w14:textId="77777777" w:rsidTr="007D75FB">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73E5D3F" w14:textId="77777777" w:rsidR="000D6025" w:rsidRPr="00BD6F46" w:rsidRDefault="000D6025" w:rsidP="007D75FB">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6E8C0F9A" w14:textId="77777777" w:rsidR="000D6025" w:rsidRPr="00BD6F46" w:rsidRDefault="000D6025" w:rsidP="007D75FB">
            <w:pPr>
              <w:pStyle w:val="TAL"/>
              <w:rPr>
                <w:lang w:eastAsia="zh-CN"/>
              </w:rPr>
            </w:pPr>
            <w:r w:rsidRPr="00BD6F46">
              <w:rPr>
                <w:lang w:eastAsia="zh-CN"/>
              </w:rPr>
              <w:t>6.1.6.2.1.1</w:t>
            </w:r>
          </w:p>
          <w:p w14:paraId="0E3F7F5C" w14:textId="77777777" w:rsidR="000D6025" w:rsidRPr="00BD6F46" w:rsidRDefault="000D6025" w:rsidP="007D75FB">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35059C01" w14:textId="77777777" w:rsidR="000D6025" w:rsidRPr="00BD6F46" w:rsidRDefault="000D6025" w:rsidP="007D75FB">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33E92F4" w14:textId="77777777" w:rsidR="000D6025" w:rsidRPr="00BD6F46" w:rsidRDefault="000D6025" w:rsidP="007D75FB">
            <w:pPr>
              <w:pStyle w:val="TAL"/>
              <w:rPr>
                <w:rFonts w:cs="Arial"/>
                <w:szCs w:val="18"/>
              </w:rPr>
            </w:pPr>
          </w:p>
        </w:tc>
      </w:tr>
      <w:tr w:rsidR="000D6025" w:rsidRPr="008D79D4" w14:paraId="7819E4D5" w14:textId="77777777" w:rsidTr="007D75FB">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B46C08D" w14:textId="77777777" w:rsidR="000D6025" w:rsidRPr="00BD6F46" w:rsidDel="0037423F" w:rsidRDefault="000D6025" w:rsidP="007D75FB">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5455A449" w14:textId="77777777" w:rsidR="000D6025" w:rsidRPr="00BD6F46" w:rsidRDefault="000D6025" w:rsidP="007D75FB">
            <w:pPr>
              <w:pStyle w:val="TAL"/>
              <w:rPr>
                <w:lang w:eastAsia="zh-CN"/>
              </w:rPr>
            </w:pPr>
            <w:r w:rsidRPr="00BD6F46">
              <w:rPr>
                <w:lang w:eastAsia="zh-CN"/>
              </w:rPr>
              <w:t>6.1.6.2.1.2</w:t>
            </w:r>
          </w:p>
          <w:p w14:paraId="748C64CD" w14:textId="77777777" w:rsidR="000D6025" w:rsidRPr="00BD6F46" w:rsidRDefault="000D6025" w:rsidP="007D75FB">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4903F5F9" w14:textId="77777777" w:rsidR="000D6025" w:rsidRPr="00BD6F46" w:rsidRDefault="000D6025" w:rsidP="007D75FB">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80021B5" w14:textId="77777777" w:rsidR="000D6025" w:rsidRPr="00BD6F46" w:rsidRDefault="000D6025" w:rsidP="007D75FB">
            <w:pPr>
              <w:pStyle w:val="TAL"/>
              <w:rPr>
                <w:rFonts w:cs="Arial"/>
                <w:szCs w:val="18"/>
                <w:lang w:eastAsia="zh-CN"/>
              </w:rPr>
            </w:pPr>
          </w:p>
        </w:tc>
      </w:tr>
      <w:tr w:rsidR="000D6025" w:rsidRPr="008D79D4" w14:paraId="4E6D3F19" w14:textId="77777777" w:rsidTr="007D75FB">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146CB58B" w14:textId="77777777" w:rsidR="000D6025" w:rsidRPr="00BD6F46" w:rsidRDefault="000D6025" w:rsidP="007D75FB">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97D5A35" w14:textId="77777777" w:rsidR="000D6025" w:rsidRPr="00BD6F46" w:rsidRDefault="000D6025" w:rsidP="007D75FB">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48FA6C62" w14:textId="77777777" w:rsidR="000D6025" w:rsidRPr="00BD6F46" w:rsidRDefault="000D6025" w:rsidP="007D75FB">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A1CD03B" w14:textId="77777777" w:rsidR="000D6025" w:rsidRPr="00BD6F46" w:rsidRDefault="000D6025" w:rsidP="007D75FB">
            <w:pPr>
              <w:pStyle w:val="TAL"/>
              <w:rPr>
                <w:rFonts w:cs="Arial"/>
                <w:szCs w:val="18"/>
              </w:rPr>
            </w:pPr>
          </w:p>
        </w:tc>
      </w:tr>
      <w:tr w:rsidR="000D6025" w14:paraId="246F36AD" w14:textId="77777777" w:rsidTr="007D75FB">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01A8FDA" w14:textId="77777777" w:rsidR="000D6025" w:rsidRDefault="000D6025" w:rsidP="007D75FB">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260D7C02" w14:textId="77777777" w:rsidR="000D6025" w:rsidRDefault="000D6025" w:rsidP="007D75FB">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E5B1C16" w14:textId="77777777" w:rsidR="000D6025" w:rsidRDefault="000D6025" w:rsidP="007D75FB">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38515D25" w14:textId="77777777" w:rsidR="000D6025" w:rsidRDefault="000D6025" w:rsidP="007D75FB">
            <w:pPr>
              <w:pStyle w:val="TAL"/>
              <w:rPr>
                <w:rFonts w:cs="Arial"/>
                <w:szCs w:val="18"/>
              </w:rPr>
            </w:pPr>
          </w:p>
        </w:tc>
      </w:tr>
    </w:tbl>
    <w:p w14:paraId="59914358" w14:textId="77777777" w:rsidR="000D6025" w:rsidRPr="00BD6F46" w:rsidRDefault="000D6025" w:rsidP="000D6025"/>
    <w:p w14:paraId="34D15F29" w14:textId="77777777" w:rsidR="000D6025" w:rsidRPr="00BD6F46" w:rsidRDefault="000D6025" w:rsidP="000D6025">
      <w:r w:rsidRPr="00BD6F46">
        <w:t>Table 6.1.6</w:t>
      </w:r>
      <w:r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F3C79B7" w14:textId="77777777" w:rsidR="000D6025" w:rsidRPr="00BD6F46" w:rsidRDefault="000D6025" w:rsidP="000D6025">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0D6025" w:rsidRPr="00BD6F46" w14:paraId="1EB02911"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1648CF" w14:textId="77777777" w:rsidR="000D6025" w:rsidRPr="00BD6F46" w:rsidRDefault="000D6025" w:rsidP="007D75FB">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F3F32F" w14:textId="77777777" w:rsidR="000D6025" w:rsidRPr="00BD6F46" w:rsidRDefault="000D6025" w:rsidP="007D75FB">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C51E93" w14:textId="77777777" w:rsidR="000D6025" w:rsidRPr="00BD6F46" w:rsidRDefault="000D6025" w:rsidP="007D75FB">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932D8B4" w14:textId="77777777" w:rsidR="000D6025" w:rsidRPr="00BD6F46" w:rsidRDefault="000D6025" w:rsidP="007D75FB">
            <w:pPr>
              <w:pStyle w:val="TAH"/>
            </w:pPr>
            <w:r w:rsidRPr="00BD6F46">
              <w:t>Applicability</w:t>
            </w:r>
          </w:p>
        </w:tc>
      </w:tr>
      <w:tr w:rsidR="000D6025" w:rsidRPr="008D79D4" w14:paraId="44DB0A93"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242313" w14:textId="77777777" w:rsidR="000D6025" w:rsidRPr="00B54D35" w:rsidRDefault="000D6025" w:rsidP="007D75FB">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70628F0E"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16EF4B" w14:textId="77777777" w:rsidR="000D6025" w:rsidRDefault="000D6025" w:rsidP="007D75FB">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5AE6D69A" w14:textId="77777777" w:rsidR="000D6025" w:rsidRPr="00B54D35" w:rsidRDefault="000D6025" w:rsidP="007D75FB">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4C3C149" w14:textId="77777777" w:rsidR="000D6025" w:rsidRPr="00BD6F46" w:rsidRDefault="000D6025" w:rsidP="007D75FB">
            <w:pPr>
              <w:pStyle w:val="TAL"/>
              <w:rPr>
                <w:rFonts w:cs="Arial"/>
                <w:szCs w:val="18"/>
              </w:rPr>
            </w:pPr>
          </w:p>
        </w:tc>
      </w:tr>
      <w:tr w:rsidR="000D6025" w:rsidRPr="00BD6F46" w14:paraId="66328B3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2318950" w14:textId="77777777" w:rsidR="000D6025" w:rsidRPr="00B54D35" w:rsidRDefault="000D6025" w:rsidP="007D75FB">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616D88B8"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222DFB3" w14:textId="77777777" w:rsidR="000D6025" w:rsidRPr="00B54D35" w:rsidRDefault="000D6025" w:rsidP="007D75FB">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EEC9C3C" w14:textId="77777777" w:rsidR="000D6025" w:rsidRPr="00BD6F46" w:rsidRDefault="000D6025" w:rsidP="007D75FB">
            <w:pPr>
              <w:pStyle w:val="TAL"/>
              <w:rPr>
                <w:rFonts w:cs="Arial"/>
                <w:strike/>
                <w:szCs w:val="18"/>
              </w:rPr>
            </w:pPr>
          </w:p>
        </w:tc>
      </w:tr>
      <w:tr w:rsidR="000D6025" w:rsidRPr="00BD6F46" w14:paraId="7EEDEC7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1328D3" w14:textId="77777777" w:rsidR="000D6025" w:rsidRPr="00B54D35" w:rsidRDefault="000D6025" w:rsidP="007D75FB">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461205D0"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C75CA44" w14:textId="77777777" w:rsidR="000D6025" w:rsidRPr="00B54D35" w:rsidRDefault="000D6025" w:rsidP="007D75FB">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0DDD540B" w14:textId="77777777" w:rsidR="000D6025" w:rsidRPr="00BD6F46" w:rsidRDefault="000D6025" w:rsidP="007D75FB">
            <w:pPr>
              <w:pStyle w:val="TAL"/>
              <w:rPr>
                <w:rFonts w:cs="Arial"/>
                <w:strike/>
                <w:szCs w:val="18"/>
              </w:rPr>
            </w:pPr>
          </w:p>
        </w:tc>
      </w:tr>
      <w:tr w:rsidR="000D6025" w:rsidRPr="008D79D4" w14:paraId="65F1BFCA"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9522C4" w14:textId="77777777" w:rsidR="000D6025" w:rsidRPr="00B54D35" w:rsidRDefault="000D6025" w:rsidP="007D75FB">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5C638029"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0387F41" w14:textId="77777777" w:rsidR="000D6025" w:rsidRPr="00B54D35" w:rsidRDefault="000D6025" w:rsidP="007D75FB">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4276E310" w14:textId="77777777" w:rsidR="000D6025" w:rsidRPr="00BD6F46" w:rsidRDefault="000D6025" w:rsidP="007D75FB">
            <w:pPr>
              <w:pStyle w:val="TAL"/>
              <w:rPr>
                <w:rFonts w:cs="Arial"/>
                <w:szCs w:val="18"/>
              </w:rPr>
            </w:pPr>
          </w:p>
        </w:tc>
      </w:tr>
      <w:tr w:rsidR="000D6025" w:rsidRPr="008D79D4" w14:paraId="4D8853F0"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57A691" w14:textId="77777777" w:rsidR="000D6025" w:rsidRPr="00B54D35" w:rsidRDefault="000D6025" w:rsidP="007D75FB">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6B9DB7A7"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C9B7D9A" w14:textId="77777777" w:rsidR="000D6025" w:rsidRPr="00B54D35" w:rsidRDefault="000D6025" w:rsidP="007D75FB">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42E4135" w14:textId="77777777" w:rsidR="000D6025" w:rsidRPr="00BD6F46" w:rsidRDefault="000D6025" w:rsidP="007D75FB">
            <w:pPr>
              <w:pStyle w:val="TAL"/>
              <w:rPr>
                <w:rFonts w:cs="Arial"/>
                <w:szCs w:val="18"/>
              </w:rPr>
            </w:pPr>
          </w:p>
        </w:tc>
      </w:tr>
      <w:tr w:rsidR="000D6025" w:rsidRPr="00BD6F46" w14:paraId="19641DB1"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08F52F" w14:textId="77777777" w:rsidR="000D6025" w:rsidRPr="00B54D35" w:rsidRDefault="000D6025" w:rsidP="007D75FB">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2CB2BB21"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FC1BD87" w14:textId="77777777" w:rsidR="000D6025" w:rsidRPr="00B54D35" w:rsidRDefault="000D6025" w:rsidP="007D75FB">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2690BB09" w14:textId="77777777" w:rsidR="000D6025" w:rsidRPr="00BD6F46" w:rsidRDefault="000D6025" w:rsidP="007D75FB">
            <w:pPr>
              <w:pStyle w:val="TAL"/>
              <w:rPr>
                <w:rFonts w:cs="Arial"/>
                <w:szCs w:val="18"/>
              </w:rPr>
            </w:pPr>
          </w:p>
        </w:tc>
      </w:tr>
      <w:tr w:rsidR="000D6025" w:rsidRPr="008D79D4" w14:paraId="0392AD73"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D3C57A" w14:textId="77777777" w:rsidR="000D6025" w:rsidRPr="00B54D35" w:rsidRDefault="000D6025" w:rsidP="007D75FB">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474B994F"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A454A2F" w14:textId="77777777" w:rsidR="000D6025" w:rsidRPr="00B54D35" w:rsidRDefault="000D6025" w:rsidP="007D75FB">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F3BC8CA" w14:textId="77777777" w:rsidR="000D6025" w:rsidRPr="00BD6F46" w:rsidRDefault="000D6025" w:rsidP="007D75FB">
            <w:pPr>
              <w:pStyle w:val="TAL"/>
              <w:rPr>
                <w:rFonts w:cs="Arial"/>
                <w:szCs w:val="18"/>
              </w:rPr>
            </w:pPr>
          </w:p>
        </w:tc>
      </w:tr>
      <w:tr w:rsidR="000D6025" w:rsidRPr="008D79D4" w14:paraId="0EE058F6"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D14D3DE" w14:textId="77777777" w:rsidR="000D6025" w:rsidRPr="00B54D35" w:rsidRDefault="000D6025" w:rsidP="007D75FB">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1310C33E"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1EE1F7" w14:textId="77777777" w:rsidR="000D6025" w:rsidRPr="00B54D35" w:rsidRDefault="000D6025" w:rsidP="007D75FB">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0CCF7C4D" w14:textId="77777777" w:rsidR="000D6025" w:rsidRPr="00BD6F46" w:rsidRDefault="000D6025" w:rsidP="007D75FB">
            <w:pPr>
              <w:pStyle w:val="TAL"/>
              <w:rPr>
                <w:rFonts w:cs="Arial"/>
                <w:szCs w:val="18"/>
              </w:rPr>
            </w:pPr>
          </w:p>
        </w:tc>
      </w:tr>
      <w:tr w:rsidR="000D6025" w:rsidRPr="008D79D4" w14:paraId="02CA824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C197AE" w14:textId="77777777" w:rsidR="000D6025" w:rsidRPr="00B54D35" w:rsidRDefault="000D6025" w:rsidP="007D75FB">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50E4BE89"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26E5CD1" w14:textId="77777777" w:rsidR="000D6025" w:rsidRPr="00B54D35" w:rsidRDefault="000D6025" w:rsidP="007D75FB">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EEBAFF8" w14:textId="77777777" w:rsidR="000D6025" w:rsidRPr="00BD6F46" w:rsidRDefault="000D6025" w:rsidP="007D75FB">
            <w:pPr>
              <w:pStyle w:val="TAL"/>
              <w:rPr>
                <w:rFonts w:cs="Arial"/>
                <w:szCs w:val="18"/>
              </w:rPr>
            </w:pPr>
          </w:p>
        </w:tc>
      </w:tr>
      <w:tr w:rsidR="000D6025" w:rsidRPr="008D79D4" w14:paraId="2F66EE65"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DF3C431" w14:textId="77777777" w:rsidR="000D6025" w:rsidRPr="00B54D35" w:rsidRDefault="000D6025" w:rsidP="007D75FB">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7BBA57B4"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6C3854F" w14:textId="77777777" w:rsidR="000D6025" w:rsidRPr="00B54D35" w:rsidRDefault="000D6025" w:rsidP="007D75FB">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05DDF75A" w14:textId="77777777" w:rsidR="000D6025" w:rsidRPr="00BD6F46" w:rsidRDefault="000D6025" w:rsidP="007D75FB">
            <w:pPr>
              <w:pStyle w:val="TAL"/>
              <w:rPr>
                <w:rFonts w:cs="Arial"/>
                <w:szCs w:val="18"/>
              </w:rPr>
            </w:pPr>
          </w:p>
        </w:tc>
      </w:tr>
      <w:tr w:rsidR="000D6025" w:rsidRPr="008D79D4" w14:paraId="016D39B8"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D46319" w14:textId="77777777" w:rsidR="000D6025" w:rsidRPr="00B54D35" w:rsidRDefault="000D6025" w:rsidP="007D75FB">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60EA77B8"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FFAC2E" w14:textId="77777777" w:rsidR="000D6025" w:rsidRPr="00B54D35" w:rsidRDefault="000D6025" w:rsidP="007D75FB">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747D2E7C" w14:textId="77777777" w:rsidR="000D6025" w:rsidRPr="00BD6F46" w:rsidRDefault="000D6025" w:rsidP="007D75FB">
            <w:pPr>
              <w:pStyle w:val="TAL"/>
              <w:rPr>
                <w:rFonts w:cs="Arial"/>
                <w:szCs w:val="18"/>
              </w:rPr>
            </w:pPr>
          </w:p>
        </w:tc>
      </w:tr>
      <w:tr w:rsidR="000D6025" w:rsidRPr="008D79D4" w14:paraId="198A97CA"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64C0642" w14:textId="77777777" w:rsidR="000D6025" w:rsidRPr="00B54D35" w:rsidRDefault="000D6025" w:rsidP="007D75FB">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3D98F795"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5ED9C2" w14:textId="77777777" w:rsidR="000D6025" w:rsidRPr="00B54D35" w:rsidRDefault="000D6025" w:rsidP="007D75FB">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1D4BE05" w14:textId="77777777" w:rsidR="000D6025" w:rsidRPr="00BD6F46" w:rsidRDefault="000D6025" w:rsidP="007D75FB">
            <w:pPr>
              <w:pStyle w:val="TAL"/>
              <w:rPr>
                <w:rFonts w:cs="Arial"/>
                <w:szCs w:val="18"/>
              </w:rPr>
            </w:pPr>
          </w:p>
        </w:tc>
      </w:tr>
      <w:tr w:rsidR="000D6025" w:rsidRPr="008D79D4" w14:paraId="4A2FB25C"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EDEF48" w14:textId="77777777" w:rsidR="000D6025" w:rsidRPr="00B54D35" w:rsidRDefault="000D6025" w:rsidP="007D75FB">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7018142"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FC8B497" w14:textId="77777777" w:rsidR="000D6025" w:rsidRPr="00BD6F46" w:rsidRDefault="000D6025" w:rsidP="007D75FB">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11C4E91D" w14:textId="77777777" w:rsidR="000D6025" w:rsidRPr="00BD6F46" w:rsidRDefault="000D6025" w:rsidP="007D75FB">
            <w:pPr>
              <w:pStyle w:val="TAL"/>
              <w:rPr>
                <w:rFonts w:cs="Arial"/>
                <w:szCs w:val="18"/>
              </w:rPr>
            </w:pPr>
          </w:p>
        </w:tc>
      </w:tr>
      <w:tr w:rsidR="000D6025" w:rsidRPr="008D79D4" w14:paraId="3BBBBD19"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2DA4F70" w14:textId="77777777" w:rsidR="000D6025" w:rsidRPr="00B54D35" w:rsidRDefault="000D6025" w:rsidP="007D75FB">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2C263143"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03CAC4F" w14:textId="77777777" w:rsidR="000D6025" w:rsidRPr="00BD6F46" w:rsidRDefault="000D6025" w:rsidP="007D75FB">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2AB2BCA" w14:textId="77777777" w:rsidR="000D6025" w:rsidRPr="00BD6F46" w:rsidRDefault="000D6025" w:rsidP="007D75FB">
            <w:pPr>
              <w:pStyle w:val="TAL"/>
              <w:rPr>
                <w:rFonts w:cs="Arial"/>
                <w:szCs w:val="18"/>
              </w:rPr>
            </w:pPr>
          </w:p>
        </w:tc>
      </w:tr>
      <w:tr w:rsidR="000D6025" w:rsidRPr="008D79D4" w14:paraId="0F9FE020"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524452" w14:textId="77777777" w:rsidR="000D6025" w:rsidRPr="00B54D35" w:rsidRDefault="000D6025" w:rsidP="007D75FB">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6B13C844"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0F6C7AB" w14:textId="77777777" w:rsidR="000D6025" w:rsidRPr="00B54D35" w:rsidRDefault="000D6025" w:rsidP="007D75FB">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4656EBC6" w14:textId="77777777" w:rsidR="000D6025" w:rsidRPr="00BD6F46" w:rsidRDefault="000D6025" w:rsidP="007D75FB">
            <w:pPr>
              <w:pStyle w:val="TAL"/>
              <w:rPr>
                <w:rFonts w:cs="Arial"/>
                <w:szCs w:val="18"/>
              </w:rPr>
            </w:pPr>
          </w:p>
        </w:tc>
      </w:tr>
      <w:tr w:rsidR="000D6025" w:rsidRPr="00BD6F46" w14:paraId="3A8AF6ED"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365F343" w14:textId="77777777" w:rsidR="000D6025" w:rsidRPr="00B54D35" w:rsidRDefault="000D6025" w:rsidP="007D75FB">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931F753"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EA2EE1" w14:textId="77777777" w:rsidR="000D6025" w:rsidRPr="00B54D35" w:rsidRDefault="000D6025" w:rsidP="007D75FB">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0F152DCE" w14:textId="77777777" w:rsidR="000D6025" w:rsidRPr="00BD6F46" w:rsidRDefault="000D6025" w:rsidP="007D75FB">
            <w:pPr>
              <w:pStyle w:val="TAL"/>
              <w:rPr>
                <w:rFonts w:cs="Arial"/>
                <w:szCs w:val="18"/>
              </w:rPr>
            </w:pPr>
          </w:p>
        </w:tc>
      </w:tr>
      <w:tr w:rsidR="000D6025" w:rsidRPr="008D79D4" w14:paraId="2D38F7BD"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02FB9B1" w14:textId="77777777" w:rsidR="000D6025" w:rsidRPr="00B54D35" w:rsidRDefault="000D6025" w:rsidP="007D75FB">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1F37BBD"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4DEE398" w14:textId="77777777" w:rsidR="000D6025" w:rsidRPr="00B54D35" w:rsidRDefault="000D6025" w:rsidP="007D75FB">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5CE0F97" w14:textId="77777777" w:rsidR="000D6025" w:rsidRPr="00BD6F46" w:rsidRDefault="000D6025" w:rsidP="007D75FB">
            <w:pPr>
              <w:pStyle w:val="TAL"/>
              <w:rPr>
                <w:rFonts w:cs="Arial"/>
                <w:szCs w:val="18"/>
              </w:rPr>
            </w:pPr>
          </w:p>
        </w:tc>
      </w:tr>
      <w:tr w:rsidR="000D6025" w:rsidRPr="00BD6F46" w14:paraId="1E682A26"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D84C601" w14:textId="77777777" w:rsidR="000D6025" w:rsidRPr="00B54D35" w:rsidRDefault="000D6025" w:rsidP="007D75FB">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69AD04FA"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A4EB53" w14:textId="77777777" w:rsidR="000D6025" w:rsidRPr="00B54D35" w:rsidRDefault="000D6025" w:rsidP="007D75FB">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2AE49656" w14:textId="77777777" w:rsidR="000D6025" w:rsidRPr="00BD6F46" w:rsidRDefault="000D6025" w:rsidP="007D75FB">
            <w:pPr>
              <w:pStyle w:val="TAL"/>
              <w:rPr>
                <w:rFonts w:cs="Arial"/>
                <w:szCs w:val="18"/>
              </w:rPr>
            </w:pPr>
          </w:p>
        </w:tc>
      </w:tr>
      <w:tr w:rsidR="000D6025" w:rsidRPr="008D79D4" w14:paraId="223D0298"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D25C388" w14:textId="77777777" w:rsidR="000D6025" w:rsidRPr="00B54D35" w:rsidRDefault="000D6025" w:rsidP="007D75FB">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4CCAF612"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14EFD30" w14:textId="77777777" w:rsidR="000D6025" w:rsidRPr="00B54D35" w:rsidRDefault="000D6025" w:rsidP="007D75FB">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E53DC72" w14:textId="77777777" w:rsidR="000D6025" w:rsidRPr="00BD6F46" w:rsidRDefault="000D6025" w:rsidP="007D75FB">
            <w:pPr>
              <w:pStyle w:val="TAL"/>
              <w:rPr>
                <w:rFonts w:cs="Arial"/>
                <w:szCs w:val="18"/>
              </w:rPr>
            </w:pPr>
          </w:p>
        </w:tc>
      </w:tr>
      <w:tr w:rsidR="000D6025" w:rsidRPr="008D79D4" w14:paraId="419BE210"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993A64" w14:textId="77777777" w:rsidR="000D6025" w:rsidRPr="00B54D35" w:rsidRDefault="000D6025" w:rsidP="007D75FB">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2661D882"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2BBC653" w14:textId="77777777" w:rsidR="000D6025" w:rsidRPr="00B54D35" w:rsidRDefault="000D6025" w:rsidP="007D75FB">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8B4227D" w14:textId="77777777" w:rsidR="000D6025" w:rsidRPr="00BD6F46" w:rsidRDefault="000D6025" w:rsidP="007D75FB">
            <w:pPr>
              <w:pStyle w:val="TAL"/>
              <w:rPr>
                <w:rFonts w:cs="Arial"/>
                <w:szCs w:val="18"/>
              </w:rPr>
            </w:pPr>
          </w:p>
        </w:tc>
      </w:tr>
      <w:tr w:rsidR="000D6025" w:rsidRPr="008D79D4" w14:paraId="359D73B9"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3C52B0" w14:textId="77777777" w:rsidR="000D6025" w:rsidRPr="00B54D35" w:rsidRDefault="000D6025" w:rsidP="007D75FB">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693CD95D" w14:textId="77777777" w:rsidR="000D6025" w:rsidRPr="00B54D35" w:rsidRDefault="000D6025" w:rsidP="007D75FB">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5E6BC429" w14:textId="77777777" w:rsidR="000D6025" w:rsidRPr="00B54D35" w:rsidRDefault="000D6025" w:rsidP="007D75FB">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7515101" w14:textId="77777777" w:rsidR="000D6025" w:rsidRPr="00BD6F46" w:rsidRDefault="000D6025" w:rsidP="007D75FB">
            <w:pPr>
              <w:pStyle w:val="TAL"/>
              <w:rPr>
                <w:rFonts w:cs="Arial"/>
                <w:szCs w:val="18"/>
              </w:rPr>
            </w:pPr>
          </w:p>
        </w:tc>
      </w:tr>
      <w:tr w:rsidR="000D6025" w:rsidRPr="008D79D4" w14:paraId="2464FB28"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6D4A4F" w14:textId="77777777" w:rsidR="000D6025" w:rsidRPr="00B54D35" w:rsidRDefault="000D6025" w:rsidP="007D75FB">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1FC8AB31"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05C3F41" w14:textId="77777777" w:rsidR="000D6025" w:rsidRPr="00B54D35" w:rsidRDefault="000D6025" w:rsidP="007D75FB">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DF39342" w14:textId="77777777" w:rsidR="000D6025" w:rsidRPr="00BD6F46" w:rsidRDefault="000D6025" w:rsidP="007D75FB">
            <w:pPr>
              <w:pStyle w:val="TAL"/>
              <w:rPr>
                <w:rFonts w:cs="Arial"/>
                <w:szCs w:val="18"/>
              </w:rPr>
            </w:pPr>
          </w:p>
        </w:tc>
      </w:tr>
      <w:tr w:rsidR="000D6025" w:rsidRPr="008D79D4" w14:paraId="2EFD3683"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03FF81" w14:textId="77777777" w:rsidR="000D6025" w:rsidRPr="00B54D35" w:rsidRDefault="000D6025" w:rsidP="007D75FB">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216DC6C4" w14:textId="77777777" w:rsidR="000D6025" w:rsidRPr="00B54D35" w:rsidRDefault="000D6025" w:rsidP="007D75FB">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B6F0AF3" w14:textId="77777777" w:rsidR="000D6025" w:rsidRPr="00B54D35" w:rsidRDefault="000D6025" w:rsidP="007D75FB">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E03B32A" w14:textId="77777777" w:rsidR="000D6025" w:rsidRPr="00BD6F46" w:rsidRDefault="000D6025" w:rsidP="007D75FB">
            <w:pPr>
              <w:pStyle w:val="TAL"/>
              <w:rPr>
                <w:rFonts w:cs="Arial"/>
                <w:szCs w:val="18"/>
              </w:rPr>
            </w:pPr>
          </w:p>
        </w:tc>
      </w:tr>
      <w:tr w:rsidR="000D6025" w:rsidRPr="00BD6F46" w14:paraId="6BA4782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3211AC7" w14:textId="77777777" w:rsidR="000D6025" w:rsidRPr="00B54D35" w:rsidRDefault="000D6025" w:rsidP="007D75FB">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80D204E"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9D2C46" w14:textId="77777777" w:rsidR="000D6025" w:rsidRPr="00B54D35" w:rsidRDefault="000D6025" w:rsidP="007D75FB">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5AB84E66" w14:textId="77777777" w:rsidR="000D6025" w:rsidRPr="00BD6F46" w:rsidRDefault="000D6025" w:rsidP="007D75FB">
            <w:pPr>
              <w:pStyle w:val="TAL"/>
              <w:rPr>
                <w:rFonts w:cs="Arial"/>
                <w:szCs w:val="18"/>
              </w:rPr>
            </w:pPr>
          </w:p>
        </w:tc>
      </w:tr>
      <w:tr w:rsidR="000D6025" w:rsidRPr="00BD6F46" w14:paraId="4A0F6FF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A1FC29" w14:textId="77777777" w:rsidR="000D6025" w:rsidRPr="00B54D35" w:rsidRDefault="000D6025" w:rsidP="007D75FB">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245366C5"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E9A5E0C" w14:textId="77777777" w:rsidR="000D6025" w:rsidRPr="00B54D35" w:rsidRDefault="000D6025" w:rsidP="007D75FB">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7316BAF6" w14:textId="77777777" w:rsidR="000D6025" w:rsidRPr="00BD6F46" w:rsidRDefault="000D6025" w:rsidP="007D75FB">
            <w:pPr>
              <w:pStyle w:val="TAL"/>
              <w:rPr>
                <w:rFonts w:cs="Arial"/>
                <w:szCs w:val="18"/>
              </w:rPr>
            </w:pPr>
          </w:p>
        </w:tc>
      </w:tr>
      <w:tr w:rsidR="000D6025" w:rsidRPr="00BD6F46" w14:paraId="14D0C5B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D466510" w14:textId="77777777" w:rsidR="000D6025" w:rsidRPr="00B54D35" w:rsidRDefault="000D6025" w:rsidP="007D75FB">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20A001F6" w14:textId="77777777" w:rsidR="000D6025" w:rsidRPr="00B54D35" w:rsidRDefault="000D6025" w:rsidP="007D75FB">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5780A77" w14:textId="77777777" w:rsidR="000D6025" w:rsidRPr="00B54D35" w:rsidRDefault="000D6025" w:rsidP="007D75FB">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93657BD" w14:textId="77777777" w:rsidR="000D6025" w:rsidRPr="00BD6F46" w:rsidRDefault="000D6025" w:rsidP="007D75FB">
            <w:pPr>
              <w:pStyle w:val="TAL"/>
              <w:rPr>
                <w:rFonts w:cs="Arial"/>
                <w:szCs w:val="18"/>
              </w:rPr>
            </w:pPr>
          </w:p>
        </w:tc>
      </w:tr>
      <w:tr w:rsidR="000D6025" w:rsidRPr="008D79D4" w14:paraId="449060D3"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3D4E47" w14:textId="77777777" w:rsidR="000D6025" w:rsidRPr="00B54D35" w:rsidRDefault="000D6025" w:rsidP="007D75FB">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2F0C2FF"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9759C3B" w14:textId="77777777" w:rsidR="000D6025" w:rsidRPr="00B54D35" w:rsidRDefault="000D6025" w:rsidP="007D75FB">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FF77D58" w14:textId="77777777" w:rsidR="000D6025" w:rsidRPr="00BD6F46" w:rsidRDefault="000D6025" w:rsidP="007D75FB">
            <w:pPr>
              <w:pStyle w:val="TAL"/>
              <w:rPr>
                <w:rFonts w:cs="Arial"/>
                <w:szCs w:val="18"/>
              </w:rPr>
            </w:pPr>
          </w:p>
        </w:tc>
      </w:tr>
      <w:tr w:rsidR="000D6025" w:rsidRPr="00BD6F46" w14:paraId="117FF2FD"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1DF5FE8" w14:textId="77777777" w:rsidR="000D6025" w:rsidRPr="00B54D35" w:rsidRDefault="000D6025" w:rsidP="007D75FB">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216F3EA5"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3C3010E" w14:textId="77777777" w:rsidR="000D6025" w:rsidRPr="00B54D35" w:rsidRDefault="000D6025" w:rsidP="007D75FB">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2B0C4A02" w14:textId="77777777" w:rsidR="000D6025" w:rsidRPr="00BD6F46" w:rsidRDefault="000D6025" w:rsidP="007D75FB">
            <w:pPr>
              <w:pStyle w:val="TAL"/>
              <w:rPr>
                <w:rFonts w:cs="Arial"/>
                <w:szCs w:val="18"/>
              </w:rPr>
            </w:pPr>
          </w:p>
        </w:tc>
      </w:tr>
      <w:tr w:rsidR="000D6025" w:rsidRPr="008D79D4" w14:paraId="35F7841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999997" w14:textId="77777777" w:rsidR="000D6025" w:rsidRPr="00B54D35" w:rsidRDefault="000D6025" w:rsidP="007D75FB">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43A63336"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A07741C" w14:textId="77777777" w:rsidR="000D6025" w:rsidRPr="00B54D35" w:rsidRDefault="000D6025" w:rsidP="007D75FB">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AFE39AD" w14:textId="77777777" w:rsidR="000D6025" w:rsidRPr="00BD6F46" w:rsidRDefault="000D6025" w:rsidP="007D75FB">
            <w:pPr>
              <w:pStyle w:val="TAL"/>
              <w:rPr>
                <w:rFonts w:cs="Arial"/>
                <w:szCs w:val="18"/>
              </w:rPr>
            </w:pPr>
          </w:p>
        </w:tc>
      </w:tr>
      <w:tr w:rsidR="000D6025" w:rsidRPr="008D79D4" w14:paraId="63D9A79D"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392D232" w14:textId="77777777" w:rsidR="000D6025" w:rsidRPr="00B54D35" w:rsidRDefault="000D6025" w:rsidP="007D75FB">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6296CDAF"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E5DA6CA" w14:textId="77777777" w:rsidR="000D6025" w:rsidRPr="00B54D35" w:rsidRDefault="000D6025" w:rsidP="007D75FB">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79D462A7" w14:textId="77777777" w:rsidR="000D6025" w:rsidRPr="00BD6F46" w:rsidRDefault="000D6025" w:rsidP="007D75FB">
            <w:pPr>
              <w:pStyle w:val="TAL"/>
              <w:rPr>
                <w:rFonts w:cs="Arial"/>
                <w:szCs w:val="18"/>
              </w:rPr>
            </w:pPr>
          </w:p>
        </w:tc>
      </w:tr>
      <w:tr w:rsidR="000D6025" w:rsidRPr="00BD6F46" w14:paraId="1120048E"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00111F" w14:textId="77777777" w:rsidR="000D6025" w:rsidRPr="00B54D35" w:rsidRDefault="000D6025" w:rsidP="007D75FB">
            <w:pPr>
              <w:pStyle w:val="TAL"/>
              <w:rPr>
                <w:rFonts w:eastAsia="Times New Roman"/>
              </w:rPr>
            </w:pPr>
            <w:r w:rsidRPr="00B54D35">
              <w:rPr>
                <w:rFonts w:eastAsia="Times New Roman"/>
              </w:rPr>
              <w:lastRenderedPageBreak/>
              <w:t>SscMode</w:t>
            </w:r>
          </w:p>
        </w:tc>
        <w:tc>
          <w:tcPr>
            <w:tcW w:w="3314" w:type="dxa"/>
            <w:gridSpan w:val="2"/>
            <w:tcBorders>
              <w:top w:val="single" w:sz="4" w:space="0" w:color="auto"/>
              <w:left w:val="single" w:sz="4" w:space="0" w:color="auto"/>
              <w:bottom w:val="single" w:sz="4" w:space="0" w:color="auto"/>
              <w:right w:val="single" w:sz="4" w:space="0" w:color="auto"/>
            </w:tcBorders>
          </w:tcPr>
          <w:p w14:paraId="0D9D98FF"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2033418" w14:textId="77777777" w:rsidR="000D6025" w:rsidRPr="00B54D35" w:rsidRDefault="000D6025" w:rsidP="007D75FB">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7FF2652A" w14:textId="77777777" w:rsidR="000D6025" w:rsidRPr="00BD6F46" w:rsidRDefault="000D6025" w:rsidP="007D75FB">
            <w:pPr>
              <w:pStyle w:val="TAL"/>
              <w:rPr>
                <w:rFonts w:cs="Arial"/>
                <w:szCs w:val="18"/>
              </w:rPr>
            </w:pPr>
          </w:p>
        </w:tc>
      </w:tr>
      <w:tr w:rsidR="000D6025" w:rsidRPr="008D79D4" w14:paraId="55586783"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5B7EA6" w14:textId="77777777" w:rsidR="000D6025" w:rsidRPr="00B54D35" w:rsidRDefault="000D6025" w:rsidP="007D75FB">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15166F96"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C399B2" w14:textId="77777777" w:rsidR="000D6025" w:rsidRPr="00B54D35" w:rsidRDefault="000D6025" w:rsidP="007D75FB">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2EC1117" w14:textId="77777777" w:rsidR="000D6025" w:rsidRPr="00BD6F46" w:rsidRDefault="000D6025" w:rsidP="007D75FB">
            <w:pPr>
              <w:pStyle w:val="TAL"/>
              <w:rPr>
                <w:rFonts w:cs="Arial"/>
                <w:szCs w:val="18"/>
              </w:rPr>
            </w:pPr>
          </w:p>
        </w:tc>
      </w:tr>
      <w:tr w:rsidR="000D6025" w:rsidRPr="008D79D4" w14:paraId="2CFB3260"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87E35B" w14:textId="77777777" w:rsidR="000D6025" w:rsidRPr="00B54D35" w:rsidRDefault="000D6025" w:rsidP="007D75FB">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672A00EF"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172B9B9" w14:textId="77777777" w:rsidR="000D6025" w:rsidRPr="00B54D35" w:rsidRDefault="000D6025" w:rsidP="007D75FB">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394BD370" w14:textId="77777777" w:rsidR="000D6025" w:rsidRPr="00BD6F46" w:rsidRDefault="000D6025" w:rsidP="007D75FB">
            <w:pPr>
              <w:pStyle w:val="TAL"/>
              <w:rPr>
                <w:rFonts w:cs="Arial"/>
                <w:szCs w:val="18"/>
              </w:rPr>
            </w:pPr>
          </w:p>
        </w:tc>
      </w:tr>
      <w:tr w:rsidR="000D6025" w:rsidRPr="008D79D4" w14:paraId="6951690B"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C859AD" w14:textId="77777777" w:rsidR="000D6025" w:rsidRPr="00B54D35" w:rsidRDefault="000D6025" w:rsidP="007D75FB">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102522A9"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BAF5494" w14:textId="77777777" w:rsidR="000D6025" w:rsidRPr="00B54D35" w:rsidRDefault="000D6025" w:rsidP="007D75FB">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104CB1E5" w14:textId="77777777" w:rsidR="000D6025" w:rsidRPr="00BD6F46" w:rsidRDefault="000D6025" w:rsidP="007D75FB">
            <w:pPr>
              <w:pStyle w:val="TAL"/>
              <w:rPr>
                <w:rFonts w:cs="Arial"/>
                <w:szCs w:val="18"/>
              </w:rPr>
            </w:pPr>
          </w:p>
        </w:tc>
      </w:tr>
      <w:tr w:rsidR="000D6025" w:rsidRPr="008D79D4" w14:paraId="2DC0190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337B671" w14:textId="77777777" w:rsidR="000D6025" w:rsidRPr="00F52C76" w:rsidRDefault="000D6025" w:rsidP="007D75FB">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3B5EF906" w14:textId="77777777" w:rsidR="000D6025" w:rsidRPr="00F52C76" w:rsidRDefault="000D6025" w:rsidP="007D75FB">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5842B47" w14:textId="77777777" w:rsidR="000D6025" w:rsidRPr="00F52C76" w:rsidRDefault="000D6025" w:rsidP="007D75FB">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A7D234C" w14:textId="77777777" w:rsidR="000D6025" w:rsidRPr="00BD6F46" w:rsidRDefault="000D6025" w:rsidP="007D75FB">
            <w:pPr>
              <w:pStyle w:val="TAL"/>
              <w:rPr>
                <w:rFonts w:cs="Arial"/>
                <w:szCs w:val="18"/>
              </w:rPr>
            </w:pPr>
          </w:p>
        </w:tc>
      </w:tr>
      <w:tr w:rsidR="000D6025" w:rsidRPr="008D79D4" w14:paraId="1250192F"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D8C726A" w14:textId="77777777" w:rsidR="000D6025" w:rsidRPr="00F52C76" w:rsidRDefault="000D6025" w:rsidP="007D75FB">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00E1CAE" w14:textId="77777777" w:rsidR="000D6025" w:rsidRPr="00F52C76" w:rsidRDefault="000D6025" w:rsidP="007D75FB">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86F26B0" w14:textId="77777777" w:rsidR="000D6025" w:rsidRPr="00F52C76" w:rsidRDefault="000D6025" w:rsidP="007D75FB">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6B2C01DB" w14:textId="77777777" w:rsidR="000D6025" w:rsidRPr="00BD6F46" w:rsidRDefault="000D6025" w:rsidP="007D75FB">
            <w:pPr>
              <w:pStyle w:val="TAL"/>
              <w:rPr>
                <w:rFonts w:cs="Arial"/>
                <w:szCs w:val="18"/>
              </w:rPr>
            </w:pPr>
          </w:p>
        </w:tc>
      </w:tr>
      <w:tr w:rsidR="000D6025" w:rsidRPr="008D79D4" w14:paraId="130E05D9"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5E2E5D6" w14:textId="77777777" w:rsidR="000D6025" w:rsidRPr="00BA36BA" w:rsidRDefault="000D6025" w:rsidP="007D75FB">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0C97FA58" w14:textId="77777777" w:rsidR="000D6025" w:rsidRPr="00BA36BA" w:rsidRDefault="000D6025" w:rsidP="007D75FB">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D6BACE7" w14:textId="77777777" w:rsidR="000D6025" w:rsidRPr="00BA36BA" w:rsidRDefault="000D6025" w:rsidP="007D75FB">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66D4F6D4" w14:textId="77777777" w:rsidR="000D6025" w:rsidRPr="00BD6F46" w:rsidRDefault="000D6025" w:rsidP="007D75FB">
            <w:pPr>
              <w:pStyle w:val="TAL"/>
              <w:rPr>
                <w:rFonts w:cs="Arial"/>
                <w:szCs w:val="18"/>
              </w:rPr>
            </w:pPr>
          </w:p>
        </w:tc>
      </w:tr>
      <w:tr w:rsidR="000D6025" w:rsidRPr="008D79D4" w14:paraId="2EC93C86"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031FB7" w14:textId="77777777" w:rsidR="000D6025" w:rsidRPr="00B54D35" w:rsidRDefault="000D6025" w:rsidP="007D75FB">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3EE466B4"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B44DC35" w14:textId="77777777" w:rsidR="000D6025" w:rsidRPr="00B54D35" w:rsidRDefault="000D6025" w:rsidP="007D75FB">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7BC0CEC4" w14:textId="77777777" w:rsidR="000D6025" w:rsidRPr="00BD6F46" w:rsidRDefault="000D6025" w:rsidP="007D75FB">
            <w:pPr>
              <w:pStyle w:val="TAL"/>
              <w:rPr>
                <w:rFonts w:cs="Arial"/>
                <w:szCs w:val="18"/>
              </w:rPr>
            </w:pPr>
          </w:p>
        </w:tc>
      </w:tr>
      <w:tr w:rsidR="000D6025" w:rsidRPr="008D79D4" w14:paraId="6D4EFCDC"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23BC50" w14:textId="77777777" w:rsidR="000D6025" w:rsidRPr="00B54D35" w:rsidRDefault="000D6025" w:rsidP="007D75FB">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6AFC4EE2"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C6B1DD3" w14:textId="77777777" w:rsidR="000D6025" w:rsidRPr="00B54D35" w:rsidRDefault="000D6025" w:rsidP="007D75FB">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64640CE1" w14:textId="77777777" w:rsidR="000D6025" w:rsidRPr="00BD6F46" w:rsidRDefault="000D6025" w:rsidP="007D75FB">
            <w:pPr>
              <w:pStyle w:val="TAL"/>
              <w:rPr>
                <w:rFonts w:cs="Arial"/>
                <w:szCs w:val="18"/>
              </w:rPr>
            </w:pPr>
          </w:p>
        </w:tc>
      </w:tr>
      <w:tr w:rsidR="000D6025" w:rsidRPr="008D79D4" w14:paraId="4C9A4815"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A477E0F" w14:textId="77777777" w:rsidR="000D6025" w:rsidRPr="00B54D35" w:rsidRDefault="000D6025" w:rsidP="007D75FB">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73BBBBEB"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25289A" w14:textId="77777777" w:rsidR="000D6025" w:rsidRPr="00B54D35" w:rsidRDefault="000D6025" w:rsidP="007D75FB">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209343BC" w14:textId="77777777" w:rsidR="000D6025" w:rsidRPr="00BD6F46" w:rsidRDefault="000D6025" w:rsidP="007D75FB">
            <w:pPr>
              <w:pStyle w:val="TAL"/>
              <w:rPr>
                <w:rFonts w:cs="Arial"/>
                <w:szCs w:val="18"/>
              </w:rPr>
            </w:pPr>
          </w:p>
        </w:tc>
      </w:tr>
      <w:tr w:rsidR="000D6025" w:rsidRPr="008D79D4" w14:paraId="5D3471B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CC1DBA" w14:textId="77777777" w:rsidR="000D6025" w:rsidRPr="00B54D35" w:rsidRDefault="000D6025" w:rsidP="007D75FB">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129D4915"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095C4F" w14:textId="77777777" w:rsidR="000D6025" w:rsidRPr="00B54D35" w:rsidRDefault="000D6025" w:rsidP="007D75FB">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D270695" w14:textId="77777777" w:rsidR="000D6025" w:rsidRPr="00BD6F46" w:rsidRDefault="000D6025" w:rsidP="007D75FB">
            <w:pPr>
              <w:pStyle w:val="TAL"/>
              <w:rPr>
                <w:rFonts w:cs="Arial"/>
                <w:szCs w:val="18"/>
              </w:rPr>
            </w:pPr>
          </w:p>
        </w:tc>
      </w:tr>
      <w:tr w:rsidR="000D6025" w:rsidRPr="008D79D4" w14:paraId="1F67DBD6"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FFAA556" w14:textId="77777777" w:rsidR="000D6025" w:rsidRPr="00B54D35" w:rsidRDefault="000D6025" w:rsidP="007D75FB">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DA5AEC2"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82E0C23" w14:textId="77777777" w:rsidR="000D6025" w:rsidRPr="00B54D35" w:rsidRDefault="000D6025" w:rsidP="007D75FB">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09947562" w14:textId="77777777" w:rsidR="000D6025" w:rsidRPr="00BD6F46" w:rsidRDefault="000D6025" w:rsidP="007D75FB">
            <w:pPr>
              <w:pStyle w:val="TAL"/>
              <w:rPr>
                <w:rFonts w:cs="Arial"/>
                <w:szCs w:val="18"/>
              </w:rPr>
            </w:pPr>
          </w:p>
        </w:tc>
      </w:tr>
      <w:tr w:rsidR="000D6025" w:rsidRPr="008D79D4" w14:paraId="27F675B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E697329" w14:textId="77777777" w:rsidR="000D6025" w:rsidRPr="00B54D35" w:rsidRDefault="000D6025" w:rsidP="007D75FB">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5E73E49A" w14:textId="77777777" w:rsidR="000D6025" w:rsidRPr="00B54D35" w:rsidRDefault="000D6025" w:rsidP="007D75FB">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F15D9C4" w14:textId="77777777" w:rsidR="000D6025" w:rsidRPr="00B54D35" w:rsidRDefault="000D6025" w:rsidP="007D75FB">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244FE44F" w14:textId="77777777" w:rsidR="000D6025" w:rsidRPr="00BD6F46" w:rsidRDefault="000D6025" w:rsidP="007D75FB">
            <w:pPr>
              <w:pStyle w:val="TAL"/>
              <w:rPr>
                <w:rFonts w:cs="Arial"/>
                <w:szCs w:val="18"/>
              </w:rPr>
            </w:pPr>
          </w:p>
        </w:tc>
      </w:tr>
      <w:tr w:rsidR="000D6025" w:rsidRPr="008D79D4" w14:paraId="069E4CC1"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0E4D6A" w14:textId="77777777" w:rsidR="000D6025" w:rsidRPr="00B54D35" w:rsidRDefault="000D6025" w:rsidP="007D75FB">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00BC98E1" w14:textId="77777777" w:rsidR="000D6025" w:rsidRPr="00B54D35" w:rsidRDefault="000D6025" w:rsidP="007D75FB">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E419A25" w14:textId="77777777" w:rsidR="000D6025" w:rsidRPr="00B54D35" w:rsidRDefault="000D6025" w:rsidP="007D75FB">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5C3764E" w14:textId="77777777" w:rsidR="000D6025" w:rsidRPr="00BD6F46" w:rsidRDefault="000D6025" w:rsidP="007D75FB">
            <w:pPr>
              <w:pStyle w:val="TAL"/>
              <w:rPr>
                <w:rFonts w:cs="Arial"/>
                <w:szCs w:val="18"/>
              </w:rPr>
            </w:pPr>
          </w:p>
        </w:tc>
      </w:tr>
      <w:tr w:rsidR="000D6025" w:rsidRPr="008D79D4" w14:paraId="0F5B2327"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1F3475B" w14:textId="77777777" w:rsidR="000D6025" w:rsidRPr="00B54D35" w:rsidRDefault="000D6025" w:rsidP="007D75FB">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6D052D39" w14:textId="77777777" w:rsidR="000D6025" w:rsidRPr="00B54D35" w:rsidRDefault="000D6025" w:rsidP="007D75FB">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AA4C244" w14:textId="77777777" w:rsidR="000D6025" w:rsidRPr="00B54D35" w:rsidRDefault="000D6025" w:rsidP="007D75FB">
            <w:pPr>
              <w:pStyle w:val="TAL"/>
              <w:rPr>
                <w:rFonts w:eastAsia="Times New Roman"/>
              </w:rPr>
            </w:pPr>
            <w:r>
              <w:t>S</w:t>
            </w:r>
            <w:r w:rsidRPr="00FA4EAF">
              <w:t>ee 3GPP TS 29.500 [4] clause 6.6</w:t>
            </w:r>
          </w:p>
        </w:tc>
        <w:tc>
          <w:tcPr>
            <w:tcW w:w="1987" w:type="dxa"/>
            <w:gridSpan w:val="2"/>
            <w:tcBorders>
              <w:top w:val="single" w:sz="4" w:space="0" w:color="auto"/>
              <w:left w:val="single" w:sz="4" w:space="0" w:color="auto"/>
              <w:bottom w:val="single" w:sz="4" w:space="0" w:color="auto"/>
              <w:right w:val="single" w:sz="4" w:space="0" w:color="auto"/>
            </w:tcBorders>
          </w:tcPr>
          <w:p w14:paraId="1DBDA477" w14:textId="77777777" w:rsidR="000D6025" w:rsidRPr="00BD6F46" w:rsidRDefault="000D6025" w:rsidP="007D75FB">
            <w:pPr>
              <w:pStyle w:val="TAL"/>
              <w:rPr>
                <w:rFonts w:cs="Arial"/>
                <w:szCs w:val="18"/>
              </w:rPr>
            </w:pPr>
          </w:p>
        </w:tc>
      </w:tr>
      <w:tr w:rsidR="000D6025" w:rsidRPr="008D79D4" w14:paraId="482AEE86"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660524E" w14:textId="77777777" w:rsidR="000D6025" w:rsidRPr="00FA4EAF" w:rsidRDefault="000D6025" w:rsidP="007D75FB">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28424A96" w14:textId="77777777" w:rsidR="000D6025" w:rsidRPr="00FA4EAF" w:rsidRDefault="000D6025" w:rsidP="007D75FB">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2342494" w14:textId="77777777" w:rsidR="000D6025" w:rsidRDefault="000D6025" w:rsidP="007D75FB">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756BEB33" w14:textId="77777777" w:rsidR="000D6025" w:rsidRPr="00BD6F46" w:rsidRDefault="000D6025" w:rsidP="007D75FB">
            <w:pPr>
              <w:pStyle w:val="TAL"/>
              <w:rPr>
                <w:rFonts w:cs="Arial"/>
                <w:szCs w:val="18"/>
              </w:rPr>
            </w:pPr>
          </w:p>
        </w:tc>
      </w:tr>
      <w:tr w:rsidR="000D6025" w:rsidRPr="008D79D4" w14:paraId="3EF9C69A"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20D7335" w14:textId="77777777" w:rsidR="000D6025" w:rsidRPr="00FA4EAF" w:rsidRDefault="000D6025" w:rsidP="007D75FB">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49097AA4" w14:textId="77777777" w:rsidR="000D6025" w:rsidRPr="00FA4EAF" w:rsidRDefault="000D6025" w:rsidP="007D75FB">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BB2BCE0" w14:textId="77777777" w:rsidR="000D6025" w:rsidRDefault="000D6025" w:rsidP="007D75FB">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630481F0" w14:textId="77777777" w:rsidR="000D6025" w:rsidRPr="00BD6F46" w:rsidRDefault="000D6025" w:rsidP="007D75FB">
            <w:pPr>
              <w:pStyle w:val="TAL"/>
              <w:rPr>
                <w:rFonts w:cs="Arial"/>
                <w:szCs w:val="18"/>
              </w:rPr>
            </w:pPr>
          </w:p>
        </w:tc>
      </w:tr>
      <w:tr w:rsidR="000D6025" w:rsidRPr="008D79D4" w14:paraId="5916EECC"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44E9CD" w14:textId="77777777" w:rsidR="000D6025" w:rsidRPr="00FA4EAF" w:rsidRDefault="000D6025" w:rsidP="007D75FB">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61CA0781" w14:textId="77777777" w:rsidR="000D6025" w:rsidRPr="00FA4EAF" w:rsidRDefault="000D6025" w:rsidP="007D75FB">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E8EDC3F" w14:textId="77777777" w:rsidR="000D6025" w:rsidRDefault="000D6025" w:rsidP="007D75FB">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69A42471" w14:textId="77777777" w:rsidR="000D6025" w:rsidRPr="00BD6F46" w:rsidRDefault="000D6025" w:rsidP="007D75FB">
            <w:pPr>
              <w:pStyle w:val="TAL"/>
              <w:rPr>
                <w:rFonts w:cs="Arial"/>
                <w:szCs w:val="18"/>
              </w:rPr>
            </w:pPr>
            <w:r w:rsidRPr="00A02167">
              <w:rPr>
                <w:rFonts w:cs="Arial"/>
                <w:szCs w:val="18"/>
              </w:rPr>
              <w:t>AF_Charging_Identifier</w:t>
            </w:r>
          </w:p>
        </w:tc>
      </w:tr>
      <w:tr w:rsidR="000D6025" w:rsidRPr="008D79D4" w14:paraId="402E5AB9"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D3E997" w14:textId="77777777" w:rsidR="000D6025" w:rsidRPr="00FA4EAF" w:rsidRDefault="000D6025" w:rsidP="007D75FB">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5FB52BC2" w14:textId="77777777" w:rsidR="000D6025" w:rsidRPr="00FA4EAF" w:rsidRDefault="000D6025" w:rsidP="007D75FB">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45C8C84" w14:textId="77777777" w:rsidR="000D6025" w:rsidRDefault="000D6025" w:rsidP="007D75FB">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2D877208" w14:textId="77777777" w:rsidR="000D6025" w:rsidRPr="00BD6F46" w:rsidRDefault="000D6025" w:rsidP="007D75FB">
            <w:pPr>
              <w:pStyle w:val="TAL"/>
              <w:rPr>
                <w:rFonts w:cs="Arial"/>
                <w:szCs w:val="18"/>
              </w:rPr>
            </w:pPr>
          </w:p>
        </w:tc>
      </w:tr>
      <w:tr w:rsidR="000D6025" w:rsidRPr="008D79D4" w14:paraId="570068D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D5B3F6D" w14:textId="77777777" w:rsidR="000D6025" w:rsidRPr="00FA4EAF" w:rsidRDefault="000D6025" w:rsidP="007D75FB">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409D18BB" w14:textId="77777777" w:rsidR="000D6025" w:rsidRPr="00FA4EAF" w:rsidRDefault="000D6025" w:rsidP="007D75FB">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5CA997E" w14:textId="77777777" w:rsidR="000D6025" w:rsidRDefault="000D6025" w:rsidP="007D75FB">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286F75A1" w14:textId="77777777" w:rsidR="000D6025" w:rsidRPr="00BD6F46" w:rsidRDefault="000D6025" w:rsidP="007D75FB">
            <w:pPr>
              <w:pStyle w:val="TAL"/>
              <w:rPr>
                <w:rFonts w:cs="Arial"/>
                <w:szCs w:val="18"/>
              </w:rPr>
            </w:pPr>
          </w:p>
        </w:tc>
      </w:tr>
      <w:tr w:rsidR="000D6025" w:rsidRPr="008D79D4" w14:paraId="0FCD43E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C21722" w14:textId="77777777" w:rsidR="000D6025" w:rsidRPr="00FA4EAF" w:rsidRDefault="000D6025" w:rsidP="007D75FB">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41FE3AD5" w14:textId="77777777" w:rsidR="000D6025" w:rsidRPr="00FA4EAF" w:rsidRDefault="000D6025" w:rsidP="007D75FB">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123E228" w14:textId="77777777" w:rsidR="000D6025" w:rsidRDefault="000D6025" w:rsidP="007D75FB">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68A7FE22" w14:textId="77777777" w:rsidR="000D6025" w:rsidRPr="00BD6F46" w:rsidRDefault="000D6025" w:rsidP="007D75FB">
            <w:pPr>
              <w:pStyle w:val="TAL"/>
              <w:rPr>
                <w:rFonts w:cs="Arial"/>
                <w:szCs w:val="18"/>
              </w:rPr>
            </w:pPr>
          </w:p>
        </w:tc>
      </w:tr>
      <w:tr w:rsidR="000D6025" w:rsidRPr="008D79D4" w14:paraId="743BBBC5"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B1ED4C" w14:textId="77777777" w:rsidR="000D6025" w:rsidRPr="00FA4EAF" w:rsidRDefault="000D6025" w:rsidP="007D75FB">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54E95F4A" w14:textId="77777777" w:rsidR="000D6025" w:rsidRPr="00FA4EAF" w:rsidRDefault="000D6025" w:rsidP="007D75FB">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7F97C31" w14:textId="77777777" w:rsidR="000D6025" w:rsidRDefault="000D6025" w:rsidP="007D75FB">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591E2344" w14:textId="77777777" w:rsidR="000D6025" w:rsidRPr="00BD6F46" w:rsidRDefault="000D6025" w:rsidP="007D75FB">
            <w:pPr>
              <w:pStyle w:val="TAL"/>
              <w:rPr>
                <w:rFonts w:cs="Arial"/>
                <w:szCs w:val="18"/>
              </w:rPr>
            </w:pPr>
          </w:p>
        </w:tc>
      </w:tr>
      <w:tr w:rsidR="000D6025" w:rsidRPr="008D79D4" w14:paraId="6ED46718"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29F6D21" w14:textId="77777777" w:rsidR="000D6025" w:rsidRPr="00FA4EAF" w:rsidRDefault="000D6025" w:rsidP="007D75FB">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292A4882" w14:textId="77777777" w:rsidR="000D6025" w:rsidRPr="00FA4EAF" w:rsidRDefault="000D6025" w:rsidP="007D75FB">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62C5B92" w14:textId="77777777" w:rsidR="000D6025" w:rsidRDefault="000D6025" w:rsidP="007D75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7EC1E0A7" w14:textId="77777777" w:rsidR="000D6025" w:rsidRPr="00BD6F46" w:rsidRDefault="000D6025" w:rsidP="007D75FB">
            <w:pPr>
              <w:pStyle w:val="TAL"/>
              <w:rPr>
                <w:rFonts w:cs="Arial"/>
                <w:szCs w:val="18"/>
              </w:rPr>
            </w:pPr>
          </w:p>
        </w:tc>
      </w:tr>
      <w:tr w:rsidR="000D6025" w:rsidRPr="00BD6F46" w14:paraId="67DDBD1D"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583EA72" w14:textId="77777777" w:rsidR="000D6025" w:rsidRPr="00FA4EAF" w:rsidRDefault="000D6025" w:rsidP="007D75FB">
            <w:pPr>
              <w:pStyle w:val="TAL"/>
            </w:pPr>
            <w:r w:rsidRPr="00C5750B">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0C5F275" w14:textId="77777777" w:rsidR="000D6025" w:rsidRPr="00FA4EAF" w:rsidRDefault="000D6025" w:rsidP="007D75FB">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4F31A38" w14:textId="77777777" w:rsidR="000D6025" w:rsidRDefault="000D6025" w:rsidP="007D75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4D419429" w14:textId="77777777" w:rsidR="000D6025" w:rsidRPr="00BD6F46" w:rsidRDefault="000D6025" w:rsidP="007D75FB">
            <w:pPr>
              <w:pStyle w:val="TAL"/>
              <w:rPr>
                <w:rFonts w:cs="Arial"/>
                <w:szCs w:val="18"/>
              </w:rPr>
            </w:pPr>
            <w:r w:rsidRPr="00872E2B">
              <w:rPr>
                <w:rFonts w:cs="Arial"/>
                <w:szCs w:val="18"/>
                <w:lang w:eastAsia="zh-CN"/>
              </w:rPr>
              <w:t>ATSSS</w:t>
            </w:r>
          </w:p>
        </w:tc>
      </w:tr>
      <w:tr w:rsidR="000D6025" w:rsidRPr="00BD6F46" w14:paraId="427DB312"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0ACE1AB" w14:textId="77777777" w:rsidR="000D6025" w:rsidRPr="00FA4EAF" w:rsidRDefault="000D6025" w:rsidP="007D75FB">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435A38AF" w14:textId="77777777" w:rsidR="000D6025" w:rsidRPr="00FA4EAF" w:rsidRDefault="000D6025" w:rsidP="007D75FB">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73D6A10" w14:textId="77777777" w:rsidR="000D6025" w:rsidRDefault="000D6025" w:rsidP="007D75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0A1AD583" w14:textId="77777777" w:rsidR="000D6025" w:rsidRPr="00BD6F46" w:rsidRDefault="000D6025" w:rsidP="007D75FB">
            <w:pPr>
              <w:pStyle w:val="TAL"/>
              <w:rPr>
                <w:rFonts w:cs="Arial"/>
                <w:szCs w:val="18"/>
              </w:rPr>
            </w:pPr>
            <w:r w:rsidRPr="00872E2B">
              <w:rPr>
                <w:rFonts w:cs="Arial"/>
                <w:szCs w:val="18"/>
                <w:lang w:eastAsia="zh-CN"/>
              </w:rPr>
              <w:t>ATSSS</w:t>
            </w:r>
          </w:p>
        </w:tc>
      </w:tr>
      <w:tr w:rsidR="000D6025" w:rsidRPr="00BD6F46" w14:paraId="6C4BF460"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B4B8105" w14:textId="77777777" w:rsidR="000D6025" w:rsidRPr="001D2CEF" w:rsidRDefault="000D6025" w:rsidP="007D75FB">
            <w:pPr>
              <w:pStyle w:val="TAL"/>
              <w:rPr>
                <w:lang w:eastAsia="zh-CN"/>
              </w:rPr>
            </w:pPr>
            <w:r>
              <w:lastRenderedPageBreak/>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4AA18198" w14:textId="77777777" w:rsidR="000D6025" w:rsidRPr="00FA4EAF" w:rsidRDefault="000D6025" w:rsidP="007D75FB">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0F589E6" w14:textId="77777777" w:rsidR="000D6025" w:rsidRDefault="000D6025" w:rsidP="007D75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56B802B0" w14:textId="77777777" w:rsidR="000D6025" w:rsidRPr="00BD6F46" w:rsidRDefault="000D6025" w:rsidP="007D75FB">
            <w:pPr>
              <w:pStyle w:val="TAL"/>
              <w:rPr>
                <w:rFonts w:cs="Arial"/>
                <w:szCs w:val="18"/>
              </w:rPr>
            </w:pPr>
            <w:r w:rsidRPr="00872E2B">
              <w:rPr>
                <w:rFonts w:cs="Arial"/>
                <w:szCs w:val="18"/>
                <w:lang w:eastAsia="zh-CN"/>
              </w:rPr>
              <w:t>ATSSS</w:t>
            </w:r>
          </w:p>
        </w:tc>
      </w:tr>
      <w:tr w:rsidR="000D6025" w:rsidRPr="00BD6F46" w14:paraId="68BF7FE4"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8EAE9EE" w14:textId="77777777" w:rsidR="000D6025" w:rsidRPr="001D2CEF" w:rsidRDefault="000D6025" w:rsidP="007D75FB">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71D2E66" w14:textId="77777777" w:rsidR="000D6025" w:rsidRPr="00FA4EAF" w:rsidRDefault="000D6025" w:rsidP="007D75FB">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2589B7DA" w14:textId="77777777" w:rsidR="000D6025" w:rsidRDefault="000D6025" w:rsidP="007D75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F5EF3E6" w14:textId="77777777" w:rsidR="000D6025" w:rsidRPr="00BD6F46" w:rsidRDefault="000D6025" w:rsidP="007D75FB">
            <w:pPr>
              <w:pStyle w:val="TAL"/>
              <w:rPr>
                <w:rFonts w:cs="Arial"/>
                <w:szCs w:val="18"/>
              </w:rPr>
            </w:pPr>
            <w:r w:rsidRPr="00872E2B">
              <w:rPr>
                <w:rFonts w:cs="Arial"/>
                <w:szCs w:val="18"/>
                <w:lang w:eastAsia="zh-CN"/>
              </w:rPr>
              <w:t>ATSSS</w:t>
            </w:r>
          </w:p>
        </w:tc>
      </w:tr>
      <w:tr w:rsidR="000D6025" w:rsidRPr="00BD6F46" w14:paraId="49ACC01A"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9A36A8" w14:textId="77777777" w:rsidR="000D6025" w:rsidRDefault="000D6025" w:rsidP="007D75FB">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582F82ED" w14:textId="77777777" w:rsidR="000D6025" w:rsidRPr="00B54D35" w:rsidRDefault="000D6025" w:rsidP="007D75FB">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1BEAB45" w14:textId="77777777" w:rsidR="000D6025" w:rsidRDefault="000D6025" w:rsidP="007D75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7ABD427D" w14:textId="77777777" w:rsidR="000D6025" w:rsidRPr="00872E2B" w:rsidRDefault="000D6025" w:rsidP="007D75FB">
            <w:pPr>
              <w:pStyle w:val="TAL"/>
              <w:rPr>
                <w:rFonts w:cs="Arial"/>
                <w:szCs w:val="18"/>
                <w:lang w:eastAsia="zh-CN"/>
              </w:rPr>
            </w:pPr>
          </w:p>
        </w:tc>
      </w:tr>
      <w:tr w:rsidR="000D6025" w:rsidRPr="00BD6F46" w14:paraId="575549FE" w14:textId="77777777" w:rsidTr="007D75FB">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35287AE" w14:textId="77777777" w:rsidR="000D6025" w:rsidRDefault="000D6025" w:rsidP="007D75FB">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102BD6B6" w14:textId="77777777" w:rsidR="000D6025" w:rsidRPr="00B54D35" w:rsidRDefault="000D6025" w:rsidP="007D75FB">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CD8B5F2" w14:textId="77777777" w:rsidR="000D6025" w:rsidRDefault="000D6025" w:rsidP="007D75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20C8EDBE" w14:textId="77777777" w:rsidR="000D6025" w:rsidRPr="00872E2B" w:rsidRDefault="000D6025" w:rsidP="007D75FB">
            <w:pPr>
              <w:pStyle w:val="TAL"/>
              <w:rPr>
                <w:rFonts w:cs="Arial"/>
                <w:szCs w:val="18"/>
                <w:lang w:eastAsia="zh-CN"/>
              </w:rPr>
            </w:pPr>
          </w:p>
        </w:tc>
      </w:tr>
      <w:tr w:rsidR="000D6025" w14:paraId="799564C7" w14:textId="77777777" w:rsidTr="007D75FB">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048969" w14:textId="77777777" w:rsidR="000D6025" w:rsidRDefault="000D6025" w:rsidP="007D75FB">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0F186FD1" w14:textId="77777777" w:rsidR="000D6025" w:rsidRDefault="000D6025" w:rsidP="007D75FB">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7866358" w14:textId="77777777" w:rsidR="000D6025" w:rsidRDefault="000D6025" w:rsidP="007D75FB">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99DE635" w14:textId="77777777" w:rsidR="000D6025" w:rsidRDefault="000D6025" w:rsidP="007D75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0D6025" w14:paraId="538CE013" w14:textId="77777777" w:rsidTr="007D75FB">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3482B37" w14:textId="77777777" w:rsidR="000D6025" w:rsidRDefault="000D6025" w:rsidP="007D75FB">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32AEBFD0" w14:textId="77777777" w:rsidR="000D6025" w:rsidRDefault="000D6025" w:rsidP="007D75FB">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5015884" w14:textId="77777777" w:rsidR="000D6025" w:rsidRDefault="000D6025" w:rsidP="007D75FB">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FADA482" w14:textId="77777777" w:rsidR="000D6025" w:rsidRDefault="000D6025" w:rsidP="007D75FB">
            <w:pPr>
              <w:pStyle w:val="TAL"/>
              <w:rPr>
                <w:noProof/>
                <w:lang w:eastAsia="zh-CN"/>
              </w:rPr>
            </w:pPr>
          </w:p>
        </w:tc>
      </w:tr>
      <w:tr w:rsidR="000D6025" w14:paraId="7C96D8F7" w14:textId="77777777" w:rsidTr="007D75FB">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7D125D" w14:textId="77777777" w:rsidR="000D6025" w:rsidRDefault="000D6025" w:rsidP="007D75FB">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367557" w14:textId="77777777" w:rsidR="000D6025" w:rsidRDefault="000D6025" w:rsidP="007D75FB">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7407899" w14:textId="77777777" w:rsidR="000D6025" w:rsidRDefault="000D6025" w:rsidP="007D75FB">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2F5F784C" w14:textId="77777777" w:rsidR="000D6025" w:rsidRDefault="000D6025" w:rsidP="007D75FB">
            <w:pPr>
              <w:pStyle w:val="TAL"/>
              <w:rPr>
                <w:noProof/>
                <w:lang w:eastAsia="zh-CN"/>
              </w:rPr>
            </w:pPr>
          </w:p>
        </w:tc>
      </w:tr>
      <w:tr w:rsidR="00AC610F" w14:paraId="10660D1D" w14:textId="77777777" w:rsidTr="007D75FB">
        <w:trPr>
          <w:gridBefore w:val="1"/>
          <w:wBefore w:w="33" w:type="dxa"/>
          <w:jc w:val="center"/>
          <w:ins w:id="144" w:author="Huawei-2" w:date="2021-08-13T12:01:00Z"/>
        </w:trPr>
        <w:tc>
          <w:tcPr>
            <w:tcW w:w="1967" w:type="dxa"/>
            <w:gridSpan w:val="2"/>
            <w:tcBorders>
              <w:top w:val="single" w:sz="4" w:space="0" w:color="auto"/>
              <w:left w:val="single" w:sz="4" w:space="0" w:color="auto"/>
              <w:bottom w:val="single" w:sz="4" w:space="0" w:color="auto"/>
              <w:right w:val="single" w:sz="4" w:space="0" w:color="auto"/>
            </w:tcBorders>
          </w:tcPr>
          <w:p w14:paraId="5245FA21" w14:textId="45A8A86C" w:rsidR="00AC610F" w:rsidRDefault="00AC610F" w:rsidP="00AC610F">
            <w:pPr>
              <w:pStyle w:val="TAL"/>
              <w:rPr>
                <w:ins w:id="145" w:author="Huawei-2" w:date="2021-08-13T12:01:00Z"/>
              </w:rPr>
            </w:pPr>
            <w:ins w:id="146" w:author="Huawei-2" w:date="2021-08-13T12:01:00Z">
              <w:r>
                <w:t>RedirectResponse</w:t>
              </w:r>
            </w:ins>
          </w:p>
        </w:tc>
        <w:tc>
          <w:tcPr>
            <w:tcW w:w="3313" w:type="dxa"/>
            <w:gridSpan w:val="2"/>
            <w:tcBorders>
              <w:top w:val="single" w:sz="4" w:space="0" w:color="auto"/>
              <w:left w:val="single" w:sz="4" w:space="0" w:color="auto"/>
              <w:bottom w:val="single" w:sz="4" w:space="0" w:color="auto"/>
              <w:right w:val="single" w:sz="4" w:space="0" w:color="auto"/>
            </w:tcBorders>
          </w:tcPr>
          <w:p w14:paraId="6199A265" w14:textId="7251FE30" w:rsidR="00AC610F" w:rsidRPr="00FA4EAF" w:rsidRDefault="00AC610F" w:rsidP="00AC610F">
            <w:pPr>
              <w:pStyle w:val="TAL"/>
              <w:rPr>
                <w:ins w:id="147" w:author="Huawei-2" w:date="2021-08-13T12:01:00Z"/>
              </w:rPr>
            </w:pPr>
            <w:ins w:id="148" w:author="Huawei-2" w:date="2021-08-13T12:01:00Z">
              <w:r w:rsidRPr="00690A26">
                <w:t>3GPP TS 29.571 [</w:t>
              </w:r>
              <w:r>
                <w:t>371</w:t>
              </w:r>
              <w:r w:rsidRPr="00690A26">
                <w:t>]</w:t>
              </w:r>
            </w:ins>
          </w:p>
        </w:tc>
        <w:tc>
          <w:tcPr>
            <w:tcW w:w="1685" w:type="dxa"/>
            <w:gridSpan w:val="2"/>
            <w:tcBorders>
              <w:top w:val="single" w:sz="4" w:space="0" w:color="auto"/>
              <w:left w:val="single" w:sz="4" w:space="0" w:color="auto"/>
              <w:bottom w:val="single" w:sz="4" w:space="0" w:color="auto"/>
              <w:right w:val="single" w:sz="4" w:space="0" w:color="auto"/>
            </w:tcBorders>
          </w:tcPr>
          <w:p w14:paraId="5DF7F7CC" w14:textId="4E91782A" w:rsidR="00AC610F" w:rsidRDefault="00AC610F" w:rsidP="00AC610F">
            <w:pPr>
              <w:pStyle w:val="TAL"/>
              <w:rPr>
                <w:ins w:id="149" w:author="Huawei-2" w:date="2021-08-13T12:01:00Z"/>
              </w:rPr>
            </w:pPr>
            <w:ins w:id="150" w:author="Huawei-2" w:date="2021-08-13T12:01:00Z">
              <w:r>
                <w:rPr>
                  <w:rFonts w:cs="Arial"/>
                  <w:szCs w:val="18"/>
                  <w:lang w:eastAsia="zh-CN"/>
                </w:rPr>
                <w:t>Redirection related information</w:t>
              </w:r>
            </w:ins>
          </w:p>
        </w:tc>
        <w:tc>
          <w:tcPr>
            <w:tcW w:w="1988" w:type="dxa"/>
            <w:gridSpan w:val="2"/>
            <w:tcBorders>
              <w:top w:val="single" w:sz="4" w:space="0" w:color="auto"/>
              <w:left w:val="single" w:sz="4" w:space="0" w:color="auto"/>
              <w:bottom w:val="single" w:sz="4" w:space="0" w:color="auto"/>
              <w:right w:val="single" w:sz="4" w:space="0" w:color="auto"/>
            </w:tcBorders>
          </w:tcPr>
          <w:p w14:paraId="0CEA37A9" w14:textId="77777777" w:rsidR="00AC610F" w:rsidRDefault="00AC610F" w:rsidP="00AC610F">
            <w:pPr>
              <w:pStyle w:val="TAL"/>
              <w:rPr>
                <w:ins w:id="151" w:author="Huawei-2" w:date="2021-08-13T12:01:00Z"/>
                <w:noProof/>
                <w:lang w:eastAsia="zh-CN"/>
              </w:rPr>
            </w:pPr>
          </w:p>
        </w:tc>
      </w:tr>
      <w:tr w:rsidR="00AC610F" w:rsidRPr="008D79D4" w14:paraId="42927C1A" w14:textId="77777777" w:rsidTr="007D75FB">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20E885F" w14:textId="77777777" w:rsidR="00AC610F" w:rsidRPr="00BD6F46" w:rsidRDefault="00AC610F" w:rsidP="00AC610F">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E5F5F2" w14:textId="77777777" w:rsidR="00235E3E" w:rsidRPr="000D6025" w:rsidRDefault="00235E3E"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46013A8"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6AB2F3" w14:textId="77777777" w:rsidR="002B06EA" w:rsidRDefault="002B06EA" w:rsidP="00C7500D">
            <w:pPr>
              <w:jc w:val="center"/>
              <w:rPr>
                <w:rFonts w:ascii="Arial" w:hAnsi="Arial" w:cs="Arial"/>
                <w:b/>
                <w:bCs/>
                <w:sz w:val="28"/>
                <w:szCs w:val="28"/>
                <w:lang w:val="en-US"/>
              </w:rPr>
            </w:pPr>
            <w:r>
              <w:rPr>
                <w:rFonts w:ascii="Arial" w:hAnsi="Arial" w:cs="Arial"/>
                <w:b/>
                <w:bCs/>
                <w:sz w:val="28"/>
                <w:szCs w:val="28"/>
                <w:lang w:val="en-US"/>
              </w:rPr>
              <w:t>Next Change</w:t>
            </w:r>
          </w:p>
        </w:tc>
      </w:tr>
    </w:tbl>
    <w:p w14:paraId="34A63C94" w14:textId="77777777" w:rsidR="00F86850" w:rsidRPr="00BD6F46" w:rsidRDefault="00F86850" w:rsidP="00F86850">
      <w:pPr>
        <w:pStyle w:val="2"/>
        <w:rPr>
          <w:noProof/>
        </w:rPr>
      </w:pPr>
      <w:bookmarkStart w:id="152" w:name="_Toc20227437"/>
      <w:bookmarkStart w:id="153" w:name="_Toc27749684"/>
      <w:bookmarkStart w:id="154" w:name="_Toc28709611"/>
      <w:bookmarkStart w:id="155" w:name="_Toc44671231"/>
      <w:bookmarkStart w:id="156" w:name="_Toc51919155"/>
      <w:bookmarkStart w:id="157" w:name="_Toc75164536"/>
      <w:r w:rsidRPr="00BD6F46">
        <w:t>A.2</w:t>
      </w:r>
      <w:r w:rsidRPr="00BD6F46">
        <w:tab/>
        <w:t>Nchf_ConvergedCharging</w:t>
      </w:r>
      <w:r w:rsidRPr="00BD6F46">
        <w:rPr>
          <w:noProof/>
        </w:rPr>
        <w:t xml:space="preserve"> API</w:t>
      </w:r>
      <w:bookmarkEnd w:id="152"/>
      <w:bookmarkEnd w:id="153"/>
      <w:bookmarkEnd w:id="154"/>
      <w:bookmarkEnd w:id="155"/>
      <w:bookmarkEnd w:id="156"/>
      <w:bookmarkEnd w:id="157"/>
    </w:p>
    <w:p w14:paraId="686EBFAC" w14:textId="77777777" w:rsidR="00F86850" w:rsidRPr="00BD6F46" w:rsidRDefault="00F86850" w:rsidP="00F86850">
      <w:pPr>
        <w:pStyle w:val="PL"/>
      </w:pPr>
      <w:r w:rsidRPr="00BD6F46">
        <w:t>openapi: 3.0.0</w:t>
      </w:r>
    </w:p>
    <w:p w14:paraId="7BBC1561" w14:textId="77777777" w:rsidR="00F86850" w:rsidRPr="00BD6F46" w:rsidRDefault="00F86850" w:rsidP="00F86850">
      <w:pPr>
        <w:pStyle w:val="PL"/>
      </w:pPr>
      <w:r w:rsidRPr="00BD6F46">
        <w:t>info:</w:t>
      </w:r>
    </w:p>
    <w:p w14:paraId="798D19A7" w14:textId="77777777" w:rsidR="00F86850" w:rsidRDefault="00F86850" w:rsidP="00F86850">
      <w:pPr>
        <w:pStyle w:val="PL"/>
      </w:pPr>
      <w:r w:rsidRPr="00BD6F46">
        <w:t xml:space="preserve">  title: Nchf_ConvergedCharging</w:t>
      </w:r>
    </w:p>
    <w:p w14:paraId="351E1FC4" w14:textId="77777777" w:rsidR="00F86850" w:rsidRDefault="00F86850" w:rsidP="00F86850">
      <w:pPr>
        <w:pStyle w:val="PL"/>
      </w:pPr>
      <w:r w:rsidRPr="00BD6F46">
        <w:t xml:space="preserve">  version: </w:t>
      </w:r>
      <w:r>
        <w:t>3</w:t>
      </w:r>
      <w:r w:rsidRPr="00BD6F46">
        <w:t>.0.</w:t>
      </w:r>
      <w:r>
        <w:t>3</w:t>
      </w:r>
    </w:p>
    <w:p w14:paraId="5FB58508" w14:textId="77777777" w:rsidR="00F86850" w:rsidRDefault="00F86850" w:rsidP="00F86850">
      <w:pPr>
        <w:pStyle w:val="PL"/>
      </w:pPr>
      <w:r w:rsidRPr="00BD6F46">
        <w:t xml:space="preserve">  description:</w:t>
      </w:r>
      <w:r>
        <w:t xml:space="preserve"> |</w:t>
      </w:r>
    </w:p>
    <w:p w14:paraId="51BD7426" w14:textId="77777777" w:rsidR="00F86850" w:rsidRDefault="00F86850" w:rsidP="00F86850">
      <w:pPr>
        <w:pStyle w:val="PL"/>
      </w:pPr>
      <w:r>
        <w:t xml:space="preserve">    </w:t>
      </w:r>
      <w:r w:rsidRPr="00BD6F46">
        <w:t>ConvergedCharging Service</w:t>
      </w:r>
      <w:r>
        <w:t xml:space="preserve">    © 2021, 3GPP Organizational Partners (ARIB, ATIS, CCSA, ETSI, TSDSI, TTA, TTC).</w:t>
      </w:r>
    </w:p>
    <w:p w14:paraId="6C1DB363" w14:textId="77777777" w:rsidR="00F86850" w:rsidRDefault="00F86850" w:rsidP="00F86850">
      <w:pPr>
        <w:pStyle w:val="PL"/>
      </w:pPr>
      <w:r>
        <w:t xml:space="preserve">    All rights reserved.</w:t>
      </w:r>
    </w:p>
    <w:p w14:paraId="4A77D826" w14:textId="77777777" w:rsidR="00F86850" w:rsidRPr="00BD6F46" w:rsidRDefault="00F86850" w:rsidP="00F86850">
      <w:pPr>
        <w:pStyle w:val="PL"/>
      </w:pPr>
      <w:r w:rsidRPr="00BD6F46">
        <w:t>externalDocs:</w:t>
      </w:r>
    </w:p>
    <w:p w14:paraId="72ABF4F4" w14:textId="77777777" w:rsidR="00F86850" w:rsidRPr="00BD6F46" w:rsidRDefault="00F86850" w:rsidP="00F86850">
      <w:pPr>
        <w:pStyle w:val="PL"/>
      </w:pPr>
      <w:r w:rsidRPr="00BD6F46">
        <w:t xml:space="preserve">  description: </w:t>
      </w:r>
      <w:r>
        <w:t>&gt;</w:t>
      </w:r>
    </w:p>
    <w:p w14:paraId="49E13BF6" w14:textId="77777777" w:rsidR="00F86850" w:rsidRDefault="00F86850" w:rsidP="00F86850">
      <w:pPr>
        <w:pStyle w:val="PL"/>
        <w:rPr>
          <w:noProof w:val="0"/>
        </w:rPr>
      </w:pPr>
      <w:r w:rsidRPr="00BD6F46">
        <w:t xml:space="preserve">    3GPP TS 32.291 </w:t>
      </w:r>
      <w:r>
        <w:t>V16.</w:t>
      </w:r>
      <w:bookmarkStart w:id="158" w:name="_Hlk20387219"/>
      <w:r>
        <w:t xml:space="preserve">8.1: </w:t>
      </w:r>
      <w:r w:rsidRPr="00BD6F46">
        <w:t>Telecommunication management; Charging management;</w:t>
      </w:r>
      <w:r w:rsidRPr="00203576">
        <w:t xml:space="preserve"> </w:t>
      </w:r>
    </w:p>
    <w:p w14:paraId="60C62801" w14:textId="77777777" w:rsidR="00F86850" w:rsidRPr="00BD6F46" w:rsidRDefault="00F86850" w:rsidP="00F86850">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2CF98DD3" w14:textId="77777777" w:rsidR="00F86850" w:rsidRPr="00BD6F46" w:rsidRDefault="00F86850" w:rsidP="00F86850">
      <w:pPr>
        <w:pStyle w:val="PL"/>
      </w:pPr>
      <w:r w:rsidRPr="00BD6F46">
        <w:t xml:space="preserve">  url: 'http://www.3gpp.org/ftp/Specs/archive/32_series/32.291/'</w:t>
      </w:r>
    </w:p>
    <w:bookmarkEnd w:id="158"/>
    <w:p w14:paraId="7CC29ADC" w14:textId="77777777" w:rsidR="00F86850" w:rsidRPr="00BD6F46" w:rsidRDefault="00F86850" w:rsidP="00F86850">
      <w:pPr>
        <w:pStyle w:val="PL"/>
      </w:pPr>
      <w:r w:rsidRPr="00BD6F46">
        <w:t>servers:</w:t>
      </w:r>
    </w:p>
    <w:p w14:paraId="50BBE780" w14:textId="77777777" w:rsidR="00F86850" w:rsidRPr="00BD6F46" w:rsidRDefault="00F86850" w:rsidP="00F86850">
      <w:pPr>
        <w:pStyle w:val="PL"/>
      </w:pPr>
      <w:r w:rsidRPr="00BD6F46">
        <w:t xml:space="preserve">  - url: '{apiRoot}/</w:t>
      </w:r>
      <w:r w:rsidRPr="00CA45AC">
        <w:rPr>
          <w:noProof w:val="0"/>
        </w:rPr>
        <w:t>nchf-conv</w:t>
      </w:r>
      <w:r>
        <w:rPr>
          <w:noProof w:val="0"/>
        </w:rPr>
        <w:t>erged</w:t>
      </w:r>
      <w:r w:rsidRPr="00CA45AC">
        <w:rPr>
          <w:noProof w:val="0"/>
        </w:rPr>
        <w:t>charg</w:t>
      </w:r>
      <w:r>
        <w:rPr>
          <w:noProof w:val="0"/>
        </w:rPr>
        <w:t>ing</w:t>
      </w:r>
      <w:r w:rsidRPr="00BD6F46">
        <w:t>/v</w:t>
      </w:r>
      <w:r>
        <w:t>3</w:t>
      </w:r>
      <w:r w:rsidRPr="00BD6F46">
        <w:t>'</w:t>
      </w:r>
    </w:p>
    <w:p w14:paraId="53AD03D3" w14:textId="77777777" w:rsidR="00F86850" w:rsidRPr="00BD6F46" w:rsidRDefault="00F86850" w:rsidP="00F86850">
      <w:pPr>
        <w:pStyle w:val="PL"/>
      </w:pPr>
      <w:r w:rsidRPr="00BD6F46">
        <w:t xml:space="preserve">    variables:</w:t>
      </w:r>
    </w:p>
    <w:p w14:paraId="2F7885D4" w14:textId="77777777" w:rsidR="00F86850" w:rsidRPr="00BD6F46" w:rsidRDefault="00F86850" w:rsidP="00F86850">
      <w:pPr>
        <w:pStyle w:val="PL"/>
      </w:pPr>
      <w:r w:rsidRPr="00BD6F46">
        <w:t xml:space="preserve">      apiRoot:</w:t>
      </w:r>
    </w:p>
    <w:p w14:paraId="3DB2D721" w14:textId="77777777" w:rsidR="00F86850" w:rsidRPr="00BD6F46" w:rsidRDefault="00F86850" w:rsidP="00F86850">
      <w:pPr>
        <w:pStyle w:val="PL"/>
      </w:pPr>
      <w:r w:rsidRPr="00BD6F46">
        <w:t xml:space="preserve">        default: </w:t>
      </w:r>
      <w:r>
        <w:rPr>
          <w:noProof w:val="0"/>
        </w:rPr>
        <w:t>https://</w:t>
      </w:r>
      <w:r w:rsidRPr="00CA45AC">
        <w:rPr>
          <w:noProof w:val="0"/>
        </w:rPr>
        <w:t>example.com</w:t>
      </w:r>
    </w:p>
    <w:p w14:paraId="10F3E0E9" w14:textId="77777777" w:rsidR="00F86850" w:rsidRPr="00BD6F46" w:rsidRDefault="00F86850" w:rsidP="00F86850">
      <w:pPr>
        <w:pStyle w:val="PL"/>
      </w:pPr>
      <w:r w:rsidRPr="00BD6F46">
        <w:t xml:space="preserve">        description: apiRoot as defined in subclause 4.4 of 3GPP TS 29.501</w:t>
      </w:r>
      <w:r>
        <w:rPr>
          <w:noProof w:val="0"/>
        </w:rPr>
        <w:t>.</w:t>
      </w:r>
    </w:p>
    <w:p w14:paraId="77080EE7" w14:textId="77777777" w:rsidR="00F86850" w:rsidRPr="002857AD" w:rsidRDefault="00F86850" w:rsidP="00F86850">
      <w:pPr>
        <w:pStyle w:val="PL"/>
        <w:rPr>
          <w:lang w:val="en-US"/>
        </w:rPr>
      </w:pPr>
      <w:r w:rsidRPr="002857AD">
        <w:rPr>
          <w:lang w:val="en-US"/>
        </w:rPr>
        <w:t>security:</w:t>
      </w:r>
    </w:p>
    <w:p w14:paraId="0B309FF8" w14:textId="77777777" w:rsidR="00F86850" w:rsidRPr="002857AD" w:rsidRDefault="00F86850" w:rsidP="00F86850">
      <w:pPr>
        <w:pStyle w:val="PL"/>
        <w:rPr>
          <w:lang w:val="en-US"/>
        </w:rPr>
      </w:pPr>
      <w:r w:rsidRPr="002857AD">
        <w:rPr>
          <w:lang w:val="en-US"/>
        </w:rPr>
        <w:t xml:space="preserve">  - {}</w:t>
      </w:r>
    </w:p>
    <w:p w14:paraId="63759DDF" w14:textId="77777777" w:rsidR="00F86850" w:rsidRPr="002857AD" w:rsidRDefault="00F86850" w:rsidP="00F86850">
      <w:pPr>
        <w:pStyle w:val="PL"/>
        <w:rPr>
          <w:lang w:val="en-US"/>
        </w:rPr>
      </w:pPr>
      <w:r>
        <w:rPr>
          <w:lang w:val="en-US"/>
        </w:rPr>
        <w:t xml:space="preserve">  - oAuth2ClientCredentials:</w:t>
      </w:r>
    </w:p>
    <w:p w14:paraId="3236575E" w14:textId="77777777" w:rsidR="00F86850" w:rsidRPr="0026330D" w:rsidRDefault="00F86850" w:rsidP="00F86850">
      <w:pPr>
        <w:pStyle w:val="PL"/>
        <w:rPr>
          <w:lang w:val="en-US"/>
        </w:rPr>
      </w:pPr>
      <w:r>
        <w:rPr>
          <w:lang w:val="en-US"/>
        </w:rPr>
        <w:t xml:space="preserve">    - </w:t>
      </w:r>
      <w:r w:rsidRPr="00CA45AC">
        <w:rPr>
          <w:noProof w:val="0"/>
        </w:rPr>
        <w:t>nchf-conv</w:t>
      </w:r>
      <w:r>
        <w:rPr>
          <w:noProof w:val="0"/>
        </w:rPr>
        <w:t>erged</w:t>
      </w:r>
      <w:r w:rsidRPr="00CA45AC">
        <w:rPr>
          <w:noProof w:val="0"/>
        </w:rPr>
        <w:t>charg</w:t>
      </w:r>
      <w:r>
        <w:rPr>
          <w:noProof w:val="0"/>
        </w:rPr>
        <w:t>ing</w:t>
      </w:r>
    </w:p>
    <w:p w14:paraId="69C28571" w14:textId="77777777" w:rsidR="00F86850" w:rsidRPr="00BD6F46" w:rsidRDefault="00F86850" w:rsidP="00F86850">
      <w:pPr>
        <w:pStyle w:val="PL"/>
      </w:pPr>
      <w:r w:rsidRPr="00BD6F46">
        <w:t>paths:</w:t>
      </w:r>
    </w:p>
    <w:p w14:paraId="66862726" w14:textId="77777777" w:rsidR="00F86850" w:rsidRPr="00BD6F46" w:rsidRDefault="00F86850" w:rsidP="00F86850">
      <w:pPr>
        <w:pStyle w:val="PL"/>
      </w:pPr>
      <w:r w:rsidRPr="00BD6F46">
        <w:t xml:space="preserve">  /chargingdata:</w:t>
      </w:r>
    </w:p>
    <w:p w14:paraId="4398DA9C" w14:textId="77777777" w:rsidR="00F86850" w:rsidRPr="00BD6F46" w:rsidRDefault="00F86850" w:rsidP="00F86850">
      <w:pPr>
        <w:pStyle w:val="PL"/>
      </w:pPr>
      <w:r w:rsidRPr="00BD6F46">
        <w:t xml:space="preserve">    post:</w:t>
      </w:r>
    </w:p>
    <w:p w14:paraId="5A076B89" w14:textId="77777777" w:rsidR="00F86850" w:rsidRPr="00BD6F46" w:rsidRDefault="00F86850" w:rsidP="00F86850">
      <w:pPr>
        <w:pStyle w:val="PL"/>
      </w:pPr>
      <w:r w:rsidRPr="00BD6F46">
        <w:t xml:space="preserve">      requestBody:</w:t>
      </w:r>
    </w:p>
    <w:p w14:paraId="69B550F1" w14:textId="77777777" w:rsidR="00F86850" w:rsidRPr="00BD6F46" w:rsidRDefault="00F86850" w:rsidP="00F86850">
      <w:pPr>
        <w:pStyle w:val="PL"/>
      </w:pPr>
      <w:r w:rsidRPr="00BD6F46">
        <w:t xml:space="preserve">        required: true</w:t>
      </w:r>
    </w:p>
    <w:p w14:paraId="6BEF1626" w14:textId="77777777" w:rsidR="00F86850" w:rsidRPr="00BD6F46" w:rsidRDefault="00F86850" w:rsidP="00F86850">
      <w:pPr>
        <w:pStyle w:val="PL"/>
      </w:pPr>
      <w:r w:rsidRPr="00BD6F46">
        <w:t xml:space="preserve">        content:</w:t>
      </w:r>
    </w:p>
    <w:p w14:paraId="4E319F86" w14:textId="77777777" w:rsidR="00F86850" w:rsidRPr="00BD6F46" w:rsidRDefault="00F86850" w:rsidP="00F86850">
      <w:pPr>
        <w:pStyle w:val="PL"/>
      </w:pPr>
      <w:r w:rsidRPr="00BD6F46">
        <w:t xml:space="preserve">          application/json:</w:t>
      </w:r>
    </w:p>
    <w:p w14:paraId="60C1AAEC" w14:textId="77777777" w:rsidR="00F86850" w:rsidRPr="00BD6F46" w:rsidRDefault="00F86850" w:rsidP="00F86850">
      <w:pPr>
        <w:pStyle w:val="PL"/>
      </w:pPr>
      <w:r w:rsidRPr="00BD6F46">
        <w:t xml:space="preserve">            schema:</w:t>
      </w:r>
    </w:p>
    <w:p w14:paraId="00C71860" w14:textId="77777777" w:rsidR="00F86850" w:rsidRPr="00BD6F46" w:rsidRDefault="00F86850" w:rsidP="00F86850">
      <w:pPr>
        <w:pStyle w:val="PL"/>
      </w:pPr>
      <w:r w:rsidRPr="00BD6F46">
        <w:t xml:space="preserve">              $ref: '#/components/schemas/ChargingDataRequest'</w:t>
      </w:r>
    </w:p>
    <w:p w14:paraId="70FEB8EB" w14:textId="77777777" w:rsidR="00F86850" w:rsidRPr="00BD6F46" w:rsidRDefault="00F86850" w:rsidP="00F86850">
      <w:pPr>
        <w:pStyle w:val="PL"/>
      </w:pPr>
      <w:r w:rsidRPr="00BD6F46">
        <w:t xml:space="preserve">      responses:</w:t>
      </w:r>
    </w:p>
    <w:p w14:paraId="7709095A" w14:textId="77777777" w:rsidR="00F86850" w:rsidRPr="00BD6F46" w:rsidRDefault="00F86850" w:rsidP="00F86850">
      <w:pPr>
        <w:pStyle w:val="PL"/>
      </w:pPr>
      <w:r w:rsidRPr="00BD6F46">
        <w:t xml:space="preserve">        '201':</w:t>
      </w:r>
    </w:p>
    <w:p w14:paraId="30B8C259" w14:textId="77777777" w:rsidR="00F86850" w:rsidRPr="00BD6F46" w:rsidRDefault="00F86850" w:rsidP="00F86850">
      <w:pPr>
        <w:pStyle w:val="PL"/>
      </w:pPr>
      <w:r w:rsidRPr="00BD6F46">
        <w:t xml:space="preserve">          description: Created</w:t>
      </w:r>
    </w:p>
    <w:p w14:paraId="3B04A587" w14:textId="77777777" w:rsidR="00F86850" w:rsidRPr="00BD6F46" w:rsidRDefault="00F86850" w:rsidP="00F86850">
      <w:pPr>
        <w:pStyle w:val="PL"/>
      </w:pPr>
      <w:r w:rsidRPr="00BD6F46">
        <w:t xml:space="preserve">          content:</w:t>
      </w:r>
    </w:p>
    <w:p w14:paraId="3C4EF3AD" w14:textId="77777777" w:rsidR="00F86850" w:rsidRPr="00BD6F46" w:rsidRDefault="00F86850" w:rsidP="00F86850">
      <w:pPr>
        <w:pStyle w:val="PL"/>
      </w:pPr>
      <w:r w:rsidRPr="00BD6F46">
        <w:t xml:space="preserve">            application/json:</w:t>
      </w:r>
    </w:p>
    <w:p w14:paraId="3BE70033" w14:textId="77777777" w:rsidR="00F86850" w:rsidRPr="00BD6F46" w:rsidRDefault="00F86850" w:rsidP="00F86850">
      <w:pPr>
        <w:pStyle w:val="PL"/>
      </w:pPr>
      <w:r w:rsidRPr="00BD6F46">
        <w:t xml:space="preserve">              schema:</w:t>
      </w:r>
    </w:p>
    <w:p w14:paraId="27FF81E4" w14:textId="77777777" w:rsidR="00F86850" w:rsidRDefault="00F86850" w:rsidP="00F86850">
      <w:pPr>
        <w:pStyle w:val="PL"/>
        <w:rPr>
          <w:ins w:id="159" w:author="Huawei-2" w:date="2021-08-13T12:03:00Z"/>
        </w:rPr>
      </w:pPr>
      <w:r w:rsidRPr="00BD6F46">
        <w:t xml:space="preserve">                $ref: '#/components/schemas/ChargingDataResponse'</w:t>
      </w:r>
    </w:p>
    <w:p w14:paraId="5569E2F3" w14:textId="77777777" w:rsidR="00F86850" w:rsidRPr="002578C4" w:rsidRDefault="00F86850" w:rsidP="00F86850">
      <w:pPr>
        <w:pStyle w:val="PL"/>
        <w:rPr>
          <w:ins w:id="160" w:author="Huawei-2" w:date="2021-08-13T12:03:00Z"/>
          <w:noProof w:val="0"/>
        </w:rPr>
      </w:pPr>
      <w:ins w:id="161" w:author="Huawei-2" w:date="2021-08-13T12:03:00Z">
        <w:r w:rsidRPr="00BD6F46">
          <w:t xml:space="preserve">        </w:t>
        </w:r>
        <w:r w:rsidRPr="002578C4">
          <w:rPr>
            <w:noProof w:val="0"/>
          </w:rPr>
          <w:t>'307':</w:t>
        </w:r>
      </w:ins>
    </w:p>
    <w:p w14:paraId="5A346888" w14:textId="77777777" w:rsidR="00F86850" w:rsidRDefault="00F86850" w:rsidP="00F86850">
      <w:pPr>
        <w:pStyle w:val="PL"/>
        <w:rPr>
          <w:ins w:id="162" w:author="Huawei-2" w:date="2021-08-13T12:03:00Z"/>
          <w:lang w:val="en-US"/>
        </w:rPr>
      </w:pPr>
      <w:ins w:id="163" w:author="Huawei-2" w:date="2021-08-13T12:03:00Z">
        <w:r w:rsidRPr="002578C4">
          <w:rPr>
            <w:noProof w:val="0"/>
          </w:rPr>
          <w:t xml:space="preserve">          </w:t>
        </w:r>
        <w:r>
          <w:rPr>
            <w:lang w:val="en-US" w:eastAsia="es-ES"/>
          </w:rPr>
          <w:t>$ref: 'TS29571_CommonData.yaml#/components/responses/307'</w:t>
        </w:r>
      </w:ins>
    </w:p>
    <w:p w14:paraId="279B0499" w14:textId="77777777" w:rsidR="00F86850" w:rsidRPr="002578C4" w:rsidRDefault="00F86850" w:rsidP="00F86850">
      <w:pPr>
        <w:pStyle w:val="PL"/>
        <w:rPr>
          <w:ins w:id="164" w:author="Huawei-2" w:date="2021-08-13T12:03:00Z"/>
          <w:noProof w:val="0"/>
        </w:rPr>
      </w:pPr>
      <w:ins w:id="165" w:author="Huawei-2" w:date="2021-08-13T12:03:00Z">
        <w:r w:rsidRPr="002578C4">
          <w:rPr>
            <w:noProof w:val="0"/>
          </w:rPr>
          <w:t xml:space="preserve">        '308':</w:t>
        </w:r>
      </w:ins>
    </w:p>
    <w:p w14:paraId="52244B4E" w14:textId="47E40E5F" w:rsidR="00F86850" w:rsidRPr="00F86850" w:rsidRDefault="00F86850" w:rsidP="00F86850">
      <w:pPr>
        <w:pStyle w:val="PL"/>
      </w:pPr>
      <w:ins w:id="166" w:author="Huawei-2" w:date="2021-08-13T12:03:00Z">
        <w:r w:rsidRPr="002578C4">
          <w:rPr>
            <w:noProof w:val="0"/>
          </w:rPr>
          <w:t xml:space="preserve">          </w:t>
        </w:r>
        <w:r>
          <w:rPr>
            <w:lang w:val="en-US" w:eastAsia="es-ES"/>
          </w:rPr>
          <w:t>$ref: 'TS29571_CommonData.yaml#/components/responses/308'</w:t>
        </w:r>
      </w:ins>
    </w:p>
    <w:p w14:paraId="1026C7BF" w14:textId="77777777" w:rsidR="00F86850" w:rsidRPr="00BD6F46" w:rsidRDefault="00F86850" w:rsidP="00F86850">
      <w:pPr>
        <w:pStyle w:val="PL"/>
      </w:pPr>
      <w:r w:rsidRPr="00BD6F46">
        <w:t xml:space="preserve">        '400':</w:t>
      </w:r>
    </w:p>
    <w:p w14:paraId="3AC99B8A" w14:textId="77777777" w:rsidR="00F86850" w:rsidRPr="00BD6F46" w:rsidRDefault="00F86850" w:rsidP="00F86850">
      <w:pPr>
        <w:pStyle w:val="PL"/>
      </w:pPr>
      <w:r w:rsidRPr="00BD6F46">
        <w:t xml:space="preserve">          description: Bad request</w:t>
      </w:r>
    </w:p>
    <w:p w14:paraId="6360DCF7" w14:textId="77777777" w:rsidR="00F86850" w:rsidRPr="00BD6F46" w:rsidRDefault="00F86850" w:rsidP="00F86850">
      <w:pPr>
        <w:pStyle w:val="PL"/>
      </w:pPr>
      <w:r w:rsidRPr="00BD6F46">
        <w:t xml:space="preserve">          content:</w:t>
      </w:r>
    </w:p>
    <w:p w14:paraId="1609D5C9" w14:textId="77777777" w:rsidR="00F86850" w:rsidRPr="00BD6F46" w:rsidRDefault="00F86850" w:rsidP="00F86850">
      <w:pPr>
        <w:pStyle w:val="PL"/>
      </w:pPr>
      <w:r w:rsidRPr="00BD6F46">
        <w:t xml:space="preserve">            application/</w:t>
      </w:r>
      <w:r w:rsidRPr="00860CC6">
        <w:t>problem+</w:t>
      </w:r>
      <w:r w:rsidRPr="00BD6F46">
        <w:t>json:</w:t>
      </w:r>
    </w:p>
    <w:p w14:paraId="125B42A2" w14:textId="77777777" w:rsidR="00F86850" w:rsidRPr="00BD6F46" w:rsidRDefault="00F86850" w:rsidP="00F86850">
      <w:pPr>
        <w:pStyle w:val="PL"/>
      </w:pPr>
      <w:r w:rsidRPr="00BD6F46">
        <w:lastRenderedPageBreak/>
        <w:t xml:space="preserve">              schema:</w:t>
      </w:r>
    </w:p>
    <w:p w14:paraId="521806AF" w14:textId="77777777" w:rsidR="00F86850" w:rsidRPr="00BD6F46" w:rsidRDefault="00F86850" w:rsidP="00F86850">
      <w:pPr>
        <w:pStyle w:val="PL"/>
      </w:pPr>
      <w:r w:rsidRPr="00BD6F46">
        <w:t xml:space="preserve">                $ref: 'TS29571_CommonData.yaml#/components/schemas/ProblemDetails'</w:t>
      </w:r>
    </w:p>
    <w:p w14:paraId="7EC54C80" w14:textId="77777777" w:rsidR="00F86850" w:rsidRPr="00BD6F46" w:rsidRDefault="00F86850" w:rsidP="00F86850">
      <w:pPr>
        <w:pStyle w:val="PL"/>
      </w:pPr>
      <w:r w:rsidRPr="00BD6F46">
        <w:t xml:space="preserve">        '403':</w:t>
      </w:r>
    </w:p>
    <w:p w14:paraId="7214BE09" w14:textId="77777777" w:rsidR="00F86850" w:rsidRPr="00BD6F46" w:rsidRDefault="00F86850" w:rsidP="00F86850">
      <w:pPr>
        <w:pStyle w:val="PL"/>
      </w:pPr>
      <w:r w:rsidRPr="00BD6F46">
        <w:t xml:space="preserve">          description: Forbidden</w:t>
      </w:r>
    </w:p>
    <w:p w14:paraId="20CB6312" w14:textId="77777777" w:rsidR="00F86850" w:rsidRPr="00BD6F46" w:rsidRDefault="00F86850" w:rsidP="00F86850">
      <w:pPr>
        <w:pStyle w:val="PL"/>
      </w:pPr>
      <w:r w:rsidRPr="00BD6F46">
        <w:t xml:space="preserve">          content:</w:t>
      </w:r>
    </w:p>
    <w:p w14:paraId="35A4707F" w14:textId="77777777" w:rsidR="00F86850" w:rsidRPr="00BD6F46" w:rsidRDefault="00F86850" w:rsidP="00F86850">
      <w:pPr>
        <w:pStyle w:val="PL"/>
      </w:pPr>
      <w:r w:rsidRPr="00BD6F46">
        <w:t xml:space="preserve">            application/</w:t>
      </w:r>
      <w:r w:rsidRPr="00860CC6">
        <w:t>problem+</w:t>
      </w:r>
      <w:r w:rsidRPr="00BD6F46">
        <w:t>json:</w:t>
      </w:r>
    </w:p>
    <w:p w14:paraId="007C9281" w14:textId="77777777" w:rsidR="00F86850" w:rsidRPr="00BD6F46" w:rsidRDefault="00F86850" w:rsidP="00F86850">
      <w:pPr>
        <w:pStyle w:val="PL"/>
      </w:pPr>
      <w:r w:rsidRPr="00BD6F46">
        <w:t xml:space="preserve">              schema:</w:t>
      </w:r>
    </w:p>
    <w:p w14:paraId="460D1496" w14:textId="77777777" w:rsidR="00F86850" w:rsidRPr="00BD6F46" w:rsidRDefault="00F86850" w:rsidP="00F86850">
      <w:pPr>
        <w:pStyle w:val="PL"/>
      </w:pPr>
      <w:r w:rsidRPr="00BD6F46">
        <w:t xml:space="preserve">                $ref: 'TS29571_CommonData.yaml#/components/schemas/ProblemDetails'</w:t>
      </w:r>
    </w:p>
    <w:p w14:paraId="7EDBA165" w14:textId="77777777" w:rsidR="00F86850" w:rsidRPr="00BD6F46" w:rsidRDefault="00F86850" w:rsidP="00F86850">
      <w:pPr>
        <w:pStyle w:val="PL"/>
      </w:pPr>
      <w:r w:rsidRPr="00BD6F46">
        <w:t xml:space="preserve">        '404':</w:t>
      </w:r>
    </w:p>
    <w:p w14:paraId="4ACBA25E" w14:textId="77777777" w:rsidR="00F86850" w:rsidRPr="00BD6F46" w:rsidRDefault="00F86850" w:rsidP="00F86850">
      <w:pPr>
        <w:pStyle w:val="PL"/>
      </w:pPr>
      <w:r w:rsidRPr="00BD6F46">
        <w:t xml:space="preserve">          description: Not Found</w:t>
      </w:r>
    </w:p>
    <w:p w14:paraId="0120C19A" w14:textId="77777777" w:rsidR="00F86850" w:rsidRPr="00BD6F46" w:rsidRDefault="00F86850" w:rsidP="00F86850">
      <w:pPr>
        <w:pStyle w:val="PL"/>
      </w:pPr>
      <w:r w:rsidRPr="00BD6F46">
        <w:t xml:space="preserve">          content:</w:t>
      </w:r>
    </w:p>
    <w:p w14:paraId="60AFCF11" w14:textId="77777777" w:rsidR="00F86850" w:rsidRPr="00BD6F46" w:rsidRDefault="00F86850" w:rsidP="00F86850">
      <w:pPr>
        <w:pStyle w:val="PL"/>
      </w:pPr>
      <w:r w:rsidRPr="00BD6F46">
        <w:t xml:space="preserve">            application/</w:t>
      </w:r>
      <w:r w:rsidRPr="00860CC6">
        <w:t>problem+</w:t>
      </w:r>
      <w:r w:rsidRPr="00BD6F46">
        <w:t>json:</w:t>
      </w:r>
    </w:p>
    <w:p w14:paraId="53A799C4" w14:textId="77777777" w:rsidR="00F86850" w:rsidRPr="00BD6F46" w:rsidRDefault="00F86850" w:rsidP="00F86850">
      <w:pPr>
        <w:pStyle w:val="PL"/>
      </w:pPr>
      <w:r w:rsidRPr="00BD6F46">
        <w:t xml:space="preserve">              schema:</w:t>
      </w:r>
    </w:p>
    <w:p w14:paraId="5FC2CA4B" w14:textId="77777777" w:rsidR="00F86850" w:rsidRPr="00BD6F46" w:rsidRDefault="00F86850" w:rsidP="00F86850">
      <w:pPr>
        <w:pStyle w:val="PL"/>
      </w:pPr>
      <w:r w:rsidRPr="00BD6F46">
        <w:t xml:space="preserve">                $ref: 'TS29571_CommonData.yaml#/components/schemas/ProblemDetails'</w:t>
      </w:r>
    </w:p>
    <w:p w14:paraId="4ED79422" w14:textId="77777777" w:rsidR="00F86850" w:rsidRPr="00BD6F46" w:rsidRDefault="00F86850" w:rsidP="00F86850">
      <w:pPr>
        <w:pStyle w:val="PL"/>
      </w:pPr>
      <w:r>
        <w:t xml:space="preserve">        '401</w:t>
      </w:r>
      <w:r w:rsidRPr="00BD6F46">
        <w:t>':</w:t>
      </w:r>
    </w:p>
    <w:p w14:paraId="3F5AC3FA" w14:textId="77777777" w:rsidR="00F86850" w:rsidRPr="00BD6F46" w:rsidRDefault="00F86850" w:rsidP="00F86850">
      <w:pPr>
        <w:pStyle w:val="PL"/>
      </w:pPr>
      <w:r>
        <w:t xml:space="preserve">       </w:t>
      </w:r>
      <w:r w:rsidRPr="00BD6F46">
        <w:t xml:space="preserve">   $ref: 'TS29571_CommonData.yaml#/components/</w:t>
      </w:r>
      <w:r>
        <w:rPr>
          <w:lang w:val="en-US"/>
        </w:rPr>
        <w:t>responses/401</w:t>
      </w:r>
      <w:r w:rsidRPr="00BD6F46">
        <w:t>'</w:t>
      </w:r>
    </w:p>
    <w:p w14:paraId="181D2FAE" w14:textId="77777777" w:rsidR="00F86850" w:rsidRPr="00BD6F46" w:rsidRDefault="00F86850" w:rsidP="00F86850">
      <w:pPr>
        <w:pStyle w:val="PL"/>
      </w:pPr>
      <w:r>
        <w:t xml:space="preserve">        '410</w:t>
      </w:r>
      <w:r w:rsidRPr="00BD6F46">
        <w:t>':</w:t>
      </w:r>
    </w:p>
    <w:p w14:paraId="32BAE23B" w14:textId="77777777" w:rsidR="00F86850" w:rsidRPr="00BD6F46" w:rsidRDefault="00F86850" w:rsidP="00F86850">
      <w:pPr>
        <w:pStyle w:val="PL"/>
      </w:pPr>
      <w:r>
        <w:t xml:space="preserve">       </w:t>
      </w:r>
      <w:r w:rsidRPr="00BD6F46">
        <w:t xml:space="preserve">   $ref: 'TS29571_CommonData.yaml#/components/</w:t>
      </w:r>
      <w:r>
        <w:rPr>
          <w:lang w:val="en-US"/>
        </w:rPr>
        <w:t>responses/410</w:t>
      </w:r>
      <w:r w:rsidRPr="00BD6F46">
        <w:t>'</w:t>
      </w:r>
    </w:p>
    <w:p w14:paraId="4685B7DE" w14:textId="77777777" w:rsidR="00F86850" w:rsidRPr="00BD6F46" w:rsidRDefault="00F86850" w:rsidP="00F86850">
      <w:pPr>
        <w:pStyle w:val="PL"/>
      </w:pPr>
      <w:r>
        <w:t xml:space="preserve">        '411</w:t>
      </w:r>
      <w:r w:rsidRPr="00BD6F46">
        <w:t>':</w:t>
      </w:r>
    </w:p>
    <w:p w14:paraId="12EB8F9A" w14:textId="77777777" w:rsidR="00F86850" w:rsidRPr="00BD6F46" w:rsidRDefault="00F86850" w:rsidP="00F86850">
      <w:pPr>
        <w:pStyle w:val="PL"/>
      </w:pPr>
      <w:r>
        <w:t xml:space="preserve">       </w:t>
      </w:r>
      <w:r w:rsidRPr="00BD6F46">
        <w:t xml:space="preserve">   $ref: 'TS29571_CommonData.yaml#/components/</w:t>
      </w:r>
      <w:r>
        <w:rPr>
          <w:lang w:val="en-US"/>
        </w:rPr>
        <w:t>responses/411</w:t>
      </w:r>
      <w:r w:rsidRPr="00BD6F46">
        <w:t>'</w:t>
      </w:r>
    </w:p>
    <w:p w14:paraId="71F0B326" w14:textId="77777777" w:rsidR="00F86850" w:rsidRPr="00BD6F46" w:rsidRDefault="00F86850" w:rsidP="00F86850">
      <w:pPr>
        <w:pStyle w:val="PL"/>
      </w:pPr>
      <w:r>
        <w:t xml:space="preserve">        '413</w:t>
      </w:r>
      <w:r w:rsidRPr="00BD6F46">
        <w:t>':</w:t>
      </w:r>
    </w:p>
    <w:p w14:paraId="3A15BF74" w14:textId="77777777" w:rsidR="00F86850" w:rsidRPr="00BD6F46" w:rsidRDefault="00F86850" w:rsidP="00F86850">
      <w:pPr>
        <w:pStyle w:val="PL"/>
      </w:pPr>
      <w:r>
        <w:t xml:space="preserve">       </w:t>
      </w:r>
      <w:r w:rsidRPr="00BD6F46">
        <w:t xml:space="preserve">   $ref: 'TS29571_CommonData.yaml#/components/</w:t>
      </w:r>
      <w:r>
        <w:rPr>
          <w:lang w:val="en-US"/>
        </w:rPr>
        <w:t>responses/413</w:t>
      </w:r>
      <w:r w:rsidRPr="00BD6F46">
        <w:t>'</w:t>
      </w:r>
    </w:p>
    <w:p w14:paraId="6F5E8859" w14:textId="77777777" w:rsidR="00F86850" w:rsidRPr="00BD6F46" w:rsidRDefault="00F86850" w:rsidP="00F86850">
      <w:pPr>
        <w:pStyle w:val="PL"/>
      </w:pPr>
      <w:r>
        <w:t xml:space="preserve">        '500</w:t>
      </w:r>
      <w:r w:rsidRPr="00BD6F46">
        <w:t>':</w:t>
      </w:r>
    </w:p>
    <w:p w14:paraId="18A1BBEA" w14:textId="77777777" w:rsidR="00F86850" w:rsidRPr="00BD6F46" w:rsidRDefault="00F86850" w:rsidP="00F86850">
      <w:pPr>
        <w:pStyle w:val="PL"/>
      </w:pPr>
      <w:r>
        <w:t xml:space="preserve">       </w:t>
      </w:r>
      <w:r w:rsidRPr="00BD6F46">
        <w:t xml:space="preserve">   $ref: 'TS29571_CommonData.yaml#/components/</w:t>
      </w:r>
      <w:r>
        <w:rPr>
          <w:lang w:val="en-US"/>
        </w:rPr>
        <w:t>responses/500</w:t>
      </w:r>
      <w:r w:rsidRPr="00BD6F46">
        <w:t>'</w:t>
      </w:r>
    </w:p>
    <w:p w14:paraId="0FB2C3F9" w14:textId="77777777" w:rsidR="00F86850" w:rsidRPr="00BD6F46" w:rsidRDefault="00F86850" w:rsidP="00F86850">
      <w:pPr>
        <w:pStyle w:val="PL"/>
      </w:pPr>
      <w:r>
        <w:t xml:space="preserve">        '503</w:t>
      </w:r>
      <w:r w:rsidRPr="00BD6F46">
        <w:t>':</w:t>
      </w:r>
    </w:p>
    <w:p w14:paraId="5814D144" w14:textId="77777777" w:rsidR="00F86850" w:rsidRPr="00BD6F46" w:rsidRDefault="00F86850" w:rsidP="00F86850">
      <w:pPr>
        <w:pStyle w:val="PL"/>
      </w:pPr>
      <w:r>
        <w:t xml:space="preserve">       </w:t>
      </w:r>
      <w:r w:rsidRPr="00BD6F46">
        <w:t xml:space="preserve">   $ref: 'TS29571_CommonData.yaml#/components/</w:t>
      </w:r>
      <w:r>
        <w:rPr>
          <w:lang w:val="en-US"/>
        </w:rPr>
        <w:t>responses/503</w:t>
      </w:r>
      <w:r w:rsidRPr="00BD6F46">
        <w:t>'</w:t>
      </w:r>
    </w:p>
    <w:p w14:paraId="31AD052E" w14:textId="77777777" w:rsidR="00F86850" w:rsidRPr="00BD6F46" w:rsidRDefault="00F86850" w:rsidP="00F86850">
      <w:pPr>
        <w:pStyle w:val="PL"/>
      </w:pPr>
      <w:r w:rsidRPr="00BD6F46">
        <w:t xml:space="preserve">        default:</w:t>
      </w:r>
    </w:p>
    <w:p w14:paraId="55AC89A1" w14:textId="77777777" w:rsidR="00F86850" w:rsidRPr="00BD6F46" w:rsidRDefault="00F86850" w:rsidP="00F86850">
      <w:pPr>
        <w:pStyle w:val="PL"/>
      </w:pPr>
      <w:r w:rsidRPr="00BD6F46">
        <w:t xml:space="preserve">          $ref: 'TS29571_CommonData.yaml#/components/responses/default'</w:t>
      </w:r>
    </w:p>
    <w:p w14:paraId="5728D01C" w14:textId="77777777" w:rsidR="00F86850" w:rsidRPr="00BD6F46" w:rsidRDefault="00F86850" w:rsidP="00F86850">
      <w:pPr>
        <w:pStyle w:val="PL"/>
      </w:pPr>
      <w:r w:rsidRPr="00BD6F46">
        <w:t xml:space="preserve">      callbacks:</w:t>
      </w:r>
    </w:p>
    <w:p w14:paraId="53C4AE38" w14:textId="77777777" w:rsidR="00F86850" w:rsidRPr="00BD6F46" w:rsidRDefault="00F86850" w:rsidP="00F86850">
      <w:pPr>
        <w:pStyle w:val="PL"/>
      </w:pPr>
      <w:r w:rsidRPr="00BD6F46">
        <w:t xml:space="preserve">        </w:t>
      </w:r>
      <w:r>
        <w:t>charging</w:t>
      </w:r>
      <w:r w:rsidRPr="00BD6F46">
        <w:t>Notification:</w:t>
      </w:r>
    </w:p>
    <w:p w14:paraId="3B5C7156" w14:textId="77777777" w:rsidR="00F86850" w:rsidRPr="00BD6F46" w:rsidRDefault="00F86850" w:rsidP="00F86850">
      <w:pPr>
        <w:pStyle w:val="PL"/>
      </w:pPr>
      <w:r w:rsidRPr="00BD6F46">
        <w:t xml:space="preserve">          '{$request.body#/notifyUri}':</w:t>
      </w:r>
    </w:p>
    <w:p w14:paraId="6474C5A9" w14:textId="77777777" w:rsidR="00F86850" w:rsidRPr="00BD6F46" w:rsidRDefault="00F86850" w:rsidP="00F86850">
      <w:pPr>
        <w:pStyle w:val="PL"/>
      </w:pPr>
      <w:r w:rsidRPr="00BD6F46">
        <w:t xml:space="preserve">            post:</w:t>
      </w:r>
    </w:p>
    <w:p w14:paraId="6ECFC0EE" w14:textId="77777777" w:rsidR="00F86850" w:rsidRPr="00BD6F46" w:rsidRDefault="00F86850" w:rsidP="00F86850">
      <w:pPr>
        <w:pStyle w:val="PL"/>
      </w:pPr>
      <w:r w:rsidRPr="00BD6F46">
        <w:t xml:space="preserve">              requestBody:</w:t>
      </w:r>
    </w:p>
    <w:p w14:paraId="332950D0" w14:textId="77777777" w:rsidR="00F86850" w:rsidRPr="00BD6F46" w:rsidRDefault="00F86850" w:rsidP="00F86850">
      <w:pPr>
        <w:pStyle w:val="PL"/>
      </w:pPr>
      <w:r w:rsidRPr="00BD6F46">
        <w:t xml:space="preserve">                required: true</w:t>
      </w:r>
    </w:p>
    <w:p w14:paraId="530E1A32" w14:textId="77777777" w:rsidR="00F86850" w:rsidRPr="00BD6F46" w:rsidRDefault="00F86850" w:rsidP="00F86850">
      <w:pPr>
        <w:pStyle w:val="PL"/>
      </w:pPr>
      <w:r w:rsidRPr="00BD6F46">
        <w:t xml:space="preserve">                content:</w:t>
      </w:r>
    </w:p>
    <w:p w14:paraId="5F0FD9D0" w14:textId="77777777" w:rsidR="00F86850" w:rsidRPr="00BD6F46" w:rsidRDefault="00F86850" w:rsidP="00F86850">
      <w:pPr>
        <w:pStyle w:val="PL"/>
      </w:pPr>
      <w:r w:rsidRPr="00BD6F46">
        <w:t xml:space="preserve">                  application/json:</w:t>
      </w:r>
    </w:p>
    <w:p w14:paraId="7E23DEBE" w14:textId="77777777" w:rsidR="00F86850" w:rsidRPr="00BD6F46" w:rsidRDefault="00F86850" w:rsidP="00F86850">
      <w:pPr>
        <w:pStyle w:val="PL"/>
      </w:pPr>
      <w:r w:rsidRPr="00BD6F46">
        <w:t xml:space="preserve">                    schema:</w:t>
      </w:r>
    </w:p>
    <w:p w14:paraId="41252B97" w14:textId="77777777" w:rsidR="00F86850" w:rsidRPr="00BD6F46" w:rsidRDefault="00F86850" w:rsidP="00F86850">
      <w:pPr>
        <w:pStyle w:val="PL"/>
      </w:pPr>
      <w:r w:rsidRPr="00BD6F46">
        <w:t xml:space="preserve">                      $ref: '#/components/schemas/ChargingNotif</w:t>
      </w:r>
      <w:r>
        <w:t>yRequest</w:t>
      </w:r>
      <w:r w:rsidRPr="00BD6F46">
        <w:t>'</w:t>
      </w:r>
    </w:p>
    <w:p w14:paraId="4A061067" w14:textId="77777777" w:rsidR="00F86850" w:rsidRPr="00BD6F46" w:rsidRDefault="00F86850" w:rsidP="00F86850">
      <w:pPr>
        <w:pStyle w:val="PL"/>
      </w:pPr>
      <w:r w:rsidRPr="00BD6F46">
        <w:t xml:space="preserve">              responses:</w:t>
      </w:r>
    </w:p>
    <w:p w14:paraId="65B0235F" w14:textId="77777777" w:rsidR="00F86850" w:rsidRPr="00BD6F46" w:rsidRDefault="00F86850" w:rsidP="00F86850">
      <w:pPr>
        <w:pStyle w:val="PL"/>
      </w:pPr>
      <w:r w:rsidRPr="00BD6F46">
        <w:t xml:space="preserve">                '204':</w:t>
      </w:r>
    </w:p>
    <w:p w14:paraId="3149D931" w14:textId="77777777" w:rsidR="00F86850" w:rsidRDefault="00F86850" w:rsidP="00F86850">
      <w:pPr>
        <w:pStyle w:val="PL"/>
        <w:rPr>
          <w:ins w:id="167" w:author="Huawei-2" w:date="2021-08-13T12:04:00Z"/>
        </w:rPr>
      </w:pPr>
      <w:r w:rsidRPr="00BD6F46">
        <w:t xml:space="preserve">                  description: 'No Content, Notification was succesfull'</w:t>
      </w:r>
    </w:p>
    <w:p w14:paraId="56B38D20" w14:textId="77777777" w:rsidR="0064121F" w:rsidRPr="002578C4" w:rsidRDefault="0064121F" w:rsidP="0064121F">
      <w:pPr>
        <w:pStyle w:val="PL"/>
        <w:rPr>
          <w:ins w:id="168" w:author="Huawei-2" w:date="2021-08-13T12:04:00Z"/>
          <w:noProof w:val="0"/>
        </w:rPr>
      </w:pPr>
      <w:ins w:id="169" w:author="Huawei-2" w:date="2021-08-13T12:04:00Z">
        <w:r w:rsidRPr="00BD6F46">
          <w:t xml:space="preserve">                </w:t>
        </w:r>
        <w:r w:rsidRPr="002578C4">
          <w:rPr>
            <w:noProof w:val="0"/>
          </w:rPr>
          <w:t>'307':</w:t>
        </w:r>
      </w:ins>
    </w:p>
    <w:p w14:paraId="4139DEB0" w14:textId="77777777" w:rsidR="0064121F" w:rsidRDefault="0064121F" w:rsidP="0064121F">
      <w:pPr>
        <w:pStyle w:val="PL"/>
        <w:rPr>
          <w:ins w:id="170" w:author="Huawei-2" w:date="2021-08-13T12:04:00Z"/>
          <w:lang w:val="en-US"/>
        </w:rPr>
      </w:pPr>
      <w:ins w:id="171" w:author="Huawei-2" w:date="2021-08-13T12:04:00Z">
        <w:r w:rsidRPr="002578C4">
          <w:rPr>
            <w:noProof w:val="0"/>
          </w:rPr>
          <w:t xml:space="preserve">          </w:t>
        </w:r>
        <w:r>
          <w:rPr>
            <w:noProof w:val="0"/>
          </w:rPr>
          <w:t xml:space="preserve">        </w:t>
        </w:r>
        <w:r>
          <w:rPr>
            <w:lang w:val="en-US" w:eastAsia="es-ES"/>
          </w:rPr>
          <w:t>$ref: 'TS29571_CommonData.yaml#/components/responses/307'</w:t>
        </w:r>
      </w:ins>
    </w:p>
    <w:p w14:paraId="6420EC83" w14:textId="77777777" w:rsidR="0064121F" w:rsidRPr="002578C4" w:rsidRDefault="0064121F" w:rsidP="0064121F">
      <w:pPr>
        <w:pStyle w:val="PL"/>
        <w:rPr>
          <w:ins w:id="172" w:author="Huawei-2" w:date="2021-08-13T12:04:00Z"/>
          <w:noProof w:val="0"/>
        </w:rPr>
      </w:pPr>
      <w:ins w:id="173" w:author="Huawei-2" w:date="2021-08-13T12:04:00Z">
        <w:r w:rsidRPr="002578C4">
          <w:rPr>
            <w:noProof w:val="0"/>
          </w:rPr>
          <w:t xml:space="preserve">         </w:t>
        </w:r>
        <w:r>
          <w:rPr>
            <w:noProof w:val="0"/>
          </w:rPr>
          <w:t xml:space="preserve">       </w:t>
        </w:r>
        <w:r w:rsidRPr="002578C4">
          <w:rPr>
            <w:noProof w:val="0"/>
          </w:rPr>
          <w:t>'308':</w:t>
        </w:r>
      </w:ins>
    </w:p>
    <w:p w14:paraId="1308277C" w14:textId="42815314" w:rsidR="00F86850" w:rsidRPr="00F86850" w:rsidRDefault="0064121F" w:rsidP="00F86850">
      <w:pPr>
        <w:pStyle w:val="PL"/>
      </w:pPr>
      <w:ins w:id="174" w:author="Huawei-2" w:date="2021-08-13T12:04:00Z">
        <w:r w:rsidRPr="002578C4">
          <w:rPr>
            <w:noProof w:val="0"/>
          </w:rPr>
          <w:t xml:space="preserve">           </w:t>
        </w:r>
        <w:r>
          <w:rPr>
            <w:noProof w:val="0"/>
          </w:rPr>
          <w:t xml:space="preserve">       </w:t>
        </w:r>
        <w:r>
          <w:rPr>
            <w:lang w:val="en-US" w:eastAsia="es-ES"/>
          </w:rPr>
          <w:t>$ref: 'TS29571_CommonData.yaml#/components/responses/308'</w:t>
        </w:r>
      </w:ins>
    </w:p>
    <w:p w14:paraId="791DF2EE" w14:textId="77777777" w:rsidR="00F86850" w:rsidRPr="00BD6F46" w:rsidRDefault="00F86850" w:rsidP="00F86850">
      <w:pPr>
        <w:pStyle w:val="PL"/>
      </w:pPr>
      <w:r w:rsidRPr="00BD6F46">
        <w:t xml:space="preserve">                '400':</w:t>
      </w:r>
    </w:p>
    <w:p w14:paraId="0CFD9544" w14:textId="77777777" w:rsidR="00F86850" w:rsidRPr="00BD6F46" w:rsidRDefault="00F86850" w:rsidP="00F86850">
      <w:pPr>
        <w:pStyle w:val="PL"/>
      </w:pPr>
      <w:r w:rsidRPr="00BD6F46">
        <w:t xml:space="preserve">                  description: Bad request</w:t>
      </w:r>
    </w:p>
    <w:p w14:paraId="77540E78" w14:textId="77777777" w:rsidR="00F86850" w:rsidRPr="00BD6F46" w:rsidRDefault="00F86850" w:rsidP="00F86850">
      <w:pPr>
        <w:pStyle w:val="PL"/>
      </w:pPr>
      <w:r w:rsidRPr="00BD6F46">
        <w:t xml:space="preserve">                  content:</w:t>
      </w:r>
    </w:p>
    <w:p w14:paraId="6EBBF758" w14:textId="77777777" w:rsidR="00F86850" w:rsidRPr="00BD6F46" w:rsidRDefault="00F86850" w:rsidP="00F86850">
      <w:pPr>
        <w:pStyle w:val="PL"/>
      </w:pPr>
      <w:r w:rsidRPr="00BD6F46">
        <w:t xml:space="preserve">                    application/</w:t>
      </w:r>
      <w:r w:rsidRPr="00860CC6">
        <w:t>problem+</w:t>
      </w:r>
      <w:r w:rsidRPr="00BD6F46">
        <w:t>json:</w:t>
      </w:r>
    </w:p>
    <w:p w14:paraId="3C0CDE95" w14:textId="77777777" w:rsidR="00F86850" w:rsidRPr="00BD6F46" w:rsidRDefault="00F86850" w:rsidP="00F86850">
      <w:pPr>
        <w:pStyle w:val="PL"/>
      </w:pPr>
      <w:r w:rsidRPr="00BD6F46">
        <w:t xml:space="preserve">                      schema:</w:t>
      </w:r>
    </w:p>
    <w:p w14:paraId="54C3DE75" w14:textId="77777777" w:rsidR="00F86850" w:rsidRPr="00BD6F46" w:rsidRDefault="00F86850" w:rsidP="00F86850">
      <w:pPr>
        <w:pStyle w:val="PL"/>
      </w:pPr>
      <w:r w:rsidRPr="00BD6F46">
        <w:t xml:space="preserve">                        $ref: &gt;-</w:t>
      </w:r>
    </w:p>
    <w:p w14:paraId="793A10A8" w14:textId="77777777" w:rsidR="00F86850" w:rsidRPr="00BD6F46" w:rsidRDefault="00F86850" w:rsidP="00F86850">
      <w:pPr>
        <w:pStyle w:val="PL"/>
      </w:pPr>
      <w:r w:rsidRPr="00BD6F46">
        <w:t xml:space="preserve">                          TS29571_CommonData.yaml#/components/schemas/ProblemDetails</w:t>
      </w:r>
    </w:p>
    <w:p w14:paraId="439DFB49" w14:textId="77777777" w:rsidR="00F86850" w:rsidRPr="00BD6F46" w:rsidRDefault="00F86850" w:rsidP="00F86850">
      <w:pPr>
        <w:pStyle w:val="PL"/>
      </w:pPr>
      <w:r w:rsidRPr="00BD6F46">
        <w:t xml:space="preserve">                default:</w:t>
      </w:r>
    </w:p>
    <w:p w14:paraId="1EBDFBE9" w14:textId="77777777" w:rsidR="00F86850" w:rsidRPr="00BD6F46" w:rsidRDefault="00F86850" w:rsidP="00F86850">
      <w:pPr>
        <w:pStyle w:val="PL"/>
      </w:pPr>
      <w:r w:rsidRPr="00BD6F46">
        <w:t xml:space="preserve">                  $ref: 'TS29571_CommonData.yaml#/components/responses/default'</w:t>
      </w:r>
    </w:p>
    <w:p w14:paraId="7975CBB2" w14:textId="77777777" w:rsidR="00F86850" w:rsidRPr="00BD6F46" w:rsidRDefault="00F86850" w:rsidP="00F86850">
      <w:pPr>
        <w:pStyle w:val="PL"/>
      </w:pPr>
      <w:r w:rsidRPr="00BD6F46">
        <w:t xml:space="preserve">  '/chargingdata/{ChargingDataRef}/update':</w:t>
      </w:r>
    </w:p>
    <w:p w14:paraId="37145264" w14:textId="77777777" w:rsidR="00F86850" w:rsidRPr="00BD6F46" w:rsidRDefault="00F86850" w:rsidP="00F86850">
      <w:pPr>
        <w:pStyle w:val="PL"/>
      </w:pPr>
      <w:r w:rsidRPr="00BD6F46">
        <w:t xml:space="preserve">    post:</w:t>
      </w:r>
    </w:p>
    <w:p w14:paraId="21A9A15E" w14:textId="77777777" w:rsidR="00F86850" w:rsidRPr="00BD6F46" w:rsidRDefault="00F86850" w:rsidP="00F86850">
      <w:pPr>
        <w:pStyle w:val="PL"/>
      </w:pPr>
      <w:r w:rsidRPr="00BD6F46">
        <w:t xml:space="preserve">      requestBody:</w:t>
      </w:r>
    </w:p>
    <w:p w14:paraId="03A0613A" w14:textId="77777777" w:rsidR="00F86850" w:rsidRPr="00BD6F46" w:rsidRDefault="00F86850" w:rsidP="00F86850">
      <w:pPr>
        <w:pStyle w:val="PL"/>
      </w:pPr>
      <w:r w:rsidRPr="00BD6F46">
        <w:t xml:space="preserve">        required: true</w:t>
      </w:r>
    </w:p>
    <w:p w14:paraId="3ABEABE3" w14:textId="77777777" w:rsidR="00F86850" w:rsidRPr="00BD6F46" w:rsidRDefault="00F86850" w:rsidP="00F86850">
      <w:pPr>
        <w:pStyle w:val="PL"/>
      </w:pPr>
      <w:r w:rsidRPr="00BD6F46">
        <w:t xml:space="preserve">        content:</w:t>
      </w:r>
    </w:p>
    <w:p w14:paraId="3FD4F7AF" w14:textId="77777777" w:rsidR="00F86850" w:rsidRPr="00BD6F46" w:rsidRDefault="00F86850" w:rsidP="00F86850">
      <w:pPr>
        <w:pStyle w:val="PL"/>
      </w:pPr>
      <w:r w:rsidRPr="00BD6F46">
        <w:t xml:space="preserve">          application/json:</w:t>
      </w:r>
    </w:p>
    <w:p w14:paraId="682ED4B5" w14:textId="77777777" w:rsidR="00F86850" w:rsidRPr="00BD6F46" w:rsidRDefault="00F86850" w:rsidP="00F86850">
      <w:pPr>
        <w:pStyle w:val="PL"/>
      </w:pPr>
      <w:r w:rsidRPr="00BD6F46">
        <w:t xml:space="preserve">            schema:</w:t>
      </w:r>
    </w:p>
    <w:p w14:paraId="67A2FF50" w14:textId="77777777" w:rsidR="00F86850" w:rsidRPr="00BD6F46" w:rsidRDefault="00F86850" w:rsidP="00F86850">
      <w:pPr>
        <w:pStyle w:val="PL"/>
      </w:pPr>
      <w:r w:rsidRPr="00BD6F46">
        <w:t xml:space="preserve">              $ref: '#/components/schemas/ChargingDataRequest'</w:t>
      </w:r>
    </w:p>
    <w:p w14:paraId="73299EEA" w14:textId="77777777" w:rsidR="00F86850" w:rsidRPr="00BD6F46" w:rsidRDefault="00F86850" w:rsidP="00F86850">
      <w:pPr>
        <w:pStyle w:val="PL"/>
      </w:pPr>
      <w:r w:rsidRPr="00BD6F46">
        <w:t xml:space="preserve">      parameters:</w:t>
      </w:r>
    </w:p>
    <w:p w14:paraId="1EC264B5" w14:textId="77777777" w:rsidR="00F86850" w:rsidRPr="00BD6F46" w:rsidRDefault="00F86850" w:rsidP="00F86850">
      <w:pPr>
        <w:pStyle w:val="PL"/>
      </w:pPr>
      <w:r w:rsidRPr="00BD6F46">
        <w:t xml:space="preserve">        - name: ChargingDataRef</w:t>
      </w:r>
    </w:p>
    <w:p w14:paraId="229E243C" w14:textId="77777777" w:rsidR="00F86850" w:rsidRPr="00BD6F46" w:rsidRDefault="00F86850" w:rsidP="00F86850">
      <w:pPr>
        <w:pStyle w:val="PL"/>
      </w:pPr>
      <w:r w:rsidRPr="00BD6F46">
        <w:t xml:space="preserve">          in: path</w:t>
      </w:r>
    </w:p>
    <w:p w14:paraId="27E0D948" w14:textId="77777777" w:rsidR="00F86850" w:rsidRPr="00BD6F46" w:rsidRDefault="00F86850" w:rsidP="00F86850">
      <w:pPr>
        <w:pStyle w:val="PL"/>
      </w:pPr>
      <w:r w:rsidRPr="00BD6F46">
        <w:t xml:space="preserve">          description: a unique identifier for a charging data resource in a PLMN</w:t>
      </w:r>
    </w:p>
    <w:p w14:paraId="77FC5D92" w14:textId="77777777" w:rsidR="00F86850" w:rsidRPr="00BD6F46" w:rsidRDefault="00F86850" w:rsidP="00F86850">
      <w:pPr>
        <w:pStyle w:val="PL"/>
      </w:pPr>
      <w:r w:rsidRPr="00BD6F46">
        <w:t xml:space="preserve">          required: true</w:t>
      </w:r>
    </w:p>
    <w:p w14:paraId="279E8FA5" w14:textId="77777777" w:rsidR="00F86850" w:rsidRPr="00BD6F46" w:rsidRDefault="00F86850" w:rsidP="00F86850">
      <w:pPr>
        <w:pStyle w:val="PL"/>
      </w:pPr>
      <w:r w:rsidRPr="00BD6F46">
        <w:t xml:space="preserve">          schema:</w:t>
      </w:r>
    </w:p>
    <w:p w14:paraId="08F96C1C" w14:textId="77777777" w:rsidR="00F86850" w:rsidRPr="00BD6F46" w:rsidRDefault="00F86850" w:rsidP="00F86850">
      <w:pPr>
        <w:pStyle w:val="PL"/>
      </w:pPr>
      <w:r w:rsidRPr="00BD6F46">
        <w:t xml:space="preserve">            type: string</w:t>
      </w:r>
    </w:p>
    <w:p w14:paraId="63B5265E" w14:textId="77777777" w:rsidR="00F86850" w:rsidRPr="00BD6F46" w:rsidRDefault="00F86850" w:rsidP="00F86850">
      <w:pPr>
        <w:pStyle w:val="PL"/>
      </w:pPr>
      <w:r w:rsidRPr="00BD6F46">
        <w:t xml:space="preserve">      responses:</w:t>
      </w:r>
    </w:p>
    <w:p w14:paraId="378DC6D4" w14:textId="77777777" w:rsidR="00F86850" w:rsidRPr="00BD6F46" w:rsidRDefault="00F86850" w:rsidP="00F86850">
      <w:pPr>
        <w:pStyle w:val="PL"/>
      </w:pPr>
      <w:r w:rsidRPr="00BD6F46">
        <w:t xml:space="preserve">        '200':</w:t>
      </w:r>
    </w:p>
    <w:p w14:paraId="55119552" w14:textId="77777777" w:rsidR="00F86850" w:rsidRPr="00BD6F46" w:rsidRDefault="00F86850" w:rsidP="00F86850">
      <w:pPr>
        <w:pStyle w:val="PL"/>
      </w:pPr>
      <w:r w:rsidRPr="00BD6F46">
        <w:t xml:space="preserve">          description: OK. Updated Charging Data resource is returned</w:t>
      </w:r>
    </w:p>
    <w:p w14:paraId="1E9A509E" w14:textId="77777777" w:rsidR="00F86850" w:rsidRPr="00BD6F46" w:rsidRDefault="00F86850" w:rsidP="00F86850">
      <w:pPr>
        <w:pStyle w:val="PL"/>
      </w:pPr>
      <w:r w:rsidRPr="00BD6F46">
        <w:t xml:space="preserve">          content:</w:t>
      </w:r>
    </w:p>
    <w:p w14:paraId="21139178" w14:textId="77777777" w:rsidR="00F86850" w:rsidRPr="00BD6F46" w:rsidRDefault="00F86850" w:rsidP="00F86850">
      <w:pPr>
        <w:pStyle w:val="PL"/>
      </w:pPr>
      <w:r w:rsidRPr="00BD6F46">
        <w:t xml:space="preserve">            application/json:</w:t>
      </w:r>
    </w:p>
    <w:p w14:paraId="06C07ACB" w14:textId="77777777" w:rsidR="00F86850" w:rsidRPr="00BD6F46" w:rsidRDefault="00F86850" w:rsidP="00F86850">
      <w:pPr>
        <w:pStyle w:val="PL"/>
      </w:pPr>
      <w:r w:rsidRPr="00BD6F46">
        <w:t xml:space="preserve">              schema:</w:t>
      </w:r>
    </w:p>
    <w:p w14:paraId="21337B31" w14:textId="77777777" w:rsidR="00F86850" w:rsidRDefault="00F86850" w:rsidP="00F86850">
      <w:pPr>
        <w:pStyle w:val="PL"/>
        <w:rPr>
          <w:ins w:id="175" w:author="Huawei-2" w:date="2021-08-13T12:05:00Z"/>
        </w:rPr>
      </w:pPr>
      <w:r w:rsidRPr="00BD6F46">
        <w:t xml:space="preserve">                $ref: '#/components/schemas/ChargingDataResponse'</w:t>
      </w:r>
    </w:p>
    <w:p w14:paraId="748D815F" w14:textId="77777777" w:rsidR="00FB3953" w:rsidRDefault="00FB3953" w:rsidP="00FB3953">
      <w:pPr>
        <w:pStyle w:val="PL"/>
        <w:rPr>
          <w:ins w:id="176" w:author="Huawei-2" w:date="2021-08-13T12:05:00Z"/>
          <w:lang w:eastAsia="zh-CN"/>
        </w:rPr>
      </w:pPr>
      <w:ins w:id="177" w:author="Huawei-2" w:date="2021-08-13T12:05:00Z">
        <w:r>
          <w:rPr>
            <w:rFonts w:hint="eastAsia"/>
            <w:lang w:eastAsia="zh-CN"/>
          </w:rPr>
          <w:t xml:space="preserve"> </w:t>
        </w:r>
        <w:r>
          <w:rPr>
            <w:lang w:eastAsia="zh-CN"/>
          </w:rPr>
          <w:t xml:space="preserve">       </w:t>
        </w:r>
        <w:r w:rsidRPr="00BD6F46">
          <w:t>'</w:t>
        </w:r>
        <w:r>
          <w:t>307</w:t>
        </w:r>
        <w:r w:rsidRPr="00BD6F46">
          <w:t>':</w:t>
        </w:r>
      </w:ins>
    </w:p>
    <w:p w14:paraId="73A913DE" w14:textId="77777777" w:rsidR="00FB3953" w:rsidRDefault="00FB3953" w:rsidP="00FB3953">
      <w:pPr>
        <w:pStyle w:val="PL"/>
        <w:rPr>
          <w:ins w:id="178" w:author="Huawei-2" w:date="2021-08-13T12:05:00Z"/>
          <w:lang w:val="en-US" w:eastAsia="es-ES"/>
        </w:rPr>
      </w:pPr>
      <w:ins w:id="179" w:author="Huawei-2" w:date="2021-08-13T12:05:00Z">
        <w:r>
          <w:t xml:space="preserve">          </w:t>
        </w:r>
        <w:r>
          <w:rPr>
            <w:lang w:val="en-US" w:eastAsia="es-ES"/>
          </w:rPr>
          <w:t>$ref: 'TS29571_CommonData.yaml#/components/responses/307'</w:t>
        </w:r>
      </w:ins>
    </w:p>
    <w:p w14:paraId="386C1D51" w14:textId="77777777" w:rsidR="00FB3953" w:rsidRDefault="00FB3953" w:rsidP="00FB3953">
      <w:pPr>
        <w:pStyle w:val="PL"/>
        <w:rPr>
          <w:ins w:id="180" w:author="Huawei-2" w:date="2021-08-13T12:05:00Z"/>
        </w:rPr>
      </w:pPr>
      <w:ins w:id="181" w:author="Huawei-2" w:date="2021-08-13T12:05:00Z">
        <w:r>
          <w:rPr>
            <w:lang w:val="en-US" w:eastAsia="es-ES"/>
          </w:rPr>
          <w:lastRenderedPageBreak/>
          <w:t xml:space="preserve">        </w:t>
        </w:r>
        <w:r>
          <w:t>'308</w:t>
        </w:r>
        <w:r w:rsidRPr="00BD6F46">
          <w:t>':</w:t>
        </w:r>
      </w:ins>
    </w:p>
    <w:p w14:paraId="253EC80E" w14:textId="37242C6A" w:rsidR="00FB3953" w:rsidRPr="00FB3953" w:rsidRDefault="00FB3953" w:rsidP="00F86850">
      <w:pPr>
        <w:pStyle w:val="PL"/>
      </w:pPr>
      <w:ins w:id="182" w:author="Huawei-2" w:date="2021-08-13T12:05:00Z">
        <w:r>
          <w:t xml:space="preserve">          </w:t>
        </w:r>
        <w:r>
          <w:rPr>
            <w:lang w:val="en-US" w:eastAsia="es-ES"/>
          </w:rPr>
          <w:t>$ref: 'TS29571_CommonData.yaml#/components/responses/308'</w:t>
        </w:r>
      </w:ins>
    </w:p>
    <w:p w14:paraId="4F09B82E" w14:textId="77777777" w:rsidR="00F86850" w:rsidRPr="00BD6F46" w:rsidRDefault="00F86850" w:rsidP="00F86850">
      <w:pPr>
        <w:pStyle w:val="PL"/>
      </w:pPr>
      <w:r w:rsidRPr="00BD6F46">
        <w:t xml:space="preserve">        '400':</w:t>
      </w:r>
    </w:p>
    <w:p w14:paraId="42EB8B16" w14:textId="77777777" w:rsidR="00F86850" w:rsidRPr="00BD6F46" w:rsidRDefault="00F86850" w:rsidP="00F86850">
      <w:pPr>
        <w:pStyle w:val="PL"/>
      </w:pPr>
      <w:r w:rsidRPr="00BD6F46">
        <w:t xml:space="preserve">          description: Bad request</w:t>
      </w:r>
    </w:p>
    <w:p w14:paraId="6143A4AE" w14:textId="77777777" w:rsidR="00F86850" w:rsidRPr="00BD6F46" w:rsidRDefault="00F86850" w:rsidP="00F86850">
      <w:pPr>
        <w:pStyle w:val="PL"/>
      </w:pPr>
      <w:r w:rsidRPr="00BD6F46">
        <w:t xml:space="preserve">          content:</w:t>
      </w:r>
    </w:p>
    <w:p w14:paraId="7B11914E" w14:textId="77777777" w:rsidR="00F86850" w:rsidRPr="00BD6F46" w:rsidRDefault="00F86850" w:rsidP="00F86850">
      <w:pPr>
        <w:pStyle w:val="PL"/>
      </w:pPr>
      <w:r w:rsidRPr="00BD6F46">
        <w:t xml:space="preserve">            application/</w:t>
      </w:r>
      <w:r w:rsidRPr="00860CC6">
        <w:t>problem+</w:t>
      </w:r>
      <w:r w:rsidRPr="00BD6F46">
        <w:t>json:</w:t>
      </w:r>
    </w:p>
    <w:p w14:paraId="6C006554" w14:textId="77777777" w:rsidR="00F86850" w:rsidRPr="00BD6F46" w:rsidRDefault="00F86850" w:rsidP="00F86850">
      <w:pPr>
        <w:pStyle w:val="PL"/>
      </w:pPr>
      <w:r w:rsidRPr="00BD6F46">
        <w:t xml:space="preserve">              schema:</w:t>
      </w:r>
    </w:p>
    <w:p w14:paraId="663C3B6D" w14:textId="77777777" w:rsidR="00F86850" w:rsidRPr="00BD6F46" w:rsidRDefault="00F86850" w:rsidP="00F86850">
      <w:pPr>
        <w:pStyle w:val="PL"/>
      </w:pPr>
      <w:r w:rsidRPr="00BD6F46">
        <w:t xml:space="preserve">                $ref: 'TS29571_CommonData.yaml#/components/schemas/ProblemDetails'</w:t>
      </w:r>
    </w:p>
    <w:p w14:paraId="2FC0C4CD" w14:textId="77777777" w:rsidR="00F86850" w:rsidRPr="00BD6F46" w:rsidRDefault="00F86850" w:rsidP="00F86850">
      <w:pPr>
        <w:pStyle w:val="PL"/>
      </w:pPr>
      <w:r w:rsidRPr="00BD6F46">
        <w:t xml:space="preserve">        '403':</w:t>
      </w:r>
    </w:p>
    <w:p w14:paraId="114ABE26" w14:textId="77777777" w:rsidR="00F86850" w:rsidRPr="00BD6F46" w:rsidRDefault="00F86850" w:rsidP="00F86850">
      <w:pPr>
        <w:pStyle w:val="PL"/>
      </w:pPr>
      <w:r w:rsidRPr="00BD6F46">
        <w:t xml:space="preserve">          description: Forbidden</w:t>
      </w:r>
    </w:p>
    <w:p w14:paraId="7B6D6AD4" w14:textId="77777777" w:rsidR="00F86850" w:rsidRPr="00BD6F46" w:rsidRDefault="00F86850" w:rsidP="00F86850">
      <w:pPr>
        <w:pStyle w:val="PL"/>
      </w:pPr>
      <w:r w:rsidRPr="00BD6F46">
        <w:t xml:space="preserve">          content:</w:t>
      </w:r>
    </w:p>
    <w:p w14:paraId="2FA83B9B" w14:textId="77777777" w:rsidR="00F86850" w:rsidRPr="00BD6F46" w:rsidRDefault="00F86850" w:rsidP="00F86850">
      <w:pPr>
        <w:pStyle w:val="PL"/>
      </w:pPr>
      <w:r w:rsidRPr="00BD6F46">
        <w:t xml:space="preserve">            application/</w:t>
      </w:r>
      <w:r w:rsidRPr="00860CC6">
        <w:t>problem+</w:t>
      </w:r>
      <w:r w:rsidRPr="00BD6F46">
        <w:t>json:</w:t>
      </w:r>
    </w:p>
    <w:p w14:paraId="6403750F" w14:textId="77777777" w:rsidR="00F86850" w:rsidRPr="00BD6F46" w:rsidRDefault="00F86850" w:rsidP="00F86850">
      <w:pPr>
        <w:pStyle w:val="PL"/>
      </w:pPr>
      <w:r w:rsidRPr="00BD6F46">
        <w:t xml:space="preserve">              schema:</w:t>
      </w:r>
    </w:p>
    <w:p w14:paraId="73AEB2C9" w14:textId="77777777" w:rsidR="00F86850" w:rsidRPr="00BD6F46" w:rsidRDefault="00F86850" w:rsidP="00F86850">
      <w:pPr>
        <w:pStyle w:val="PL"/>
      </w:pPr>
      <w:r w:rsidRPr="00BD6F46">
        <w:t xml:space="preserve">                $ref: 'TS29571_CommonData.yaml#/components/schemas/ProblemDetails'</w:t>
      </w:r>
    </w:p>
    <w:p w14:paraId="100DD045" w14:textId="77777777" w:rsidR="00F86850" w:rsidRPr="00BD6F46" w:rsidRDefault="00F86850" w:rsidP="00F86850">
      <w:pPr>
        <w:pStyle w:val="PL"/>
      </w:pPr>
      <w:r w:rsidRPr="00BD6F46">
        <w:t xml:space="preserve">        '404':</w:t>
      </w:r>
    </w:p>
    <w:p w14:paraId="7CFB954B" w14:textId="77777777" w:rsidR="00F86850" w:rsidRPr="00BD6F46" w:rsidRDefault="00F86850" w:rsidP="00F86850">
      <w:pPr>
        <w:pStyle w:val="PL"/>
      </w:pPr>
      <w:r w:rsidRPr="00BD6F46">
        <w:t xml:space="preserve">          description: Not Found</w:t>
      </w:r>
    </w:p>
    <w:p w14:paraId="5A9B6138" w14:textId="77777777" w:rsidR="00F86850" w:rsidRPr="00BD6F46" w:rsidRDefault="00F86850" w:rsidP="00F86850">
      <w:pPr>
        <w:pStyle w:val="PL"/>
      </w:pPr>
      <w:r w:rsidRPr="00BD6F46">
        <w:t xml:space="preserve">          content:</w:t>
      </w:r>
    </w:p>
    <w:p w14:paraId="15ED8EAB" w14:textId="77777777" w:rsidR="00F86850" w:rsidRPr="00BD6F46" w:rsidRDefault="00F86850" w:rsidP="00F86850">
      <w:pPr>
        <w:pStyle w:val="PL"/>
      </w:pPr>
      <w:r w:rsidRPr="00BD6F46">
        <w:t xml:space="preserve">            application/</w:t>
      </w:r>
      <w:r w:rsidRPr="00860CC6">
        <w:t>problem+</w:t>
      </w:r>
      <w:r w:rsidRPr="00BD6F46">
        <w:t>json:</w:t>
      </w:r>
    </w:p>
    <w:p w14:paraId="5586EA1F" w14:textId="77777777" w:rsidR="00F86850" w:rsidRPr="00BD6F46" w:rsidRDefault="00F86850" w:rsidP="00F86850">
      <w:pPr>
        <w:pStyle w:val="PL"/>
      </w:pPr>
      <w:r w:rsidRPr="00BD6F46">
        <w:t xml:space="preserve">              schema:</w:t>
      </w:r>
    </w:p>
    <w:p w14:paraId="33D0835A" w14:textId="77777777" w:rsidR="00F86850" w:rsidRDefault="00F86850" w:rsidP="00F86850">
      <w:pPr>
        <w:pStyle w:val="PL"/>
      </w:pPr>
      <w:r w:rsidRPr="00BD6F46">
        <w:t xml:space="preserve">                $ref: 'TS29571_CommonData.yaml#/components/schemas/ProblemDetails'</w:t>
      </w:r>
    </w:p>
    <w:p w14:paraId="614BD03C" w14:textId="77777777" w:rsidR="00F86850" w:rsidRPr="00BD6F46" w:rsidRDefault="00F86850" w:rsidP="00F86850">
      <w:pPr>
        <w:pStyle w:val="PL"/>
      </w:pPr>
      <w:r>
        <w:t xml:space="preserve">        '401</w:t>
      </w:r>
      <w:r w:rsidRPr="00BD6F46">
        <w:t>':</w:t>
      </w:r>
    </w:p>
    <w:p w14:paraId="34808502" w14:textId="77777777" w:rsidR="00F86850" w:rsidRPr="00BD6F46" w:rsidRDefault="00F86850" w:rsidP="00F86850">
      <w:pPr>
        <w:pStyle w:val="PL"/>
      </w:pPr>
      <w:r>
        <w:t xml:space="preserve">       </w:t>
      </w:r>
      <w:r w:rsidRPr="00BD6F46">
        <w:t xml:space="preserve">   $ref: 'TS29571_CommonData.yaml#/components/</w:t>
      </w:r>
      <w:r>
        <w:rPr>
          <w:lang w:val="en-US"/>
        </w:rPr>
        <w:t>responses/401</w:t>
      </w:r>
      <w:r w:rsidRPr="00BD6F46">
        <w:t>'</w:t>
      </w:r>
    </w:p>
    <w:p w14:paraId="417B7731" w14:textId="77777777" w:rsidR="00F86850" w:rsidRPr="00BD6F46" w:rsidRDefault="00F86850" w:rsidP="00F86850">
      <w:pPr>
        <w:pStyle w:val="PL"/>
      </w:pPr>
      <w:r>
        <w:t xml:space="preserve">        '410</w:t>
      </w:r>
      <w:r w:rsidRPr="00BD6F46">
        <w:t>':</w:t>
      </w:r>
    </w:p>
    <w:p w14:paraId="389867FF" w14:textId="77777777" w:rsidR="00F86850" w:rsidRPr="00BD6F46" w:rsidRDefault="00F86850" w:rsidP="00F86850">
      <w:pPr>
        <w:pStyle w:val="PL"/>
      </w:pPr>
      <w:r>
        <w:t xml:space="preserve">       </w:t>
      </w:r>
      <w:r w:rsidRPr="00BD6F46">
        <w:t xml:space="preserve">   $ref: 'TS29571_CommonData.yaml#/components/</w:t>
      </w:r>
      <w:r>
        <w:rPr>
          <w:lang w:val="en-US"/>
        </w:rPr>
        <w:t>responses/410</w:t>
      </w:r>
      <w:r w:rsidRPr="00BD6F46">
        <w:t>'</w:t>
      </w:r>
    </w:p>
    <w:p w14:paraId="49DA6945" w14:textId="77777777" w:rsidR="00F86850" w:rsidRPr="00BD6F46" w:rsidRDefault="00F86850" w:rsidP="00F86850">
      <w:pPr>
        <w:pStyle w:val="PL"/>
      </w:pPr>
      <w:r>
        <w:t xml:space="preserve">        '411</w:t>
      </w:r>
      <w:r w:rsidRPr="00BD6F46">
        <w:t>':</w:t>
      </w:r>
    </w:p>
    <w:p w14:paraId="5B05486B" w14:textId="77777777" w:rsidR="00F86850" w:rsidRPr="00BD6F46" w:rsidRDefault="00F86850" w:rsidP="00F86850">
      <w:pPr>
        <w:pStyle w:val="PL"/>
      </w:pPr>
      <w:r>
        <w:t xml:space="preserve">       </w:t>
      </w:r>
      <w:r w:rsidRPr="00BD6F46">
        <w:t xml:space="preserve">   $ref: 'TS29571_CommonData.yaml#/components/</w:t>
      </w:r>
      <w:r>
        <w:rPr>
          <w:lang w:val="en-US"/>
        </w:rPr>
        <w:t>responses/411</w:t>
      </w:r>
      <w:r w:rsidRPr="00BD6F46">
        <w:t>'</w:t>
      </w:r>
    </w:p>
    <w:p w14:paraId="74B80E3B" w14:textId="77777777" w:rsidR="00F86850" w:rsidRPr="00BD6F46" w:rsidRDefault="00F86850" w:rsidP="00F86850">
      <w:pPr>
        <w:pStyle w:val="PL"/>
      </w:pPr>
      <w:r>
        <w:t xml:space="preserve">        '413</w:t>
      </w:r>
      <w:r w:rsidRPr="00BD6F46">
        <w:t>':</w:t>
      </w:r>
    </w:p>
    <w:p w14:paraId="5406D3B6" w14:textId="77777777" w:rsidR="00F86850" w:rsidRPr="00BD6F46" w:rsidRDefault="00F86850" w:rsidP="00F86850">
      <w:pPr>
        <w:pStyle w:val="PL"/>
      </w:pPr>
      <w:r>
        <w:t xml:space="preserve">       </w:t>
      </w:r>
      <w:r w:rsidRPr="00BD6F46">
        <w:t xml:space="preserve">   $ref: 'TS29571_CommonData.yaml#/components/</w:t>
      </w:r>
      <w:r>
        <w:rPr>
          <w:lang w:val="en-US"/>
        </w:rPr>
        <w:t>responses/413</w:t>
      </w:r>
      <w:r w:rsidRPr="00BD6F46">
        <w:t>'</w:t>
      </w:r>
    </w:p>
    <w:p w14:paraId="24F4C4B6" w14:textId="77777777" w:rsidR="00F86850" w:rsidRPr="00BD6F46" w:rsidRDefault="00F86850" w:rsidP="00F86850">
      <w:pPr>
        <w:pStyle w:val="PL"/>
      </w:pPr>
      <w:r>
        <w:t xml:space="preserve">        '500</w:t>
      </w:r>
      <w:r w:rsidRPr="00BD6F46">
        <w:t>':</w:t>
      </w:r>
    </w:p>
    <w:p w14:paraId="5D2B3A8E" w14:textId="77777777" w:rsidR="00F86850" w:rsidRPr="00BD6F46" w:rsidRDefault="00F86850" w:rsidP="00F86850">
      <w:pPr>
        <w:pStyle w:val="PL"/>
      </w:pPr>
      <w:r>
        <w:t xml:space="preserve">       </w:t>
      </w:r>
      <w:r w:rsidRPr="00BD6F46">
        <w:t xml:space="preserve">   $ref: 'TS29571_CommonData.yaml#/components/</w:t>
      </w:r>
      <w:r>
        <w:rPr>
          <w:lang w:val="en-US"/>
        </w:rPr>
        <w:t>responses/500</w:t>
      </w:r>
      <w:r w:rsidRPr="00BD6F46">
        <w:t>'</w:t>
      </w:r>
    </w:p>
    <w:p w14:paraId="5E723B84" w14:textId="77777777" w:rsidR="00F86850" w:rsidRPr="00BD6F46" w:rsidRDefault="00F86850" w:rsidP="00F86850">
      <w:pPr>
        <w:pStyle w:val="PL"/>
      </w:pPr>
      <w:r>
        <w:t xml:space="preserve">        '503</w:t>
      </w:r>
      <w:r w:rsidRPr="00BD6F46">
        <w:t>':</w:t>
      </w:r>
    </w:p>
    <w:p w14:paraId="5F62204D" w14:textId="77777777" w:rsidR="00F86850" w:rsidRPr="00BD6F46" w:rsidRDefault="00F86850" w:rsidP="00F86850">
      <w:pPr>
        <w:pStyle w:val="PL"/>
      </w:pPr>
      <w:r>
        <w:t xml:space="preserve">       </w:t>
      </w:r>
      <w:r w:rsidRPr="00BD6F46">
        <w:t xml:space="preserve">   $ref: 'TS29571_CommonData.yaml#/components/</w:t>
      </w:r>
      <w:r>
        <w:rPr>
          <w:lang w:val="en-US"/>
        </w:rPr>
        <w:t>responses/503</w:t>
      </w:r>
      <w:r w:rsidRPr="00BD6F46">
        <w:t>'</w:t>
      </w:r>
    </w:p>
    <w:p w14:paraId="527E12A6" w14:textId="77777777" w:rsidR="00F86850" w:rsidRPr="00BD6F46" w:rsidRDefault="00F86850" w:rsidP="00F86850">
      <w:pPr>
        <w:pStyle w:val="PL"/>
      </w:pPr>
      <w:r w:rsidRPr="00BD6F46">
        <w:t xml:space="preserve">        default:</w:t>
      </w:r>
    </w:p>
    <w:p w14:paraId="499E3AA1" w14:textId="77777777" w:rsidR="00F86850" w:rsidRPr="00BD6F46" w:rsidRDefault="00F86850" w:rsidP="00F86850">
      <w:pPr>
        <w:pStyle w:val="PL"/>
      </w:pPr>
      <w:r w:rsidRPr="00BD6F46">
        <w:t xml:space="preserve">          $ref: 'TS29571_CommonData.yaml#/components/responses/default'</w:t>
      </w:r>
    </w:p>
    <w:p w14:paraId="563C0189" w14:textId="77777777" w:rsidR="00F86850" w:rsidRPr="00BD6F46" w:rsidRDefault="00F86850" w:rsidP="00F86850">
      <w:pPr>
        <w:pStyle w:val="PL"/>
      </w:pPr>
      <w:r w:rsidRPr="00BD6F46">
        <w:t xml:space="preserve">  '/chargingdata/{ChargingDataRef}/release':</w:t>
      </w:r>
    </w:p>
    <w:p w14:paraId="5713D6CF" w14:textId="77777777" w:rsidR="00F86850" w:rsidRPr="00BD6F46" w:rsidRDefault="00F86850" w:rsidP="00F86850">
      <w:pPr>
        <w:pStyle w:val="PL"/>
      </w:pPr>
      <w:r w:rsidRPr="00BD6F46">
        <w:t xml:space="preserve">    post:</w:t>
      </w:r>
    </w:p>
    <w:p w14:paraId="2F24AE93" w14:textId="77777777" w:rsidR="00F86850" w:rsidRPr="00BD6F46" w:rsidRDefault="00F86850" w:rsidP="00F86850">
      <w:pPr>
        <w:pStyle w:val="PL"/>
      </w:pPr>
      <w:r w:rsidRPr="00BD6F46">
        <w:t xml:space="preserve">      requestBody:</w:t>
      </w:r>
    </w:p>
    <w:p w14:paraId="2D49FC0B" w14:textId="77777777" w:rsidR="00F86850" w:rsidRPr="00BD6F46" w:rsidRDefault="00F86850" w:rsidP="00F86850">
      <w:pPr>
        <w:pStyle w:val="PL"/>
      </w:pPr>
      <w:r w:rsidRPr="00BD6F46">
        <w:t xml:space="preserve">        required: true</w:t>
      </w:r>
    </w:p>
    <w:p w14:paraId="0A570625" w14:textId="77777777" w:rsidR="00F86850" w:rsidRPr="00BD6F46" w:rsidRDefault="00F86850" w:rsidP="00F86850">
      <w:pPr>
        <w:pStyle w:val="PL"/>
      </w:pPr>
      <w:r w:rsidRPr="00BD6F46">
        <w:t xml:space="preserve">        content:</w:t>
      </w:r>
    </w:p>
    <w:p w14:paraId="47936C3E" w14:textId="77777777" w:rsidR="00F86850" w:rsidRPr="00BD6F46" w:rsidRDefault="00F86850" w:rsidP="00F86850">
      <w:pPr>
        <w:pStyle w:val="PL"/>
      </w:pPr>
      <w:r w:rsidRPr="00BD6F46">
        <w:t xml:space="preserve">          application/json:</w:t>
      </w:r>
    </w:p>
    <w:p w14:paraId="7DAC6634" w14:textId="77777777" w:rsidR="00F86850" w:rsidRPr="00BD6F46" w:rsidRDefault="00F86850" w:rsidP="00F86850">
      <w:pPr>
        <w:pStyle w:val="PL"/>
      </w:pPr>
      <w:r w:rsidRPr="00BD6F46">
        <w:t xml:space="preserve">            schema:</w:t>
      </w:r>
    </w:p>
    <w:p w14:paraId="59D9D75E" w14:textId="77777777" w:rsidR="00F86850" w:rsidRPr="00BD6F46" w:rsidRDefault="00F86850" w:rsidP="00F86850">
      <w:pPr>
        <w:pStyle w:val="PL"/>
      </w:pPr>
      <w:r w:rsidRPr="00BD6F46">
        <w:t xml:space="preserve">              $ref: '#/components/schemas/ChargingDataRequest'</w:t>
      </w:r>
    </w:p>
    <w:p w14:paraId="1528225E" w14:textId="77777777" w:rsidR="00F86850" w:rsidRPr="00BD6F46" w:rsidRDefault="00F86850" w:rsidP="00F86850">
      <w:pPr>
        <w:pStyle w:val="PL"/>
      </w:pPr>
      <w:r w:rsidRPr="00BD6F46">
        <w:t xml:space="preserve">      parameters:</w:t>
      </w:r>
    </w:p>
    <w:p w14:paraId="3FBB353C" w14:textId="77777777" w:rsidR="00F86850" w:rsidRPr="00BD6F46" w:rsidRDefault="00F86850" w:rsidP="00F86850">
      <w:pPr>
        <w:pStyle w:val="PL"/>
      </w:pPr>
      <w:r w:rsidRPr="00BD6F46">
        <w:t xml:space="preserve">        - name: ChargingDataRef</w:t>
      </w:r>
    </w:p>
    <w:p w14:paraId="0BF60469" w14:textId="77777777" w:rsidR="00F86850" w:rsidRPr="00BD6F46" w:rsidRDefault="00F86850" w:rsidP="00F86850">
      <w:pPr>
        <w:pStyle w:val="PL"/>
      </w:pPr>
      <w:r w:rsidRPr="00BD6F46">
        <w:t xml:space="preserve">          in: path</w:t>
      </w:r>
    </w:p>
    <w:p w14:paraId="7813D9CD" w14:textId="77777777" w:rsidR="00F86850" w:rsidRPr="00BD6F46" w:rsidRDefault="00F86850" w:rsidP="00F86850">
      <w:pPr>
        <w:pStyle w:val="PL"/>
      </w:pPr>
      <w:r w:rsidRPr="00BD6F46">
        <w:t xml:space="preserve">          description: a unique identifier for a charging data resource in a PLMN</w:t>
      </w:r>
    </w:p>
    <w:p w14:paraId="2C978D60" w14:textId="77777777" w:rsidR="00F86850" w:rsidRPr="00BD6F46" w:rsidRDefault="00F86850" w:rsidP="00F86850">
      <w:pPr>
        <w:pStyle w:val="PL"/>
      </w:pPr>
      <w:r w:rsidRPr="00BD6F46">
        <w:t xml:space="preserve">          required: true</w:t>
      </w:r>
    </w:p>
    <w:p w14:paraId="4D17781C" w14:textId="77777777" w:rsidR="00F86850" w:rsidRPr="00BD6F46" w:rsidRDefault="00F86850" w:rsidP="00F86850">
      <w:pPr>
        <w:pStyle w:val="PL"/>
      </w:pPr>
      <w:r w:rsidRPr="00BD6F46">
        <w:t xml:space="preserve">          schema:</w:t>
      </w:r>
    </w:p>
    <w:p w14:paraId="1867BB04" w14:textId="77777777" w:rsidR="00F86850" w:rsidRPr="00BD6F46" w:rsidRDefault="00F86850" w:rsidP="00F86850">
      <w:pPr>
        <w:pStyle w:val="PL"/>
      </w:pPr>
      <w:r w:rsidRPr="00BD6F46">
        <w:t xml:space="preserve">            type: string</w:t>
      </w:r>
    </w:p>
    <w:p w14:paraId="5E7E510F" w14:textId="77777777" w:rsidR="00F86850" w:rsidRPr="00BD6F46" w:rsidRDefault="00F86850" w:rsidP="00F86850">
      <w:pPr>
        <w:pStyle w:val="PL"/>
      </w:pPr>
      <w:r w:rsidRPr="00BD6F46">
        <w:t xml:space="preserve">      responses:</w:t>
      </w:r>
    </w:p>
    <w:p w14:paraId="2EF886AA" w14:textId="77777777" w:rsidR="00F86850" w:rsidRPr="00BD6F46" w:rsidRDefault="00F86850" w:rsidP="00F86850">
      <w:pPr>
        <w:pStyle w:val="PL"/>
      </w:pPr>
      <w:r w:rsidRPr="00BD6F46">
        <w:t xml:space="preserve">        '204':</w:t>
      </w:r>
    </w:p>
    <w:p w14:paraId="0F52F5E9" w14:textId="77777777" w:rsidR="00F86850" w:rsidRDefault="00F86850" w:rsidP="00F86850">
      <w:pPr>
        <w:pStyle w:val="PL"/>
        <w:rPr>
          <w:ins w:id="183" w:author="Huawei-2" w:date="2021-08-13T12:10:00Z"/>
        </w:rPr>
      </w:pPr>
      <w:r w:rsidRPr="00BD6F46">
        <w:t xml:space="preserve">          description: No Content.</w:t>
      </w:r>
    </w:p>
    <w:p w14:paraId="2A722846" w14:textId="77777777" w:rsidR="00ED2782" w:rsidRDefault="00ED2782" w:rsidP="00ED2782">
      <w:pPr>
        <w:pStyle w:val="PL"/>
        <w:rPr>
          <w:ins w:id="184" w:author="Huawei-2" w:date="2021-08-13T12:10:00Z"/>
          <w:lang w:eastAsia="zh-CN"/>
        </w:rPr>
      </w:pPr>
      <w:ins w:id="185" w:author="Huawei-2" w:date="2021-08-13T12:10:00Z">
        <w:r>
          <w:rPr>
            <w:rFonts w:hint="eastAsia"/>
            <w:lang w:eastAsia="zh-CN"/>
          </w:rPr>
          <w:t xml:space="preserve"> </w:t>
        </w:r>
        <w:r>
          <w:rPr>
            <w:lang w:eastAsia="zh-CN"/>
          </w:rPr>
          <w:t xml:space="preserve">       </w:t>
        </w:r>
        <w:r w:rsidRPr="00BD6F46">
          <w:t>'</w:t>
        </w:r>
        <w:r>
          <w:t>307</w:t>
        </w:r>
        <w:r w:rsidRPr="00BD6F46">
          <w:t>':</w:t>
        </w:r>
      </w:ins>
    </w:p>
    <w:p w14:paraId="787FD453" w14:textId="77777777" w:rsidR="00ED2782" w:rsidRDefault="00ED2782" w:rsidP="00ED2782">
      <w:pPr>
        <w:pStyle w:val="PL"/>
        <w:rPr>
          <w:ins w:id="186" w:author="Huawei-2" w:date="2021-08-13T12:10:00Z"/>
          <w:lang w:val="en-US" w:eastAsia="es-ES"/>
        </w:rPr>
      </w:pPr>
      <w:ins w:id="187" w:author="Huawei-2" w:date="2021-08-13T12:10:00Z">
        <w:r>
          <w:t xml:space="preserve">          </w:t>
        </w:r>
        <w:r>
          <w:rPr>
            <w:lang w:val="en-US" w:eastAsia="es-ES"/>
          </w:rPr>
          <w:t>$ref: 'TS29571_CommonData.yaml#/components/responses/307'</w:t>
        </w:r>
      </w:ins>
    </w:p>
    <w:p w14:paraId="5B017E9E" w14:textId="77777777" w:rsidR="00ED2782" w:rsidRDefault="00ED2782" w:rsidP="00ED2782">
      <w:pPr>
        <w:pStyle w:val="PL"/>
        <w:rPr>
          <w:ins w:id="188" w:author="Huawei-2" w:date="2021-08-13T12:10:00Z"/>
        </w:rPr>
      </w:pPr>
      <w:ins w:id="189" w:author="Huawei-2" w:date="2021-08-13T12:10:00Z">
        <w:r>
          <w:rPr>
            <w:lang w:val="en-US" w:eastAsia="es-ES"/>
          </w:rPr>
          <w:t xml:space="preserve">        </w:t>
        </w:r>
        <w:r>
          <w:t>'308</w:t>
        </w:r>
        <w:r w:rsidRPr="00BD6F46">
          <w:t>':</w:t>
        </w:r>
      </w:ins>
    </w:p>
    <w:p w14:paraId="082910B2" w14:textId="6056031A" w:rsidR="00ED2782" w:rsidRPr="00ED2782" w:rsidRDefault="00ED2782" w:rsidP="00F86850">
      <w:pPr>
        <w:pStyle w:val="PL"/>
      </w:pPr>
      <w:ins w:id="190" w:author="Huawei-2" w:date="2021-08-13T12:10:00Z">
        <w:r>
          <w:t xml:space="preserve">          </w:t>
        </w:r>
        <w:r>
          <w:rPr>
            <w:lang w:val="en-US" w:eastAsia="es-ES"/>
          </w:rPr>
          <w:t>$ref: 'TS29571_CommonData.yaml#/components/responses/308'</w:t>
        </w:r>
      </w:ins>
    </w:p>
    <w:p w14:paraId="7CB0B06D" w14:textId="77777777" w:rsidR="00F86850" w:rsidRPr="00BD6F46" w:rsidRDefault="00F86850" w:rsidP="00F86850">
      <w:pPr>
        <w:pStyle w:val="PL"/>
      </w:pPr>
      <w:r w:rsidRPr="00BD6F46">
        <w:t xml:space="preserve">        '404':</w:t>
      </w:r>
    </w:p>
    <w:p w14:paraId="216D3C10" w14:textId="77777777" w:rsidR="00F86850" w:rsidRPr="00BD6F46" w:rsidRDefault="00F86850" w:rsidP="00F86850">
      <w:pPr>
        <w:pStyle w:val="PL"/>
      </w:pPr>
      <w:r w:rsidRPr="00BD6F46">
        <w:t xml:space="preserve">          description: Not Found</w:t>
      </w:r>
    </w:p>
    <w:p w14:paraId="76A5EC07" w14:textId="77777777" w:rsidR="00F86850" w:rsidRPr="00BD6F46" w:rsidRDefault="00F86850" w:rsidP="00F86850">
      <w:pPr>
        <w:pStyle w:val="PL"/>
      </w:pPr>
      <w:r w:rsidRPr="00BD6F46">
        <w:t xml:space="preserve">          content:</w:t>
      </w:r>
    </w:p>
    <w:p w14:paraId="565CCDEA" w14:textId="77777777" w:rsidR="00F86850" w:rsidRPr="00BD6F46" w:rsidRDefault="00F86850" w:rsidP="00F86850">
      <w:pPr>
        <w:pStyle w:val="PL"/>
      </w:pPr>
      <w:r w:rsidRPr="00BD6F46">
        <w:t xml:space="preserve">            application/</w:t>
      </w:r>
      <w:r w:rsidRPr="00860CC6">
        <w:t>problem+</w:t>
      </w:r>
      <w:r w:rsidRPr="00BD6F46">
        <w:t>json:</w:t>
      </w:r>
    </w:p>
    <w:p w14:paraId="41547023" w14:textId="77777777" w:rsidR="00F86850" w:rsidRPr="00BD6F46" w:rsidRDefault="00F86850" w:rsidP="00F86850">
      <w:pPr>
        <w:pStyle w:val="PL"/>
      </w:pPr>
      <w:r w:rsidRPr="00BD6F46">
        <w:t xml:space="preserve">              schema:</w:t>
      </w:r>
    </w:p>
    <w:p w14:paraId="5F5EB84B" w14:textId="77777777" w:rsidR="00F86850" w:rsidRPr="00BD6F46" w:rsidRDefault="00F86850" w:rsidP="00F86850">
      <w:pPr>
        <w:pStyle w:val="PL"/>
      </w:pPr>
      <w:r w:rsidRPr="00BD6F46">
        <w:t xml:space="preserve">                $ref: 'TS29571_CommonData.yaml#/components/schemas/ProblemDetails'</w:t>
      </w:r>
    </w:p>
    <w:p w14:paraId="4FD0FD52" w14:textId="77777777" w:rsidR="00F86850" w:rsidRPr="00BD6F46" w:rsidRDefault="00F86850" w:rsidP="00F86850">
      <w:pPr>
        <w:pStyle w:val="PL"/>
      </w:pPr>
      <w:r>
        <w:t xml:space="preserve">        '401</w:t>
      </w:r>
      <w:r w:rsidRPr="00BD6F46">
        <w:t>':</w:t>
      </w:r>
    </w:p>
    <w:p w14:paraId="1F931818" w14:textId="77777777" w:rsidR="00F86850" w:rsidRPr="00BD6F46" w:rsidRDefault="00F86850" w:rsidP="00F86850">
      <w:pPr>
        <w:pStyle w:val="PL"/>
      </w:pPr>
      <w:r>
        <w:t xml:space="preserve">       </w:t>
      </w:r>
      <w:r w:rsidRPr="00BD6F46">
        <w:t xml:space="preserve">   $ref: 'TS29571_CommonData.yaml#/components/</w:t>
      </w:r>
      <w:r>
        <w:rPr>
          <w:lang w:val="en-US"/>
        </w:rPr>
        <w:t>responses/401</w:t>
      </w:r>
      <w:r w:rsidRPr="00BD6F46">
        <w:t>'</w:t>
      </w:r>
    </w:p>
    <w:p w14:paraId="69101A5F" w14:textId="77777777" w:rsidR="00F86850" w:rsidRPr="00BD6F46" w:rsidRDefault="00F86850" w:rsidP="00F86850">
      <w:pPr>
        <w:pStyle w:val="PL"/>
      </w:pPr>
      <w:r>
        <w:t xml:space="preserve">        '410</w:t>
      </w:r>
      <w:r w:rsidRPr="00BD6F46">
        <w:t>':</w:t>
      </w:r>
    </w:p>
    <w:p w14:paraId="29D09D8F" w14:textId="77777777" w:rsidR="00F86850" w:rsidRPr="00BD6F46" w:rsidRDefault="00F86850" w:rsidP="00F86850">
      <w:pPr>
        <w:pStyle w:val="PL"/>
      </w:pPr>
      <w:r>
        <w:t xml:space="preserve">       </w:t>
      </w:r>
      <w:r w:rsidRPr="00BD6F46">
        <w:t xml:space="preserve">   $ref: 'TS29571_CommonData.yaml#/components/</w:t>
      </w:r>
      <w:r>
        <w:rPr>
          <w:lang w:val="en-US"/>
        </w:rPr>
        <w:t>responses/410</w:t>
      </w:r>
      <w:r w:rsidRPr="00BD6F46">
        <w:t>'</w:t>
      </w:r>
    </w:p>
    <w:p w14:paraId="433931C5" w14:textId="77777777" w:rsidR="00F86850" w:rsidRPr="00BD6F46" w:rsidRDefault="00F86850" w:rsidP="00F86850">
      <w:pPr>
        <w:pStyle w:val="PL"/>
      </w:pPr>
      <w:r>
        <w:t xml:space="preserve">        '411</w:t>
      </w:r>
      <w:r w:rsidRPr="00BD6F46">
        <w:t>':</w:t>
      </w:r>
    </w:p>
    <w:p w14:paraId="04371C99" w14:textId="77777777" w:rsidR="00F86850" w:rsidRPr="00BD6F46" w:rsidRDefault="00F86850" w:rsidP="00F86850">
      <w:pPr>
        <w:pStyle w:val="PL"/>
      </w:pPr>
      <w:r>
        <w:t xml:space="preserve">       </w:t>
      </w:r>
      <w:r w:rsidRPr="00BD6F46">
        <w:t xml:space="preserve">   $ref: 'TS29571_CommonData.yaml#/components/</w:t>
      </w:r>
      <w:r>
        <w:rPr>
          <w:lang w:val="en-US"/>
        </w:rPr>
        <w:t>responses/411</w:t>
      </w:r>
      <w:r w:rsidRPr="00BD6F46">
        <w:t>'</w:t>
      </w:r>
    </w:p>
    <w:p w14:paraId="5150DEBD" w14:textId="77777777" w:rsidR="00F86850" w:rsidRPr="00BD6F46" w:rsidRDefault="00F86850" w:rsidP="00F86850">
      <w:pPr>
        <w:pStyle w:val="PL"/>
      </w:pPr>
      <w:r>
        <w:t xml:space="preserve">        '413</w:t>
      </w:r>
      <w:r w:rsidRPr="00BD6F46">
        <w:t>':</w:t>
      </w:r>
    </w:p>
    <w:p w14:paraId="267DEB9A" w14:textId="77777777" w:rsidR="00F86850" w:rsidRPr="00BD6F46" w:rsidRDefault="00F86850" w:rsidP="00F86850">
      <w:pPr>
        <w:pStyle w:val="PL"/>
      </w:pPr>
      <w:r>
        <w:t xml:space="preserve">       </w:t>
      </w:r>
      <w:r w:rsidRPr="00BD6F46">
        <w:t xml:space="preserve">   $ref: 'TS29571_CommonData.yaml#/components/</w:t>
      </w:r>
      <w:r>
        <w:rPr>
          <w:lang w:val="en-US"/>
        </w:rPr>
        <w:t>responses/413</w:t>
      </w:r>
      <w:r w:rsidRPr="00BD6F46">
        <w:t>'</w:t>
      </w:r>
    </w:p>
    <w:p w14:paraId="47C43ED9" w14:textId="77777777" w:rsidR="00F86850" w:rsidRPr="00BD6F46" w:rsidRDefault="00F86850" w:rsidP="00F86850">
      <w:pPr>
        <w:pStyle w:val="PL"/>
      </w:pPr>
      <w:r>
        <w:t xml:space="preserve">        '500</w:t>
      </w:r>
      <w:r w:rsidRPr="00BD6F46">
        <w:t>':</w:t>
      </w:r>
    </w:p>
    <w:p w14:paraId="4EABE4BF" w14:textId="77777777" w:rsidR="00F86850" w:rsidRPr="00BD6F46" w:rsidRDefault="00F86850" w:rsidP="00F86850">
      <w:pPr>
        <w:pStyle w:val="PL"/>
      </w:pPr>
      <w:r>
        <w:t xml:space="preserve">       </w:t>
      </w:r>
      <w:r w:rsidRPr="00BD6F46">
        <w:t xml:space="preserve">   $ref: 'TS29571_CommonData.yaml#/components/</w:t>
      </w:r>
      <w:r>
        <w:rPr>
          <w:lang w:val="en-US"/>
        </w:rPr>
        <w:t>responses/500</w:t>
      </w:r>
      <w:r w:rsidRPr="00BD6F46">
        <w:t>'</w:t>
      </w:r>
    </w:p>
    <w:p w14:paraId="33734C07" w14:textId="77777777" w:rsidR="00F86850" w:rsidRPr="00BD6F46" w:rsidRDefault="00F86850" w:rsidP="00F86850">
      <w:pPr>
        <w:pStyle w:val="PL"/>
      </w:pPr>
      <w:r>
        <w:t xml:space="preserve">        '503</w:t>
      </w:r>
      <w:r w:rsidRPr="00BD6F46">
        <w:t>':</w:t>
      </w:r>
    </w:p>
    <w:p w14:paraId="69387DCF" w14:textId="77777777" w:rsidR="00F86850" w:rsidRPr="00BD6F46" w:rsidRDefault="00F86850" w:rsidP="00F86850">
      <w:pPr>
        <w:pStyle w:val="PL"/>
      </w:pPr>
      <w:r>
        <w:t xml:space="preserve">       </w:t>
      </w:r>
      <w:r w:rsidRPr="00BD6F46">
        <w:t xml:space="preserve">   $ref: 'TS29571_CommonData.yaml#/components/</w:t>
      </w:r>
      <w:r>
        <w:rPr>
          <w:lang w:val="en-US"/>
        </w:rPr>
        <w:t>responses/503</w:t>
      </w:r>
      <w:r w:rsidRPr="00BD6F46">
        <w:t>'</w:t>
      </w:r>
    </w:p>
    <w:p w14:paraId="373F632A" w14:textId="77777777" w:rsidR="00F86850" w:rsidRPr="00BD6F46" w:rsidRDefault="00F86850" w:rsidP="00F86850">
      <w:pPr>
        <w:pStyle w:val="PL"/>
      </w:pPr>
      <w:r w:rsidRPr="00BD6F46">
        <w:t xml:space="preserve">        default:</w:t>
      </w:r>
    </w:p>
    <w:p w14:paraId="15CC0A7E" w14:textId="77777777" w:rsidR="00F86850" w:rsidRPr="00BD6F46" w:rsidRDefault="00F86850" w:rsidP="00F86850">
      <w:pPr>
        <w:pStyle w:val="PL"/>
      </w:pPr>
      <w:r w:rsidRPr="00BD6F46">
        <w:t xml:space="preserve">          $ref: 'TS29571_CommonData.yaml#/components/responses/default'</w:t>
      </w:r>
    </w:p>
    <w:p w14:paraId="4FBB3B25" w14:textId="77777777" w:rsidR="00F86850" w:rsidRDefault="00F86850" w:rsidP="00F86850">
      <w:pPr>
        <w:pStyle w:val="PL"/>
      </w:pPr>
      <w:r w:rsidRPr="00BD6F46">
        <w:t>components:</w:t>
      </w:r>
    </w:p>
    <w:p w14:paraId="5CD8DD32" w14:textId="77777777" w:rsidR="00F86850" w:rsidRPr="001E7573" w:rsidRDefault="00F86850" w:rsidP="00F86850">
      <w:pPr>
        <w:pStyle w:val="PL"/>
        <w:rPr>
          <w:noProof w:val="0"/>
        </w:rPr>
      </w:pPr>
      <w:r w:rsidRPr="001E7573">
        <w:rPr>
          <w:noProof w:val="0"/>
        </w:rPr>
        <w:t xml:space="preserve">  securitySchemes:</w:t>
      </w:r>
    </w:p>
    <w:p w14:paraId="06AAB071" w14:textId="77777777" w:rsidR="00F86850" w:rsidRPr="001E7573" w:rsidRDefault="00F86850" w:rsidP="00F86850">
      <w:pPr>
        <w:pStyle w:val="PL"/>
        <w:rPr>
          <w:noProof w:val="0"/>
        </w:rPr>
      </w:pPr>
      <w:r w:rsidRPr="001E7573">
        <w:rPr>
          <w:noProof w:val="0"/>
        </w:rPr>
        <w:lastRenderedPageBreak/>
        <w:t xml:space="preserve">    oAuth2ClientCredentials:</w:t>
      </w:r>
    </w:p>
    <w:p w14:paraId="5D3F9A64" w14:textId="77777777" w:rsidR="00F86850" w:rsidRPr="001E7573" w:rsidRDefault="00F86850" w:rsidP="00F86850">
      <w:pPr>
        <w:pStyle w:val="PL"/>
        <w:rPr>
          <w:noProof w:val="0"/>
        </w:rPr>
      </w:pPr>
      <w:r w:rsidRPr="001E7573">
        <w:rPr>
          <w:noProof w:val="0"/>
        </w:rPr>
        <w:t xml:space="preserve">      type: oauth2</w:t>
      </w:r>
    </w:p>
    <w:p w14:paraId="6C12E922" w14:textId="77777777" w:rsidR="00F86850" w:rsidRPr="001E7573" w:rsidRDefault="00F86850" w:rsidP="00F86850">
      <w:pPr>
        <w:pStyle w:val="PL"/>
        <w:rPr>
          <w:noProof w:val="0"/>
        </w:rPr>
      </w:pPr>
      <w:r w:rsidRPr="001E7573">
        <w:rPr>
          <w:noProof w:val="0"/>
        </w:rPr>
        <w:t xml:space="preserve">      flows:</w:t>
      </w:r>
    </w:p>
    <w:p w14:paraId="2C86B264" w14:textId="77777777" w:rsidR="00F86850" w:rsidRPr="001E7573" w:rsidRDefault="00F86850" w:rsidP="00F86850">
      <w:pPr>
        <w:pStyle w:val="PL"/>
        <w:rPr>
          <w:noProof w:val="0"/>
        </w:rPr>
      </w:pPr>
      <w:r w:rsidRPr="001E7573">
        <w:rPr>
          <w:noProof w:val="0"/>
        </w:rPr>
        <w:t xml:space="preserve">        clientCredentials:</w:t>
      </w:r>
    </w:p>
    <w:p w14:paraId="467675AD" w14:textId="77777777" w:rsidR="00F86850" w:rsidRPr="001E7573" w:rsidRDefault="00F86850" w:rsidP="00F86850">
      <w:pPr>
        <w:pStyle w:val="PL"/>
        <w:rPr>
          <w:noProof w:val="0"/>
        </w:rPr>
      </w:pPr>
      <w:r w:rsidRPr="001E7573">
        <w:rPr>
          <w:noProof w:val="0"/>
        </w:rPr>
        <w:t xml:space="preserve">          tokenUrl: '</w:t>
      </w:r>
      <w:r w:rsidRPr="00082B3E">
        <w:rPr>
          <w:lang w:val="en-US"/>
        </w:rPr>
        <w:t>{nrfApiRoot}/oauth2/token</w:t>
      </w:r>
      <w:r w:rsidRPr="001E7573">
        <w:rPr>
          <w:noProof w:val="0"/>
        </w:rPr>
        <w:t>'</w:t>
      </w:r>
    </w:p>
    <w:p w14:paraId="498D5566" w14:textId="77777777" w:rsidR="00F86850" w:rsidRDefault="00F86850" w:rsidP="00F86850">
      <w:pPr>
        <w:pStyle w:val="PL"/>
        <w:rPr>
          <w:noProof w:val="0"/>
        </w:rPr>
      </w:pPr>
      <w:r w:rsidRPr="001E7573">
        <w:rPr>
          <w:noProof w:val="0"/>
        </w:rPr>
        <w:t xml:space="preserve">          scopes:</w:t>
      </w:r>
    </w:p>
    <w:p w14:paraId="4E1204F1" w14:textId="77777777" w:rsidR="00F86850" w:rsidRPr="00BD6F46" w:rsidRDefault="00F86850" w:rsidP="00F86850">
      <w:pPr>
        <w:pStyle w:val="PL"/>
      </w:pPr>
      <w:r>
        <w:rPr>
          <w:noProof w:val="0"/>
        </w:rPr>
        <w:t xml:space="preserve">            </w:t>
      </w:r>
      <w:r w:rsidRPr="00CA45AC">
        <w:rPr>
          <w:noProof w:val="0"/>
        </w:rPr>
        <w:t>nchf-conv</w:t>
      </w:r>
      <w:r>
        <w:rPr>
          <w:noProof w:val="0"/>
        </w:rPr>
        <w:t>erged</w:t>
      </w:r>
      <w:r w:rsidRPr="00CA45AC">
        <w:rPr>
          <w:noProof w:val="0"/>
        </w:rPr>
        <w:t>charg</w:t>
      </w:r>
      <w:r>
        <w:rPr>
          <w:noProof w:val="0"/>
        </w:rPr>
        <w:t>ing</w:t>
      </w:r>
      <w:r w:rsidRPr="005467B3">
        <w:rPr>
          <w:noProof w:val="0"/>
        </w:rPr>
        <w:t xml:space="preserve">: Access to the </w:t>
      </w:r>
      <w:r w:rsidRPr="00BD6F46">
        <w:t xml:space="preserve">Nchf_ConvergedCharging </w:t>
      </w:r>
      <w:r w:rsidRPr="005467B3">
        <w:rPr>
          <w:noProof w:val="0"/>
        </w:rPr>
        <w:t>API</w:t>
      </w:r>
    </w:p>
    <w:p w14:paraId="2454780E" w14:textId="77777777" w:rsidR="00F86850" w:rsidRPr="00BD6F46" w:rsidRDefault="00F86850" w:rsidP="00F86850">
      <w:pPr>
        <w:pStyle w:val="PL"/>
      </w:pPr>
      <w:r w:rsidRPr="00BD6F46">
        <w:t xml:space="preserve">  schemas:</w:t>
      </w:r>
    </w:p>
    <w:p w14:paraId="578E7725" w14:textId="77777777" w:rsidR="00F86850" w:rsidRPr="00BD6F46" w:rsidRDefault="00F86850" w:rsidP="00F86850">
      <w:pPr>
        <w:pStyle w:val="PL"/>
      </w:pPr>
      <w:r w:rsidRPr="00BD6F46">
        <w:t xml:space="preserve">    ChargingDataRequest:</w:t>
      </w:r>
    </w:p>
    <w:p w14:paraId="0F7D99EA" w14:textId="77777777" w:rsidR="00F86850" w:rsidRPr="00BD6F46" w:rsidRDefault="00F86850" w:rsidP="00F86850">
      <w:pPr>
        <w:pStyle w:val="PL"/>
      </w:pPr>
      <w:r w:rsidRPr="00BD6F46">
        <w:t xml:space="preserve">      type: object</w:t>
      </w:r>
    </w:p>
    <w:p w14:paraId="608666D2" w14:textId="77777777" w:rsidR="00F86850" w:rsidRPr="00BD6F46" w:rsidRDefault="00F86850" w:rsidP="00F86850">
      <w:pPr>
        <w:pStyle w:val="PL"/>
      </w:pPr>
      <w:r w:rsidRPr="00BD6F46">
        <w:t xml:space="preserve">      properties:</w:t>
      </w:r>
    </w:p>
    <w:p w14:paraId="1F2364B3" w14:textId="77777777" w:rsidR="00F86850" w:rsidRPr="00BD6F46" w:rsidRDefault="00F86850" w:rsidP="00F86850">
      <w:pPr>
        <w:pStyle w:val="PL"/>
      </w:pPr>
      <w:r w:rsidRPr="00BD6F46">
        <w:t xml:space="preserve">        subscriberIdentifier:</w:t>
      </w:r>
    </w:p>
    <w:p w14:paraId="2BDAFBC6" w14:textId="77777777" w:rsidR="00F86850" w:rsidRDefault="00F86850" w:rsidP="00F86850">
      <w:pPr>
        <w:pStyle w:val="PL"/>
      </w:pPr>
      <w:r w:rsidRPr="00BD6F46">
        <w:t xml:space="preserve">          $ref: 'TS29571_CommonData.yaml#/components/schemas/Supi'</w:t>
      </w:r>
    </w:p>
    <w:p w14:paraId="0AF99F1E" w14:textId="77777777" w:rsidR="00F86850" w:rsidRPr="00BD6F46" w:rsidRDefault="00F86850" w:rsidP="00F86850">
      <w:pPr>
        <w:pStyle w:val="PL"/>
      </w:pPr>
      <w:r w:rsidRPr="00BD6F46">
        <w:t xml:space="preserve">        </w:t>
      </w:r>
      <w:r>
        <w:t>tenantIdentifier</w:t>
      </w:r>
      <w:r w:rsidRPr="00BD6F46">
        <w:t>:</w:t>
      </w:r>
    </w:p>
    <w:p w14:paraId="255A009E" w14:textId="77777777" w:rsidR="00F86850" w:rsidRDefault="00F86850" w:rsidP="00F86850">
      <w:pPr>
        <w:pStyle w:val="PL"/>
      </w:pPr>
      <w:r w:rsidRPr="00BD6F46">
        <w:t xml:space="preserve">          </w:t>
      </w:r>
      <w:r w:rsidRPr="00F267AF">
        <w:t>type: string</w:t>
      </w:r>
    </w:p>
    <w:p w14:paraId="08D66227" w14:textId="77777777" w:rsidR="00F86850" w:rsidRPr="00BD6F46" w:rsidRDefault="00F86850" w:rsidP="00F86850">
      <w:pPr>
        <w:pStyle w:val="PL"/>
      </w:pPr>
      <w:r w:rsidRPr="00BD6F46">
        <w:t xml:space="preserve">        chargingId:</w:t>
      </w:r>
    </w:p>
    <w:p w14:paraId="238020DA" w14:textId="77777777" w:rsidR="00F86850" w:rsidRDefault="00F86850" w:rsidP="00F86850">
      <w:pPr>
        <w:pStyle w:val="PL"/>
      </w:pPr>
      <w:r w:rsidRPr="00BD6F46">
        <w:t xml:space="preserve">          $ref: 'TS29571_CommonData.yaml#/components/schemas/</w:t>
      </w:r>
      <w:r>
        <w:t>ChargingId</w:t>
      </w:r>
      <w:r w:rsidRPr="00BD6F46">
        <w:t>'</w:t>
      </w:r>
    </w:p>
    <w:p w14:paraId="057904E5" w14:textId="77777777" w:rsidR="00F86850" w:rsidRPr="00BD6F46" w:rsidRDefault="00F86850" w:rsidP="00F86850">
      <w:pPr>
        <w:pStyle w:val="PL"/>
      </w:pPr>
      <w:r w:rsidRPr="00BD6F46">
        <w:t xml:space="preserve">       </w:t>
      </w:r>
      <w:r>
        <w:t xml:space="preserve"> mnSConsumerIdentifier</w:t>
      </w:r>
      <w:r w:rsidRPr="00BD6F46">
        <w:t>:</w:t>
      </w:r>
    </w:p>
    <w:p w14:paraId="0EBD736D" w14:textId="77777777" w:rsidR="00F86850" w:rsidRPr="00BD6F46" w:rsidRDefault="00F86850" w:rsidP="00F86850">
      <w:pPr>
        <w:pStyle w:val="PL"/>
      </w:pPr>
      <w:r w:rsidRPr="00BD6F46">
        <w:t xml:space="preserve">          </w:t>
      </w:r>
      <w:r w:rsidRPr="00F267AF">
        <w:t>type: string</w:t>
      </w:r>
    </w:p>
    <w:p w14:paraId="1501D2D9" w14:textId="77777777" w:rsidR="00F86850" w:rsidRPr="00BD6F46" w:rsidRDefault="00F86850" w:rsidP="00F86850">
      <w:pPr>
        <w:pStyle w:val="PL"/>
      </w:pPr>
      <w:r w:rsidRPr="00BD6F46">
        <w:t xml:space="preserve">        nfConsumerIdentification:</w:t>
      </w:r>
    </w:p>
    <w:p w14:paraId="020295CB" w14:textId="77777777" w:rsidR="00F86850" w:rsidRPr="00BD6F46" w:rsidRDefault="00F86850" w:rsidP="00F86850">
      <w:pPr>
        <w:pStyle w:val="PL"/>
      </w:pPr>
      <w:r w:rsidRPr="00BD6F46">
        <w:t xml:space="preserve">          $ref: '#/components/schemas/NFIdentification'</w:t>
      </w:r>
    </w:p>
    <w:p w14:paraId="383940BF" w14:textId="77777777" w:rsidR="00F86850" w:rsidRPr="00BD6F46" w:rsidRDefault="00F86850" w:rsidP="00F86850">
      <w:pPr>
        <w:pStyle w:val="PL"/>
      </w:pPr>
      <w:r w:rsidRPr="00BD6F46">
        <w:t xml:space="preserve">        invocationTimeStamp:</w:t>
      </w:r>
    </w:p>
    <w:p w14:paraId="0775BB7B" w14:textId="77777777" w:rsidR="00F86850" w:rsidRPr="00BD6F46" w:rsidRDefault="00F86850" w:rsidP="00F86850">
      <w:pPr>
        <w:pStyle w:val="PL"/>
      </w:pPr>
      <w:r w:rsidRPr="00BD6F46">
        <w:t xml:space="preserve">          $ref: 'TS29571_CommonData.yaml#/components/schemas/DateTime'</w:t>
      </w:r>
    </w:p>
    <w:p w14:paraId="4AA60ADD" w14:textId="77777777" w:rsidR="00F86850" w:rsidRPr="00BD6F46" w:rsidRDefault="00F86850" w:rsidP="00F86850">
      <w:pPr>
        <w:pStyle w:val="PL"/>
      </w:pPr>
      <w:r w:rsidRPr="00BD6F46">
        <w:t xml:space="preserve">        invocationSequenceNumber:</w:t>
      </w:r>
    </w:p>
    <w:p w14:paraId="5EFBAE6E" w14:textId="77777777" w:rsidR="00F86850" w:rsidRDefault="00F86850" w:rsidP="00F86850">
      <w:pPr>
        <w:pStyle w:val="PL"/>
      </w:pPr>
      <w:r w:rsidRPr="00BD6F46">
        <w:t xml:space="preserve">          $ref: 'TS29571_CommonData.yaml#/components/schemas/Uint32'</w:t>
      </w:r>
    </w:p>
    <w:p w14:paraId="785F8C3F" w14:textId="77777777" w:rsidR="00F86850" w:rsidRDefault="00F86850" w:rsidP="00F86850">
      <w:pPr>
        <w:pStyle w:val="PL"/>
        <w:rPr>
          <w:lang w:eastAsia="zh-CN"/>
        </w:rPr>
      </w:pPr>
      <w:r w:rsidRPr="00BD6F46">
        <w:t xml:space="preserve">        </w:t>
      </w:r>
      <w:r>
        <w:rPr>
          <w:lang w:eastAsia="zh-CN"/>
        </w:rPr>
        <w:t>retransmissionIndicator:</w:t>
      </w:r>
    </w:p>
    <w:p w14:paraId="0494485F" w14:textId="77777777" w:rsidR="00F86850" w:rsidRDefault="00F86850" w:rsidP="00F86850">
      <w:pPr>
        <w:pStyle w:val="PL"/>
      </w:pPr>
      <w:r w:rsidRPr="00BD6F46">
        <w:t xml:space="preserve">          type: boolean</w:t>
      </w:r>
    </w:p>
    <w:p w14:paraId="47A9252D" w14:textId="77777777" w:rsidR="00F86850" w:rsidRPr="00BD6F46" w:rsidRDefault="00F86850" w:rsidP="00F86850">
      <w:pPr>
        <w:pStyle w:val="PL"/>
      </w:pPr>
      <w:r w:rsidRPr="00BD6F46">
        <w:t xml:space="preserve">        </w:t>
      </w:r>
      <w:r>
        <w:t>oneTimeEvent</w:t>
      </w:r>
      <w:r w:rsidRPr="00BD6F46">
        <w:t>:</w:t>
      </w:r>
    </w:p>
    <w:p w14:paraId="3F03FFD2" w14:textId="77777777" w:rsidR="00F86850" w:rsidRPr="00BD6F46" w:rsidRDefault="00F86850" w:rsidP="00F86850">
      <w:pPr>
        <w:pStyle w:val="PL"/>
      </w:pPr>
      <w:r w:rsidRPr="00BD6F46">
        <w:t xml:space="preserve">          type: boolean</w:t>
      </w:r>
    </w:p>
    <w:p w14:paraId="1779F847" w14:textId="77777777" w:rsidR="00F86850" w:rsidRDefault="00F86850" w:rsidP="00F86850">
      <w:pPr>
        <w:pStyle w:val="PL"/>
      </w:pPr>
      <w:r>
        <w:t xml:space="preserve">        oneTimeEventType:</w:t>
      </w:r>
    </w:p>
    <w:p w14:paraId="3D367F3B" w14:textId="77777777" w:rsidR="00F86850" w:rsidRDefault="00F86850" w:rsidP="00F86850">
      <w:pPr>
        <w:pStyle w:val="PL"/>
      </w:pPr>
      <w:r>
        <w:t xml:space="preserve">          $ref: '#/components/schemas/oneTimeEventType'</w:t>
      </w:r>
    </w:p>
    <w:p w14:paraId="6EBBC030" w14:textId="77777777" w:rsidR="00F86850" w:rsidRPr="00BD6F46" w:rsidRDefault="00F86850" w:rsidP="00F86850">
      <w:pPr>
        <w:pStyle w:val="PL"/>
      </w:pPr>
      <w:r w:rsidRPr="00BD6F46">
        <w:t xml:space="preserve">        notifyUri:</w:t>
      </w:r>
    </w:p>
    <w:p w14:paraId="33C8F5C3" w14:textId="77777777" w:rsidR="00F86850" w:rsidRDefault="00F86850" w:rsidP="00F86850">
      <w:pPr>
        <w:pStyle w:val="PL"/>
      </w:pPr>
      <w:r w:rsidRPr="00BD6F46">
        <w:t xml:space="preserve">          $ref: 'TS29571_CommonData.yaml#/components/schemas/Uri'</w:t>
      </w:r>
    </w:p>
    <w:p w14:paraId="3F890B4A" w14:textId="77777777" w:rsidR="00F86850" w:rsidRDefault="00F86850" w:rsidP="00F86850">
      <w:pPr>
        <w:pStyle w:val="PL"/>
      </w:pPr>
      <w:r>
        <w:t xml:space="preserve">        supportedFeatures:</w:t>
      </w:r>
    </w:p>
    <w:p w14:paraId="0782DA5F" w14:textId="77777777" w:rsidR="00F86850" w:rsidRDefault="00F86850" w:rsidP="00F86850">
      <w:pPr>
        <w:pStyle w:val="PL"/>
      </w:pPr>
      <w:r>
        <w:t xml:space="preserve">          $ref: 'TS29571_CommonData.yaml#/components/schemas/SupportedFeatures'</w:t>
      </w:r>
    </w:p>
    <w:p w14:paraId="420022BD" w14:textId="77777777" w:rsidR="00F86850" w:rsidRDefault="00F86850" w:rsidP="00F86850">
      <w:pPr>
        <w:pStyle w:val="PL"/>
      </w:pPr>
      <w:r>
        <w:t xml:space="preserve">        service</w:t>
      </w:r>
      <w:r>
        <w:rPr>
          <w:lang w:eastAsia="zh-CN"/>
        </w:rPr>
        <w:t>Specification</w:t>
      </w:r>
      <w:r>
        <w:t>Info:</w:t>
      </w:r>
    </w:p>
    <w:p w14:paraId="1A41774B" w14:textId="77777777" w:rsidR="00F86850" w:rsidRPr="00BD6F46" w:rsidRDefault="00F86850" w:rsidP="00F86850">
      <w:pPr>
        <w:pStyle w:val="PL"/>
      </w:pPr>
      <w:r>
        <w:t xml:space="preserve">          type: string</w:t>
      </w:r>
    </w:p>
    <w:p w14:paraId="5C8A286C" w14:textId="77777777" w:rsidR="00F86850" w:rsidRPr="00BD6F46" w:rsidRDefault="00F86850" w:rsidP="00F86850">
      <w:pPr>
        <w:pStyle w:val="PL"/>
      </w:pPr>
      <w:r w:rsidRPr="00BD6F46">
        <w:t xml:space="preserve">        multipleUnitUsage:</w:t>
      </w:r>
    </w:p>
    <w:p w14:paraId="3B3DAF92" w14:textId="77777777" w:rsidR="00F86850" w:rsidRPr="00BD6F46" w:rsidRDefault="00F86850" w:rsidP="00F86850">
      <w:pPr>
        <w:pStyle w:val="PL"/>
      </w:pPr>
      <w:r w:rsidRPr="00BD6F46">
        <w:t xml:space="preserve">          type: array</w:t>
      </w:r>
    </w:p>
    <w:p w14:paraId="488542F0" w14:textId="77777777" w:rsidR="00F86850" w:rsidRPr="00BD6F46" w:rsidRDefault="00F86850" w:rsidP="00F86850">
      <w:pPr>
        <w:pStyle w:val="PL"/>
      </w:pPr>
      <w:r w:rsidRPr="00BD6F46">
        <w:t xml:space="preserve">          items:</w:t>
      </w:r>
    </w:p>
    <w:p w14:paraId="3B65D54B" w14:textId="77777777" w:rsidR="00F86850" w:rsidRPr="00BD6F46" w:rsidRDefault="00F86850" w:rsidP="00F86850">
      <w:pPr>
        <w:pStyle w:val="PL"/>
      </w:pPr>
      <w:r w:rsidRPr="00BD6F46">
        <w:t xml:space="preserve">            $ref: '#/components/schemas/MultipleUnitUsage'</w:t>
      </w:r>
    </w:p>
    <w:p w14:paraId="4CB46B7F" w14:textId="77777777" w:rsidR="00F86850" w:rsidRPr="00BD6F46" w:rsidRDefault="00F86850" w:rsidP="00F86850">
      <w:pPr>
        <w:pStyle w:val="PL"/>
      </w:pPr>
      <w:r w:rsidRPr="00BD6F46">
        <w:t xml:space="preserve">          minItems: 0</w:t>
      </w:r>
    </w:p>
    <w:p w14:paraId="408CCB64" w14:textId="77777777" w:rsidR="00F86850" w:rsidRPr="00BD6F46" w:rsidRDefault="00F86850" w:rsidP="00F86850">
      <w:pPr>
        <w:pStyle w:val="PL"/>
      </w:pPr>
      <w:r w:rsidRPr="00BD6F46">
        <w:t xml:space="preserve">        triggers:</w:t>
      </w:r>
    </w:p>
    <w:p w14:paraId="74639683" w14:textId="77777777" w:rsidR="00F86850" w:rsidRPr="00BD6F46" w:rsidRDefault="00F86850" w:rsidP="00F86850">
      <w:pPr>
        <w:pStyle w:val="PL"/>
      </w:pPr>
      <w:r w:rsidRPr="00BD6F46">
        <w:t xml:space="preserve">          type: array</w:t>
      </w:r>
    </w:p>
    <w:p w14:paraId="2B9221F7" w14:textId="77777777" w:rsidR="00F86850" w:rsidRPr="00BD6F46" w:rsidRDefault="00F86850" w:rsidP="00F86850">
      <w:pPr>
        <w:pStyle w:val="PL"/>
      </w:pPr>
      <w:r w:rsidRPr="00BD6F46">
        <w:t xml:space="preserve">          items:</w:t>
      </w:r>
    </w:p>
    <w:p w14:paraId="202DDCAB" w14:textId="77777777" w:rsidR="00F86850" w:rsidRPr="00BD6F46" w:rsidRDefault="00F86850" w:rsidP="00F86850">
      <w:pPr>
        <w:pStyle w:val="PL"/>
      </w:pPr>
      <w:r w:rsidRPr="00BD6F46">
        <w:t xml:space="preserve">            $ref: '#/components/schemas/Trigger'</w:t>
      </w:r>
    </w:p>
    <w:p w14:paraId="1A776118" w14:textId="77777777" w:rsidR="00F86850" w:rsidRPr="00BD6F46" w:rsidRDefault="00F86850" w:rsidP="00F86850">
      <w:pPr>
        <w:pStyle w:val="PL"/>
      </w:pPr>
      <w:r w:rsidRPr="00BD6F46">
        <w:t xml:space="preserve">          minItems: 0</w:t>
      </w:r>
    </w:p>
    <w:p w14:paraId="70D48871" w14:textId="77777777" w:rsidR="00F86850" w:rsidRPr="00BD6F46" w:rsidRDefault="00F86850" w:rsidP="00F86850">
      <w:pPr>
        <w:pStyle w:val="PL"/>
      </w:pPr>
      <w:r w:rsidRPr="00BD6F46">
        <w:t xml:space="preserve">        pDUSessionChargingInformation:</w:t>
      </w:r>
    </w:p>
    <w:p w14:paraId="24835622" w14:textId="77777777" w:rsidR="00F86850" w:rsidRPr="00BD6F46" w:rsidRDefault="00F86850" w:rsidP="00F86850">
      <w:pPr>
        <w:pStyle w:val="PL"/>
      </w:pPr>
      <w:r w:rsidRPr="00BD6F46">
        <w:t xml:space="preserve">          $ref: '#/components/schemas/PDUSessionChargingInformation'</w:t>
      </w:r>
    </w:p>
    <w:p w14:paraId="5D8C0C39" w14:textId="77777777" w:rsidR="00F86850" w:rsidRPr="00BD6F46" w:rsidRDefault="00F86850" w:rsidP="00F86850">
      <w:pPr>
        <w:pStyle w:val="PL"/>
      </w:pPr>
      <w:r w:rsidRPr="00BD6F46">
        <w:t xml:space="preserve">        roamingQBCInformation:</w:t>
      </w:r>
    </w:p>
    <w:p w14:paraId="60BDD78C" w14:textId="77777777" w:rsidR="00F86850" w:rsidRDefault="00F86850" w:rsidP="00F86850">
      <w:pPr>
        <w:pStyle w:val="PL"/>
      </w:pPr>
      <w:r w:rsidRPr="00BD6F46">
        <w:t xml:space="preserve">          $ref: '#/components/schemas/RoamingQBCInformation'</w:t>
      </w:r>
    </w:p>
    <w:p w14:paraId="6E0304D3" w14:textId="77777777" w:rsidR="00F86850" w:rsidRPr="00BD6F46" w:rsidRDefault="00F86850" w:rsidP="00F86850">
      <w:pPr>
        <w:pStyle w:val="PL"/>
      </w:pPr>
      <w:r w:rsidRPr="00BD6F46">
        <w:t xml:space="preserve">        </w:t>
      </w:r>
      <w:r>
        <w:t>sMS</w:t>
      </w:r>
      <w:r w:rsidRPr="00BD6F46">
        <w:t>ChargingInformation:</w:t>
      </w:r>
    </w:p>
    <w:p w14:paraId="04DD133C" w14:textId="77777777" w:rsidR="00F86850" w:rsidRDefault="00F86850" w:rsidP="00F86850">
      <w:pPr>
        <w:pStyle w:val="PL"/>
      </w:pPr>
      <w:r w:rsidRPr="00BD6F46">
        <w:t xml:space="preserve">          $ref: '#/components/schemas/</w:t>
      </w:r>
      <w:r>
        <w:t>SMS</w:t>
      </w:r>
      <w:r w:rsidRPr="00BD6F46">
        <w:t>ChargingInformation'</w:t>
      </w:r>
    </w:p>
    <w:p w14:paraId="30378C96" w14:textId="77777777" w:rsidR="00F86850" w:rsidRPr="00BD6F46" w:rsidRDefault="00F86850" w:rsidP="00F86850">
      <w:pPr>
        <w:pStyle w:val="PL"/>
      </w:pPr>
      <w:r w:rsidRPr="00BD6F46">
        <w:t xml:space="preserve">        </w:t>
      </w:r>
      <w:r w:rsidRPr="009F66FB">
        <w:t>nEFChargingInformation</w:t>
      </w:r>
      <w:r w:rsidRPr="00BD6F46">
        <w:t>:</w:t>
      </w:r>
    </w:p>
    <w:p w14:paraId="5E191B46" w14:textId="77777777" w:rsidR="00F86850" w:rsidRPr="00BD6F46" w:rsidRDefault="00F86850" w:rsidP="00F86850">
      <w:pPr>
        <w:pStyle w:val="PL"/>
      </w:pPr>
      <w:r w:rsidRPr="00BD6F46">
        <w:t xml:space="preserve">          $ref: '#/components/schemas/</w:t>
      </w:r>
      <w:r w:rsidRPr="00FB397A">
        <w:t>NEFChargingInformation</w:t>
      </w:r>
      <w:r w:rsidRPr="00BD6F46">
        <w:t>'</w:t>
      </w:r>
    </w:p>
    <w:p w14:paraId="043842E5" w14:textId="77777777" w:rsidR="00F86850" w:rsidRPr="00BD6F46" w:rsidRDefault="00F86850" w:rsidP="00F86850">
      <w:pPr>
        <w:pStyle w:val="PL"/>
      </w:pPr>
      <w:r>
        <w:t xml:space="preserve">        registration</w:t>
      </w:r>
      <w:r w:rsidRPr="002F3ED2">
        <w:t>ChargingInformation</w:t>
      </w:r>
      <w:r>
        <w:t>:</w:t>
      </w:r>
    </w:p>
    <w:p w14:paraId="7D6B0555" w14:textId="77777777" w:rsidR="00F86850" w:rsidRDefault="00F86850" w:rsidP="00F86850">
      <w:pPr>
        <w:pStyle w:val="PL"/>
      </w:pPr>
      <w:r w:rsidRPr="00BD6F46">
        <w:t xml:space="preserve">          $ref: '#/components/schemas/</w:t>
      </w:r>
      <w:r>
        <w:t>Registration</w:t>
      </w:r>
      <w:r w:rsidRPr="002F3ED2">
        <w:t>ChargingInformation</w:t>
      </w:r>
      <w:r w:rsidRPr="00BD6F46">
        <w:t>'</w:t>
      </w:r>
    </w:p>
    <w:p w14:paraId="0DB88C49" w14:textId="77777777" w:rsidR="00F86850" w:rsidRPr="00BD6F46" w:rsidRDefault="00F86850" w:rsidP="00F86850">
      <w:pPr>
        <w:pStyle w:val="PL"/>
      </w:pPr>
      <w:r>
        <w:t xml:space="preserve">        n2Connection</w:t>
      </w:r>
      <w:r w:rsidRPr="002F3ED2">
        <w:t>ChargingInformation</w:t>
      </w:r>
      <w:r>
        <w:t>:</w:t>
      </w:r>
    </w:p>
    <w:p w14:paraId="7BEA907A" w14:textId="77777777" w:rsidR="00F86850" w:rsidRDefault="00F86850" w:rsidP="00F86850">
      <w:pPr>
        <w:pStyle w:val="PL"/>
      </w:pPr>
      <w:r w:rsidRPr="00BD6F46">
        <w:t xml:space="preserve">          $ref: '#/components/schemas/</w:t>
      </w:r>
      <w:r>
        <w:t>N2Connection</w:t>
      </w:r>
      <w:r w:rsidRPr="002F3ED2">
        <w:t>ChargingInformation</w:t>
      </w:r>
      <w:r w:rsidRPr="00BD6F46">
        <w:t>'</w:t>
      </w:r>
    </w:p>
    <w:p w14:paraId="70B58EDB" w14:textId="77777777" w:rsidR="00F86850" w:rsidRPr="00BD6F46" w:rsidRDefault="00F86850" w:rsidP="00F86850">
      <w:pPr>
        <w:pStyle w:val="PL"/>
      </w:pPr>
      <w:r>
        <w:t xml:space="preserve">        locationReportingChargingInformation:</w:t>
      </w:r>
    </w:p>
    <w:p w14:paraId="00364F30" w14:textId="77777777" w:rsidR="00F86850" w:rsidRDefault="00F86850" w:rsidP="00F86850">
      <w:pPr>
        <w:pStyle w:val="PL"/>
      </w:pPr>
      <w:r w:rsidRPr="00BD6F46">
        <w:t xml:space="preserve">          $ref: '#/components/schemas/</w:t>
      </w:r>
      <w:r>
        <w:t>LocationReportingChargingInformation</w:t>
      </w:r>
      <w:r w:rsidRPr="00BD6F46">
        <w:t>'</w:t>
      </w:r>
    </w:p>
    <w:p w14:paraId="3E88A002" w14:textId="77777777" w:rsidR="00F86850" w:rsidRDefault="00F86850" w:rsidP="00F86850">
      <w:pPr>
        <w:pStyle w:val="PL"/>
      </w:pPr>
      <w:r w:rsidRPr="00BD6F46">
        <w:t xml:space="preserve">        </w:t>
      </w:r>
      <w:r>
        <w:t>nSPACharging</w:t>
      </w:r>
      <w:r w:rsidRPr="00AD3544">
        <w:t>Information</w:t>
      </w:r>
      <w:r>
        <w:t>:</w:t>
      </w:r>
    </w:p>
    <w:p w14:paraId="1A6F2FB7" w14:textId="77777777" w:rsidR="00F86850" w:rsidRDefault="00F86850" w:rsidP="00F86850">
      <w:pPr>
        <w:pStyle w:val="PL"/>
      </w:pPr>
      <w:r w:rsidRPr="00BD6F46">
        <w:t xml:space="preserve">          $ref: '#/components/schemas/</w:t>
      </w:r>
      <w:r>
        <w:t>NSPACharging</w:t>
      </w:r>
      <w:r w:rsidRPr="00AD3544">
        <w:t>Information</w:t>
      </w:r>
      <w:r w:rsidRPr="00BD6F46">
        <w:t>'</w:t>
      </w:r>
    </w:p>
    <w:p w14:paraId="3686502E" w14:textId="77777777" w:rsidR="00F86850" w:rsidRPr="00BD6F46" w:rsidRDefault="00F86850" w:rsidP="00F86850">
      <w:pPr>
        <w:pStyle w:val="PL"/>
      </w:pPr>
      <w:r>
        <w:t xml:space="preserve">        nSMChargingInformation:</w:t>
      </w:r>
    </w:p>
    <w:p w14:paraId="59BEC03D" w14:textId="77777777" w:rsidR="00F86850" w:rsidRDefault="00F86850" w:rsidP="00F86850">
      <w:pPr>
        <w:pStyle w:val="PL"/>
      </w:pPr>
      <w:r w:rsidRPr="00BD6F46">
        <w:t xml:space="preserve">          $ref: '#/components/schemas/</w:t>
      </w:r>
      <w:r>
        <w:t>NSMChargingInformation</w:t>
      </w:r>
      <w:r w:rsidRPr="00BD6F46">
        <w:t>'</w:t>
      </w:r>
    </w:p>
    <w:p w14:paraId="05E1C199" w14:textId="77777777" w:rsidR="00F86850" w:rsidRPr="00BD6F46" w:rsidRDefault="00F86850" w:rsidP="00F86850">
      <w:pPr>
        <w:pStyle w:val="PL"/>
      </w:pPr>
      <w:r w:rsidRPr="00BD6F46">
        <w:t xml:space="preserve">      required:</w:t>
      </w:r>
    </w:p>
    <w:p w14:paraId="40CCD177" w14:textId="77777777" w:rsidR="00F86850" w:rsidRPr="00BD6F46" w:rsidRDefault="00F86850" w:rsidP="00F86850">
      <w:pPr>
        <w:pStyle w:val="PL"/>
      </w:pPr>
      <w:r w:rsidRPr="00BD6F46">
        <w:t xml:space="preserve">        - </w:t>
      </w:r>
      <w:r w:rsidRPr="00B278AC">
        <w:t>nfConsumerIdentification</w:t>
      </w:r>
      <w:r w:rsidRPr="00B278AC" w:rsidDel="00B36BCD">
        <w:t xml:space="preserve"> </w:t>
      </w:r>
    </w:p>
    <w:p w14:paraId="0C8C95A1" w14:textId="77777777" w:rsidR="00F86850" w:rsidRPr="00BD6F46" w:rsidRDefault="00F86850" w:rsidP="00F86850">
      <w:pPr>
        <w:pStyle w:val="PL"/>
      </w:pPr>
      <w:r w:rsidRPr="00BD6F46">
        <w:t xml:space="preserve">        - invocationTimeStamp</w:t>
      </w:r>
    </w:p>
    <w:p w14:paraId="0854FB56" w14:textId="77777777" w:rsidR="00F86850" w:rsidRPr="00BD6F46" w:rsidRDefault="00F86850" w:rsidP="00F86850">
      <w:pPr>
        <w:pStyle w:val="PL"/>
      </w:pPr>
      <w:r w:rsidRPr="00BD6F46">
        <w:t xml:space="preserve">        - invocationSequenceNumber</w:t>
      </w:r>
    </w:p>
    <w:p w14:paraId="3F3ACE69" w14:textId="77777777" w:rsidR="00F86850" w:rsidRPr="00BD6F46" w:rsidRDefault="00F86850" w:rsidP="00F86850">
      <w:pPr>
        <w:pStyle w:val="PL"/>
      </w:pPr>
      <w:r w:rsidRPr="00BD6F46">
        <w:t xml:space="preserve">    ChargingDataResponse:</w:t>
      </w:r>
    </w:p>
    <w:p w14:paraId="4E0D6683" w14:textId="77777777" w:rsidR="00F86850" w:rsidRPr="00BD6F46" w:rsidRDefault="00F86850" w:rsidP="00F86850">
      <w:pPr>
        <w:pStyle w:val="PL"/>
      </w:pPr>
      <w:r w:rsidRPr="00BD6F46">
        <w:t xml:space="preserve">      type: object</w:t>
      </w:r>
    </w:p>
    <w:p w14:paraId="73229DA8" w14:textId="77777777" w:rsidR="00F86850" w:rsidRPr="00BD6F46" w:rsidRDefault="00F86850" w:rsidP="00F86850">
      <w:pPr>
        <w:pStyle w:val="PL"/>
      </w:pPr>
      <w:r w:rsidRPr="00BD6F46">
        <w:t xml:space="preserve">      properties:</w:t>
      </w:r>
    </w:p>
    <w:p w14:paraId="12072FB8" w14:textId="77777777" w:rsidR="00F86850" w:rsidRPr="00BD6F46" w:rsidRDefault="00F86850" w:rsidP="00F86850">
      <w:pPr>
        <w:pStyle w:val="PL"/>
      </w:pPr>
      <w:r w:rsidRPr="00BD6F46">
        <w:t xml:space="preserve">        invocationTimeStamp:</w:t>
      </w:r>
    </w:p>
    <w:p w14:paraId="38BE58B9" w14:textId="77777777" w:rsidR="00F86850" w:rsidRPr="00BD6F46" w:rsidRDefault="00F86850" w:rsidP="00F86850">
      <w:pPr>
        <w:pStyle w:val="PL"/>
      </w:pPr>
      <w:r w:rsidRPr="00BD6F46">
        <w:t xml:space="preserve">          $ref: 'TS29571_CommonData.yaml#/components/schemas/DateTime'</w:t>
      </w:r>
    </w:p>
    <w:p w14:paraId="795E717E" w14:textId="77777777" w:rsidR="00F86850" w:rsidRPr="00BD6F46" w:rsidRDefault="00F86850" w:rsidP="00F86850">
      <w:pPr>
        <w:pStyle w:val="PL"/>
      </w:pPr>
      <w:r w:rsidRPr="00BD6F46">
        <w:t xml:space="preserve">        invocationSequenceNumber:</w:t>
      </w:r>
    </w:p>
    <w:p w14:paraId="3734E922" w14:textId="77777777" w:rsidR="00F86850" w:rsidRPr="00BD6F46" w:rsidRDefault="00F86850" w:rsidP="00F86850">
      <w:pPr>
        <w:pStyle w:val="PL"/>
      </w:pPr>
      <w:r w:rsidRPr="00BD6F46">
        <w:t xml:space="preserve">          $ref: 'TS29571_CommonData.yaml#/components/schemas/Uint32'</w:t>
      </w:r>
    </w:p>
    <w:p w14:paraId="03E088A9" w14:textId="77777777" w:rsidR="00F86850" w:rsidRPr="00BD6F46" w:rsidRDefault="00F86850" w:rsidP="00F86850">
      <w:pPr>
        <w:pStyle w:val="PL"/>
      </w:pPr>
      <w:r w:rsidRPr="00BD6F46">
        <w:t xml:space="preserve">        invocationResult:</w:t>
      </w:r>
    </w:p>
    <w:p w14:paraId="57E75D90" w14:textId="77777777" w:rsidR="00F86850" w:rsidRPr="00BD6F46" w:rsidRDefault="00F86850" w:rsidP="00F86850">
      <w:pPr>
        <w:pStyle w:val="PL"/>
      </w:pPr>
      <w:r w:rsidRPr="00BD6F46">
        <w:t xml:space="preserve">          $ref: '#/components/schemas/InvocationResult'</w:t>
      </w:r>
    </w:p>
    <w:p w14:paraId="61FD308E" w14:textId="77777777" w:rsidR="00F86850" w:rsidRPr="00BD6F46" w:rsidRDefault="00F86850" w:rsidP="00F86850">
      <w:pPr>
        <w:pStyle w:val="PL"/>
      </w:pPr>
      <w:r w:rsidRPr="00BD6F46">
        <w:lastRenderedPageBreak/>
        <w:t xml:space="preserve">        sessionFailover:</w:t>
      </w:r>
    </w:p>
    <w:p w14:paraId="493CB038" w14:textId="77777777" w:rsidR="00F86850" w:rsidRPr="00BD6F46" w:rsidRDefault="00F86850" w:rsidP="00F86850">
      <w:pPr>
        <w:pStyle w:val="PL"/>
      </w:pPr>
      <w:r w:rsidRPr="00BD6F46">
        <w:t xml:space="preserve">          $ref: '#/components/schemas/SessionFailover'</w:t>
      </w:r>
    </w:p>
    <w:p w14:paraId="38413F1E" w14:textId="77777777" w:rsidR="00F86850" w:rsidRDefault="00F86850" w:rsidP="00F86850">
      <w:pPr>
        <w:pStyle w:val="PL"/>
      </w:pPr>
      <w:r>
        <w:t xml:space="preserve">        supportedFeatures:</w:t>
      </w:r>
    </w:p>
    <w:p w14:paraId="3A1F3585" w14:textId="77777777" w:rsidR="00F86850" w:rsidRDefault="00F86850" w:rsidP="00F86850">
      <w:pPr>
        <w:pStyle w:val="PL"/>
      </w:pPr>
      <w:r>
        <w:t xml:space="preserve">          $ref: 'TS29571_CommonData.yaml#/components/schemas/SupportedFeatures'</w:t>
      </w:r>
    </w:p>
    <w:p w14:paraId="5A54FE11" w14:textId="77777777" w:rsidR="00F86850" w:rsidRPr="00BD6F46" w:rsidRDefault="00F86850" w:rsidP="00F86850">
      <w:pPr>
        <w:pStyle w:val="PL"/>
      </w:pPr>
      <w:r w:rsidRPr="00BD6F46">
        <w:t xml:space="preserve">        multiple</w:t>
      </w:r>
      <w:r>
        <w:t>Unit</w:t>
      </w:r>
      <w:r w:rsidRPr="00BD6F46">
        <w:t>Information:</w:t>
      </w:r>
    </w:p>
    <w:p w14:paraId="09A3A859" w14:textId="77777777" w:rsidR="00F86850" w:rsidRPr="00BD6F46" w:rsidRDefault="00F86850" w:rsidP="00F86850">
      <w:pPr>
        <w:pStyle w:val="PL"/>
      </w:pPr>
      <w:r w:rsidRPr="00BD6F46">
        <w:t xml:space="preserve">          type: array</w:t>
      </w:r>
    </w:p>
    <w:p w14:paraId="667E0D76" w14:textId="77777777" w:rsidR="00F86850" w:rsidRPr="00BD6F46" w:rsidRDefault="00F86850" w:rsidP="00F86850">
      <w:pPr>
        <w:pStyle w:val="PL"/>
      </w:pPr>
      <w:r w:rsidRPr="00BD6F46">
        <w:t xml:space="preserve">          items:</w:t>
      </w:r>
    </w:p>
    <w:p w14:paraId="0CD74B60" w14:textId="77777777" w:rsidR="00F86850" w:rsidRPr="00BD6F46" w:rsidRDefault="00F86850" w:rsidP="00F86850">
      <w:pPr>
        <w:pStyle w:val="PL"/>
      </w:pPr>
      <w:r w:rsidRPr="00BD6F46">
        <w:t xml:space="preserve">            $ref: '#/components/schemas/Multiple</w:t>
      </w:r>
      <w:r>
        <w:t>Unit</w:t>
      </w:r>
      <w:r w:rsidRPr="00BD6F46">
        <w:t>Information'</w:t>
      </w:r>
    </w:p>
    <w:p w14:paraId="3A735DBE" w14:textId="77777777" w:rsidR="00F86850" w:rsidRPr="00BD6F46" w:rsidRDefault="00F86850" w:rsidP="00F86850">
      <w:pPr>
        <w:pStyle w:val="PL"/>
      </w:pPr>
      <w:r w:rsidRPr="00BD6F46">
        <w:t xml:space="preserve">          minItems: 0</w:t>
      </w:r>
    </w:p>
    <w:p w14:paraId="76E020E1" w14:textId="77777777" w:rsidR="00F86850" w:rsidRPr="00BD6F46" w:rsidRDefault="00F86850" w:rsidP="00F86850">
      <w:pPr>
        <w:pStyle w:val="PL"/>
      </w:pPr>
      <w:r w:rsidRPr="00BD6F46">
        <w:t xml:space="preserve">        triggers:</w:t>
      </w:r>
    </w:p>
    <w:p w14:paraId="0F5A564C" w14:textId="77777777" w:rsidR="00F86850" w:rsidRPr="00BD6F46" w:rsidRDefault="00F86850" w:rsidP="00F86850">
      <w:pPr>
        <w:pStyle w:val="PL"/>
      </w:pPr>
      <w:r w:rsidRPr="00BD6F46">
        <w:t xml:space="preserve">          type: array</w:t>
      </w:r>
    </w:p>
    <w:p w14:paraId="17AD4D25" w14:textId="77777777" w:rsidR="00F86850" w:rsidRPr="00BD6F46" w:rsidRDefault="00F86850" w:rsidP="00F86850">
      <w:pPr>
        <w:pStyle w:val="PL"/>
      </w:pPr>
      <w:r w:rsidRPr="00BD6F46">
        <w:t xml:space="preserve">          items:</w:t>
      </w:r>
    </w:p>
    <w:p w14:paraId="6E754C5F" w14:textId="77777777" w:rsidR="00F86850" w:rsidRPr="00BD6F46" w:rsidRDefault="00F86850" w:rsidP="00F86850">
      <w:pPr>
        <w:pStyle w:val="PL"/>
      </w:pPr>
      <w:r w:rsidRPr="00BD6F46">
        <w:t xml:space="preserve">            $ref: '#/components/schemas/Trigger'</w:t>
      </w:r>
    </w:p>
    <w:p w14:paraId="24FFC0BD" w14:textId="77777777" w:rsidR="00F86850" w:rsidRPr="00BD6F46" w:rsidRDefault="00F86850" w:rsidP="00F86850">
      <w:pPr>
        <w:pStyle w:val="PL"/>
      </w:pPr>
      <w:r w:rsidRPr="00BD6F46">
        <w:t xml:space="preserve">          minItems: 0</w:t>
      </w:r>
    </w:p>
    <w:p w14:paraId="0291DF9E" w14:textId="77777777" w:rsidR="00F86850" w:rsidRPr="00BD6F46" w:rsidRDefault="00F86850" w:rsidP="00F86850">
      <w:pPr>
        <w:pStyle w:val="PL"/>
      </w:pPr>
      <w:r w:rsidRPr="00BD6F46">
        <w:t xml:space="preserve">        pDUSessionChargingInformation:</w:t>
      </w:r>
    </w:p>
    <w:p w14:paraId="313C526B" w14:textId="77777777" w:rsidR="00F86850" w:rsidRPr="00BD6F46" w:rsidRDefault="00F86850" w:rsidP="00F86850">
      <w:pPr>
        <w:pStyle w:val="PL"/>
      </w:pPr>
      <w:r w:rsidRPr="00BD6F46">
        <w:t xml:space="preserve">          $ref: '#/components/schemas/PDUSessionChargingInformation'</w:t>
      </w:r>
    </w:p>
    <w:p w14:paraId="7232982E" w14:textId="77777777" w:rsidR="00F86850" w:rsidRPr="00BD6F46" w:rsidRDefault="00F86850" w:rsidP="00F86850">
      <w:pPr>
        <w:pStyle w:val="PL"/>
      </w:pPr>
      <w:r w:rsidRPr="00BD6F46">
        <w:t xml:space="preserve">        roamingQBCInformation:</w:t>
      </w:r>
    </w:p>
    <w:p w14:paraId="1A050E3B" w14:textId="77777777" w:rsidR="00F86850" w:rsidRDefault="00F86850" w:rsidP="00F86850">
      <w:pPr>
        <w:pStyle w:val="PL"/>
      </w:pPr>
      <w:r w:rsidRPr="00BD6F46">
        <w:t xml:space="preserve">          $ref: '#/components/schemas/RoamingQBCInformation'</w:t>
      </w:r>
    </w:p>
    <w:p w14:paraId="4EFFA81A" w14:textId="77777777" w:rsidR="00F86850" w:rsidRDefault="00F86850" w:rsidP="00F86850">
      <w:pPr>
        <w:pStyle w:val="PL"/>
      </w:pPr>
      <w:r>
        <w:t xml:space="preserve">        locationReportingChargingInformation:</w:t>
      </w:r>
    </w:p>
    <w:p w14:paraId="40E0CFE7" w14:textId="77777777" w:rsidR="00F86850" w:rsidRPr="00BD6F46" w:rsidRDefault="00F86850" w:rsidP="00F86850">
      <w:pPr>
        <w:pStyle w:val="PL"/>
      </w:pPr>
      <w:r>
        <w:t xml:space="preserve">          $ref: '#/components/schemas/LocationReportingChargingInformation'</w:t>
      </w:r>
    </w:p>
    <w:p w14:paraId="0B949E53" w14:textId="77777777" w:rsidR="00F86850" w:rsidRPr="00BD6F46" w:rsidRDefault="00F86850" w:rsidP="00F86850">
      <w:pPr>
        <w:pStyle w:val="PL"/>
      </w:pPr>
      <w:r w:rsidRPr="00BD6F46">
        <w:t xml:space="preserve">      required:</w:t>
      </w:r>
    </w:p>
    <w:p w14:paraId="5F8A7B9D" w14:textId="77777777" w:rsidR="00F86850" w:rsidRPr="00BD6F46" w:rsidRDefault="00F86850" w:rsidP="00F86850">
      <w:pPr>
        <w:pStyle w:val="PL"/>
      </w:pPr>
      <w:r w:rsidRPr="00BD6F46">
        <w:t xml:space="preserve">        - invocationTimeStamp</w:t>
      </w:r>
    </w:p>
    <w:p w14:paraId="5EB52F58" w14:textId="77777777" w:rsidR="00F86850" w:rsidRPr="00BD6F46" w:rsidRDefault="00F86850" w:rsidP="00F86850">
      <w:pPr>
        <w:pStyle w:val="PL"/>
      </w:pPr>
      <w:r w:rsidRPr="00BD6F46">
        <w:t xml:space="preserve">        - invocationSequenceNumber</w:t>
      </w:r>
    </w:p>
    <w:p w14:paraId="67E61FBA" w14:textId="77777777" w:rsidR="00F86850" w:rsidRPr="00BD6F46" w:rsidRDefault="00F86850" w:rsidP="00F86850">
      <w:pPr>
        <w:pStyle w:val="PL"/>
      </w:pPr>
      <w:r w:rsidRPr="00BD6F46">
        <w:t xml:space="preserve">    ChargingNotif</w:t>
      </w:r>
      <w:r>
        <w:t>yRequest</w:t>
      </w:r>
      <w:r w:rsidRPr="00BD6F46">
        <w:t>:</w:t>
      </w:r>
    </w:p>
    <w:p w14:paraId="025C1DD5" w14:textId="77777777" w:rsidR="00F86850" w:rsidRPr="00BD6F46" w:rsidRDefault="00F86850" w:rsidP="00F86850">
      <w:pPr>
        <w:pStyle w:val="PL"/>
      </w:pPr>
      <w:r w:rsidRPr="00BD6F46">
        <w:t xml:space="preserve">      type: object</w:t>
      </w:r>
    </w:p>
    <w:p w14:paraId="22F12024" w14:textId="77777777" w:rsidR="00F86850" w:rsidRPr="00BD6F46" w:rsidRDefault="00F86850" w:rsidP="00F86850">
      <w:pPr>
        <w:pStyle w:val="PL"/>
      </w:pPr>
      <w:r w:rsidRPr="00BD6F46">
        <w:t xml:space="preserve">      properties:</w:t>
      </w:r>
    </w:p>
    <w:p w14:paraId="176ABB8E" w14:textId="77777777" w:rsidR="00F86850" w:rsidRPr="00BD6F46" w:rsidRDefault="00F86850" w:rsidP="00F86850">
      <w:pPr>
        <w:pStyle w:val="PL"/>
      </w:pPr>
      <w:r w:rsidRPr="00BD6F46">
        <w:t xml:space="preserve">        notificationType:</w:t>
      </w:r>
    </w:p>
    <w:p w14:paraId="74AA0316" w14:textId="77777777" w:rsidR="00F86850" w:rsidRPr="00BD6F46" w:rsidRDefault="00F86850" w:rsidP="00F86850">
      <w:pPr>
        <w:pStyle w:val="PL"/>
      </w:pPr>
      <w:r w:rsidRPr="00BD6F46">
        <w:t xml:space="preserve">          $ref: '#/components/schemas/NotificationType'</w:t>
      </w:r>
    </w:p>
    <w:p w14:paraId="39454E4A" w14:textId="77777777" w:rsidR="00F86850" w:rsidRPr="00BD6F46" w:rsidRDefault="00F86850" w:rsidP="00F86850">
      <w:pPr>
        <w:pStyle w:val="PL"/>
      </w:pPr>
      <w:r w:rsidRPr="00BD6F46">
        <w:t xml:space="preserve">        reauthorizationDetails:</w:t>
      </w:r>
    </w:p>
    <w:p w14:paraId="32D94AEB" w14:textId="77777777" w:rsidR="00F86850" w:rsidRPr="00BD6F46" w:rsidRDefault="00F86850" w:rsidP="00F86850">
      <w:pPr>
        <w:pStyle w:val="PL"/>
      </w:pPr>
      <w:r w:rsidRPr="00BD6F46">
        <w:t xml:space="preserve">          type: array</w:t>
      </w:r>
    </w:p>
    <w:p w14:paraId="551BF1A3" w14:textId="77777777" w:rsidR="00F86850" w:rsidRPr="00BD6F46" w:rsidRDefault="00F86850" w:rsidP="00F86850">
      <w:pPr>
        <w:pStyle w:val="PL"/>
      </w:pPr>
      <w:r w:rsidRPr="00BD6F46">
        <w:t xml:space="preserve">          items:</w:t>
      </w:r>
    </w:p>
    <w:p w14:paraId="2C11D302" w14:textId="77777777" w:rsidR="00F86850" w:rsidRPr="00BD6F46" w:rsidRDefault="00F86850" w:rsidP="00F86850">
      <w:pPr>
        <w:pStyle w:val="PL"/>
      </w:pPr>
      <w:r w:rsidRPr="00BD6F46">
        <w:t xml:space="preserve">            $ref: '#/components/schemas/ReauthorizationDetails'</w:t>
      </w:r>
    </w:p>
    <w:p w14:paraId="42D8B092" w14:textId="77777777" w:rsidR="00F86850" w:rsidRPr="00BD6F46" w:rsidRDefault="00F86850" w:rsidP="00F86850">
      <w:pPr>
        <w:pStyle w:val="PL"/>
      </w:pPr>
      <w:r w:rsidRPr="00BD6F46">
        <w:t xml:space="preserve">          minItems: 0</w:t>
      </w:r>
    </w:p>
    <w:p w14:paraId="0DFA9766" w14:textId="77777777" w:rsidR="00F86850" w:rsidRPr="00BD6F46" w:rsidRDefault="00F86850" w:rsidP="00F86850">
      <w:pPr>
        <w:pStyle w:val="PL"/>
      </w:pPr>
      <w:r w:rsidRPr="00BD6F46">
        <w:t xml:space="preserve">      required:</w:t>
      </w:r>
    </w:p>
    <w:p w14:paraId="618EED08" w14:textId="77777777" w:rsidR="00F86850" w:rsidRDefault="00F86850" w:rsidP="00F86850">
      <w:pPr>
        <w:pStyle w:val="PL"/>
      </w:pPr>
      <w:r w:rsidRPr="00BD6F46">
        <w:t xml:space="preserve">        - notificationType</w:t>
      </w:r>
    </w:p>
    <w:p w14:paraId="432848F6" w14:textId="77777777" w:rsidR="00F86850" w:rsidRDefault="00F86850" w:rsidP="00F86850">
      <w:pPr>
        <w:pStyle w:val="PL"/>
      </w:pPr>
      <w:r w:rsidRPr="00BD6F46">
        <w:t xml:space="preserve">    </w:t>
      </w:r>
      <w:r>
        <w:t>ChargingNotifyResponse:</w:t>
      </w:r>
    </w:p>
    <w:p w14:paraId="7B83E546" w14:textId="77777777" w:rsidR="00F86850" w:rsidRDefault="00F86850" w:rsidP="00F86850">
      <w:pPr>
        <w:pStyle w:val="PL"/>
      </w:pPr>
      <w:r>
        <w:t xml:space="preserve">      type: object</w:t>
      </w:r>
    </w:p>
    <w:p w14:paraId="0DFF9B74" w14:textId="77777777" w:rsidR="00F86850" w:rsidRDefault="00F86850" w:rsidP="00F86850">
      <w:pPr>
        <w:pStyle w:val="PL"/>
      </w:pPr>
      <w:r>
        <w:t xml:space="preserve">      properties:</w:t>
      </w:r>
    </w:p>
    <w:p w14:paraId="21FB6FB5" w14:textId="77777777" w:rsidR="00F86850" w:rsidRPr="0015021B" w:rsidRDefault="00F86850" w:rsidP="00F86850">
      <w:pPr>
        <w:pStyle w:val="PL"/>
      </w:pPr>
      <w:r w:rsidRPr="00BD6F46">
        <w:t xml:space="preserve">        </w:t>
      </w:r>
      <w:r>
        <w:rPr>
          <w:rFonts w:hint="eastAsia"/>
          <w:lang w:eastAsia="zh-CN"/>
        </w:rPr>
        <w:t>i</w:t>
      </w:r>
      <w:r>
        <w:t>nvocationResult</w:t>
      </w:r>
      <w:r w:rsidRPr="00BD6F46">
        <w:t>:</w:t>
      </w:r>
    </w:p>
    <w:p w14:paraId="45F93FEE" w14:textId="77777777" w:rsidR="00F86850" w:rsidRPr="00BD6F46" w:rsidRDefault="00F86850" w:rsidP="00F86850">
      <w:pPr>
        <w:pStyle w:val="PL"/>
      </w:pPr>
      <w:r>
        <w:t xml:space="preserve">          $ref: '#/components/schemas/InvocationResult'</w:t>
      </w:r>
    </w:p>
    <w:p w14:paraId="06166AC0" w14:textId="77777777" w:rsidR="00F86850" w:rsidRPr="00BD6F46" w:rsidRDefault="00F86850" w:rsidP="00F86850">
      <w:pPr>
        <w:pStyle w:val="PL"/>
      </w:pPr>
      <w:r w:rsidRPr="00BD6F46">
        <w:t xml:space="preserve">    NFIdentification:</w:t>
      </w:r>
    </w:p>
    <w:p w14:paraId="250A00B3" w14:textId="77777777" w:rsidR="00F86850" w:rsidRPr="00BD6F46" w:rsidRDefault="00F86850" w:rsidP="00F86850">
      <w:pPr>
        <w:pStyle w:val="PL"/>
      </w:pPr>
      <w:r w:rsidRPr="00BD6F46">
        <w:t xml:space="preserve">      type: object</w:t>
      </w:r>
    </w:p>
    <w:p w14:paraId="0BC9884E" w14:textId="77777777" w:rsidR="00F86850" w:rsidRPr="00BD6F46" w:rsidRDefault="00F86850" w:rsidP="00F86850">
      <w:pPr>
        <w:pStyle w:val="PL"/>
      </w:pPr>
      <w:r w:rsidRPr="00BD6F46">
        <w:t xml:space="preserve">      properties:</w:t>
      </w:r>
    </w:p>
    <w:p w14:paraId="4D7ED16E" w14:textId="77777777" w:rsidR="00F86850" w:rsidRPr="00BD6F46" w:rsidRDefault="00F86850" w:rsidP="00F86850">
      <w:pPr>
        <w:pStyle w:val="PL"/>
      </w:pPr>
      <w:r w:rsidRPr="00BD6F46">
        <w:t xml:space="preserve">        nFName:</w:t>
      </w:r>
    </w:p>
    <w:p w14:paraId="1535528A" w14:textId="77777777" w:rsidR="00F86850" w:rsidRPr="00BD6F46" w:rsidRDefault="00F86850" w:rsidP="00F86850">
      <w:pPr>
        <w:pStyle w:val="PL"/>
      </w:pPr>
      <w:r w:rsidRPr="00BD6F46">
        <w:t xml:space="preserve">          $ref: 'TS29571_CommonData.yaml#/components/schemas/NfInstanceId'</w:t>
      </w:r>
    </w:p>
    <w:p w14:paraId="39AC28FD" w14:textId="77777777" w:rsidR="00F86850" w:rsidRPr="00BD6F46" w:rsidRDefault="00F86850" w:rsidP="00F86850">
      <w:pPr>
        <w:pStyle w:val="PL"/>
      </w:pPr>
      <w:r w:rsidRPr="00BD6F46">
        <w:t xml:space="preserve">        nFIPv4Address:</w:t>
      </w:r>
    </w:p>
    <w:p w14:paraId="1CAD35DF" w14:textId="77777777" w:rsidR="00F86850" w:rsidRPr="00BD6F46" w:rsidRDefault="00F86850" w:rsidP="00F86850">
      <w:pPr>
        <w:pStyle w:val="PL"/>
      </w:pPr>
      <w:r w:rsidRPr="00BD6F46">
        <w:t xml:space="preserve">          $ref: 'TS29571_CommonData.yaml#/components/schemas/Ipv4Addr'</w:t>
      </w:r>
    </w:p>
    <w:p w14:paraId="3BF87C30" w14:textId="77777777" w:rsidR="00F86850" w:rsidRPr="00BD6F46" w:rsidRDefault="00F86850" w:rsidP="00F86850">
      <w:pPr>
        <w:pStyle w:val="PL"/>
      </w:pPr>
      <w:r w:rsidRPr="00BD6F46">
        <w:t xml:space="preserve">        nFIPv6Address:</w:t>
      </w:r>
    </w:p>
    <w:p w14:paraId="46C0FE8D" w14:textId="77777777" w:rsidR="00F86850" w:rsidRPr="00BD6F46" w:rsidRDefault="00F86850" w:rsidP="00F86850">
      <w:pPr>
        <w:pStyle w:val="PL"/>
      </w:pPr>
      <w:r w:rsidRPr="00BD6F46">
        <w:t xml:space="preserve">          $ref: 'TS29571_CommonData.yaml#/components/schemas/Ipv6Addr'</w:t>
      </w:r>
    </w:p>
    <w:p w14:paraId="74F23B24" w14:textId="77777777" w:rsidR="00F86850" w:rsidRPr="00BD6F46" w:rsidRDefault="00F86850" w:rsidP="00F86850">
      <w:pPr>
        <w:pStyle w:val="PL"/>
      </w:pPr>
      <w:r w:rsidRPr="00BD6F46">
        <w:t xml:space="preserve">        nFPLMNID:</w:t>
      </w:r>
    </w:p>
    <w:p w14:paraId="0BD3BEB4" w14:textId="77777777" w:rsidR="00F86850" w:rsidRPr="00BD6F46" w:rsidRDefault="00F86850" w:rsidP="00F86850">
      <w:pPr>
        <w:pStyle w:val="PL"/>
      </w:pPr>
      <w:r w:rsidRPr="00BD6F46">
        <w:t xml:space="preserve">          $ref: 'TS29571_CommonData.yaml#/components/schemas/PlmnId'</w:t>
      </w:r>
    </w:p>
    <w:p w14:paraId="5547C526" w14:textId="77777777" w:rsidR="00F86850" w:rsidRPr="00BD6F46" w:rsidRDefault="00F86850" w:rsidP="00F86850">
      <w:pPr>
        <w:pStyle w:val="PL"/>
      </w:pPr>
      <w:r w:rsidRPr="00BD6F46">
        <w:t xml:space="preserve">        nodeFunctionality:</w:t>
      </w:r>
    </w:p>
    <w:p w14:paraId="3D6320C4" w14:textId="77777777" w:rsidR="00F86850" w:rsidRDefault="00F86850" w:rsidP="00F86850">
      <w:pPr>
        <w:pStyle w:val="PL"/>
      </w:pPr>
      <w:r w:rsidRPr="00BD6F46">
        <w:t xml:space="preserve">          $ref: '#/components/schemas/NodeFunctionality'</w:t>
      </w:r>
    </w:p>
    <w:p w14:paraId="1EECD081" w14:textId="77777777" w:rsidR="00F86850" w:rsidRPr="00BD6F46" w:rsidRDefault="00F86850" w:rsidP="00F86850">
      <w:pPr>
        <w:pStyle w:val="PL"/>
      </w:pPr>
      <w:r w:rsidRPr="00BD6F46">
        <w:t xml:space="preserve">        nF</w:t>
      </w:r>
      <w:r>
        <w:t>Fqdn</w:t>
      </w:r>
      <w:r w:rsidRPr="00BD6F46">
        <w:t>:</w:t>
      </w:r>
    </w:p>
    <w:p w14:paraId="7E079B68" w14:textId="77777777" w:rsidR="00F86850" w:rsidRPr="00BD6F46" w:rsidRDefault="00F86850" w:rsidP="00F86850">
      <w:pPr>
        <w:pStyle w:val="PL"/>
      </w:pPr>
      <w:r w:rsidRPr="00BD6F46">
        <w:t xml:space="preserve">          </w:t>
      </w:r>
      <w:r w:rsidRPr="00F267AF">
        <w:t>type: string</w:t>
      </w:r>
    </w:p>
    <w:p w14:paraId="04E1EDFB" w14:textId="77777777" w:rsidR="00F86850" w:rsidRPr="00BD6F46" w:rsidRDefault="00F86850" w:rsidP="00F86850">
      <w:pPr>
        <w:pStyle w:val="PL"/>
      </w:pPr>
      <w:r w:rsidRPr="00BD6F46">
        <w:t xml:space="preserve">      required:</w:t>
      </w:r>
    </w:p>
    <w:p w14:paraId="6A7359C6" w14:textId="77777777" w:rsidR="00F86850" w:rsidRPr="00BD6F46" w:rsidRDefault="00F86850" w:rsidP="00F86850">
      <w:pPr>
        <w:pStyle w:val="PL"/>
      </w:pPr>
      <w:r w:rsidRPr="00BD6F46">
        <w:t xml:space="preserve">        - nodeFunctionality</w:t>
      </w:r>
    </w:p>
    <w:p w14:paraId="6647E57B" w14:textId="77777777" w:rsidR="00F86850" w:rsidRPr="00BD6F46" w:rsidRDefault="00F86850" w:rsidP="00F86850">
      <w:pPr>
        <w:pStyle w:val="PL"/>
      </w:pPr>
      <w:r w:rsidRPr="00BD6F46">
        <w:t xml:space="preserve">    MultipleUnitUsage:</w:t>
      </w:r>
    </w:p>
    <w:p w14:paraId="6F3B96BE" w14:textId="77777777" w:rsidR="00F86850" w:rsidRPr="00BD6F46" w:rsidRDefault="00F86850" w:rsidP="00F86850">
      <w:pPr>
        <w:pStyle w:val="PL"/>
      </w:pPr>
      <w:r w:rsidRPr="00BD6F46">
        <w:t xml:space="preserve">      type: object</w:t>
      </w:r>
    </w:p>
    <w:p w14:paraId="5C12E8EA" w14:textId="77777777" w:rsidR="00F86850" w:rsidRPr="00BD6F46" w:rsidRDefault="00F86850" w:rsidP="00F86850">
      <w:pPr>
        <w:pStyle w:val="PL"/>
      </w:pPr>
      <w:r w:rsidRPr="00BD6F46">
        <w:t xml:space="preserve">      properties:</w:t>
      </w:r>
    </w:p>
    <w:p w14:paraId="5C7E3671" w14:textId="77777777" w:rsidR="00F86850" w:rsidRPr="00BD6F46" w:rsidRDefault="00F86850" w:rsidP="00F86850">
      <w:pPr>
        <w:pStyle w:val="PL"/>
      </w:pPr>
      <w:r w:rsidRPr="00BD6F46">
        <w:t xml:space="preserve">        ratingGroup:</w:t>
      </w:r>
    </w:p>
    <w:p w14:paraId="70FB7A4B" w14:textId="77777777" w:rsidR="00F86850" w:rsidRPr="00BD6F46" w:rsidRDefault="00F86850" w:rsidP="00F86850">
      <w:pPr>
        <w:pStyle w:val="PL"/>
      </w:pPr>
      <w:r w:rsidRPr="00BD6F46">
        <w:t xml:space="preserve">          $ref: 'TS29571_CommonData.yaml#/components/schemas/</w:t>
      </w:r>
      <w:r>
        <w:t>RatingGroup</w:t>
      </w:r>
      <w:r w:rsidRPr="00BD6F46">
        <w:t>'</w:t>
      </w:r>
    </w:p>
    <w:p w14:paraId="7A8F8900" w14:textId="77777777" w:rsidR="00F86850" w:rsidRPr="00BD6F46" w:rsidRDefault="00F86850" w:rsidP="00F86850">
      <w:pPr>
        <w:pStyle w:val="PL"/>
      </w:pPr>
      <w:r w:rsidRPr="00BD6F46">
        <w:t xml:space="preserve">        requestedUnit:</w:t>
      </w:r>
    </w:p>
    <w:p w14:paraId="6F87CBA5" w14:textId="77777777" w:rsidR="00F86850" w:rsidRPr="00BD6F46" w:rsidRDefault="00F86850" w:rsidP="00F86850">
      <w:pPr>
        <w:pStyle w:val="PL"/>
      </w:pPr>
      <w:r w:rsidRPr="00BD6F46">
        <w:t xml:space="preserve">          $ref: '#/components/schemas/RequestedUnit'</w:t>
      </w:r>
    </w:p>
    <w:p w14:paraId="479C6284" w14:textId="77777777" w:rsidR="00F86850" w:rsidRPr="00BD6F46" w:rsidRDefault="00F86850" w:rsidP="00F86850">
      <w:pPr>
        <w:pStyle w:val="PL"/>
      </w:pPr>
      <w:r w:rsidRPr="00BD6F46">
        <w:t xml:space="preserve">        </w:t>
      </w:r>
      <w:r>
        <w:rPr>
          <w:rFonts w:hint="eastAsia"/>
          <w:lang w:eastAsia="zh-CN"/>
        </w:rPr>
        <w:t>u</w:t>
      </w:r>
      <w:r w:rsidRPr="00BD6F46">
        <w:t>sedUnitContainer:</w:t>
      </w:r>
    </w:p>
    <w:p w14:paraId="557C393E" w14:textId="77777777" w:rsidR="00F86850" w:rsidRPr="00BD6F46" w:rsidRDefault="00F86850" w:rsidP="00F86850">
      <w:pPr>
        <w:pStyle w:val="PL"/>
      </w:pPr>
      <w:r w:rsidRPr="00BD6F46">
        <w:t xml:space="preserve">          type: array</w:t>
      </w:r>
    </w:p>
    <w:p w14:paraId="19ACF0D1" w14:textId="77777777" w:rsidR="00F86850" w:rsidRPr="00BD6F46" w:rsidRDefault="00F86850" w:rsidP="00F86850">
      <w:pPr>
        <w:pStyle w:val="PL"/>
      </w:pPr>
      <w:r w:rsidRPr="00BD6F46">
        <w:t xml:space="preserve">          items:</w:t>
      </w:r>
    </w:p>
    <w:p w14:paraId="1A9F4DFB" w14:textId="77777777" w:rsidR="00F86850" w:rsidRPr="00BD6F46" w:rsidRDefault="00F86850" w:rsidP="00F86850">
      <w:pPr>
        <w:pStyle w:val="PL"/>
      </w:pPr>
      <w:r w:rsidRPr="00BD6F46">
        <w:t xml:space="preserve">            $ref: '#/components/schemas/UsedUnitContainer'</w:t>
      </w:r>
    </w:p>
    <w:p w14:paraId="6C7F57AB" w14:textId="77777777" w:rsidR="00F86850" w:rsidRPr="00BD6F46" w:rsidRDefault="00F86850" w:rsidP="00F86850">
      <w:pPr>
        <w:pStyle w:val="PL"/>
      </w:pPr>
      <w:r w:rsidRPr="00BD6F46">
        <w:t xml:space="preserve">          minItems: 0</w:t>
      </w:r>
    </w:p>
    <w:p w14:paraId="6C5331E1" w14:textId="77777777" w:rsidR="00F86850" w:rsidRPr="00BD6F46" w:rsidRDefault="00F86850" w:rsidP="00F86850">
      <w:pPr>
        <w:pStyle w:val="PL"/>
      </w:pPr>
      <w:r w:rsidRPr="00BD6F46">
        <w:t xml:space="preserve">        uPFID:</w:t>
      </w:r>
    </w:p>
    <w:p w14:paraId="4EAD8132" w14:textId="77777777" w:rsidR="00F86850" w:rsidRPr="00BD6F46" w:rsidRDefault="00F86850" w:rsidP="00F86850">
      <w:pPr>
        <w:pStyle w:val="PL"/>
      </w:pPr>
      <w:r w:rsidRPr="00BD6F46">
        <w:t xml:space="preserve">          $ref: 'TS29571_CommonData.yaml#/components/schemas/NfInstanceId'</w:t>
      </w:r>
    </w:p>
    <w:p w14:paraId="714229C3" w14:textId="77777777" w:rsidR="00F86850" w:rsidRDefault="00F86850" w:rsidP="00F86850">
      <w:pPr>
        <w:pStyle w:val="PL"/>
      </w:pPr>
      <w:r>
        <w:t xml:space="preserve">        </w:t>
      </w:r>
      <w:r>
        <w:rPr>
          <w:lang w:eastAsia="zh-CN" w:bidi="ar-IQ"/>
        </w:rPr>
        <w:t>multihomedPDUA</w:t>
      </w:r>
      <w:r w:rsidRPr="002F3ED2">
        <w:rPr>
          <w:lang w:eastAsia="zh-CN" w:bidi="ar-IQ"/>
        </w:rPr>
        <w:t>ddress</w:t>
      </w:r>
      <w:r>
        <w:t>:</w:t>
      </w:r>
    </w:p>
    <w:p w14:paraId="12490C70" w14:textId="77777777" w:rsidR="00F86850" w:rsidRDefault="00F86850" w:rsidP="00F86850">
      <w:pPr>
        <w:pStyle w:val="PL"/>
      </w:pPr>
      <w:r>
        <w:t xml:space="preserve">          $ref: '#/components/schemas/PDUAddress'</w:t>
      </w:r>
    </w:p>
    <w:p w14:paraId="176EDC10" w14:textId="77777777" w:rsidR="00F86850" w:rsidRPr="00BD6F46" w:rsidRDefault="00F86850" w:rsidP="00F86850">
      <w:pPr>
        <w:pStyle w:val="PL"/>
      </w:pPr>
      <w:r w:rsidRPr="00BD6F46">
        <w:t xml:space="preserve">      required:</w:t>
      </w:r>
    </w:p>
    <w:p w14:paraId="12FD0E35" w14:textId="77777777" w:rsidR="00F86850" w:rsidRPr="00BD6F46" w:rsidRDefault="00F86850" w:rsidP="00F86850">
      <w:pPr>
        <w:pStyle w:val="PL"/>
      </w:pPr>
      <w:r w:rsidRPr="00BD6F46">
        <w:t xml:space="preserve">        - ratingGroup</w:t>
      </w:r>
    </w:p>
    <w:p w14:paraId="1116CA2B" w14:textId="77777777" w:rsidR="00F86850" w:rsidRPr="00BD6F46" w:rsidRDefault="00F86850" w:rsidP="00F86850">
      <w:pPr>
        <w:pStyle w:val="PL"/>
      </w:pPr>
      <w:r w:rsidRPr="00BD6F46">
        <w:t xml:space="preserve">    InvocationResult:</w:t>
      </w:r>
    </w:p>
    <w:p w14:paraId="32568EF7" w14:textId="77777777" w:rsidR="00F86850" w:rsidRPr="00BD6F46" w:rsidRDefault="00F86850" w:rsidP="00F86850">
      <w:pPr>
        <w:pStyle w:val="PL"/>
      </w:pPr>
      <w:r w:rsidRPr="00BD6F46">
        <w:t xml:space="preserve">      type: object</w:t>
      </w:r>
    </w:p>
    <w:p w14:paraId="3DB76E2D" w14:textId="77777777" w:rsidR="00F86850" w:rsidRPr="00BD6F46" w:rsidRDefault="00F86850" w:rsidP="00F86850">
      <w:pPr>
        <w:pStyle w:val="PL"/>
      </w:pPr>
      <w:r w:rsidRPr="00BD6F46">
        <w:t xml:space="preserve">      properties:</w:t>
      </w:r>
    </w:p>
    <w:p w14:paraId="410A8306" w14:textId="77777777" w:rsidR="00F86850" w:rsidRPr="00BD6F46" w:rsidRDefault="00F86850" w:rsidP="00F86850">
      <w:pPr>
        <w:pStyle w:val="PL"/>
      </w:pPr>
      <w:r w:rsidRPr="00BD6F46">
        <w:lastRenderedPageBreak/>
        <w:t xml:space="preserve">        error:</w:t>
      </w:r>
    </w:p>
    <w:p w14:paraId="4B514C61" w14:textId="77777777" w:rsidR="00F86850" w:rsidRPr="00BD6F46" w:rsidRDefault="00F86850" w:rsidP="00F86850">
      <w:pPr>
        <w:pStyle w:val="PL"/>
      </w:pPr>
      <w:r w:rsidRPr="00BD6F46">
        <w:t xml:space="preserve">          $ref: 'TS29571_CommonData.yaml#/components/schemas/ProblemDetails'</w:t>
      </w:r>
    </w:p>
    <w:p w14:paraId="08EBFEDB" w14:textId="77777777" w:rsidR="00F86850" w:rsidRPr="00BD6F46" w:rsidRDefault="00F86850" w:rsidP="00F86850">
      <w:pPr>
        <w:pStyle w:val="PL"/>
      </w:pPr>
      <w:r w:rsidRPr="00BD6F46">
        <w:t xml:space="preserve">        failureHandling:</w:t>
      </w:r>
    </w:p>
    <w:p w14:paraId="609CD453" w14:textId="77777777" w:rsidR="00F86850" w:rsidRPr="00BD6F46" w:rsidRDefault="00F86850" w:rsidP="00F86850">
      <w:pPr>
        <w:pStyle w:val="PL"/>
      </w:pPr>
      <w:r w:rsidRPr="00BD6F46">
        <w:t xml:space="preserve">          $ref: '#/components/schemas/FailureHandling'</w:t>
      </w:r>
    </w:p>
    <w:p w14:paraId="7B8A59E7" w14:textId="77777777" w:rsidR="00F86850" w:rsidRPr="00BD6F46" w:rsidRDefault="00F86850" w:rsidP="00F86850">
      <w:pPr>
        <w:pStyle w:val="PL"/>
      </w:pPr>
      <w:r w:rsidRPr="00BD6F46">
        <w:t xml:space="preserve">    Trigger:</w:t>
      </w:r>
    </w:p>
    <w:p w14:paraId="05A7E663" w14:textId="77777777" w:rsidR="00F86850" w:rsidRPr="00BD6F46" w:rsidRDefault="00F86850" w:rsidP="00F86850">
      <w:pPr>
        <w:pStyle w:val="PL"/>
      </w:pPr>
      <w:r w:rsidRPr="00BD6F46">
        <w:t xml:space="preserve">      type: object</w:t>
      </w:r>
    </w:p>
    <w:p w14:paraId="153E13FF" w14:textId="77777777" w:rsidR="00F86850" w:rsidRPr="00BD6F46" w:rsidRDefault="00F86850" w:rsidP="00F86850">
      <w:pPr>
        <w:pStyle w:val="PL"/>
      </w:pPr>
      <w:r w:rsidRPr="00BD6F46">
        <w:t xml:space="preserve">      properties:</w:t>
      </w:r>
    </w:p>
    <w:p w14:paraId="0991E1AD" w14:textId="77777777" w:rsidR="00F86850" w:rsidRPr="00BD6F46" w:rsidRDefault="00F86850" w:rsidP="00F86850">
      <w:pPr>
        <w:pStyle w:val="PL"/>
      </w:pPr>
      <w:r w:rsidRPr="00BD6F46">
        <w:t xml:space="preserve">        triggerType:</w:t>
      </w:r>
    </w:p>
    <w:p w14:paraId="3C8B5AA0" w14:textId="77777777" w:rsidR="00F86850" w:rsidRPr="00BD6F46" w:rsidRDefault="00F86850" w:rsidP="00F86850">
      <w:pPr>
        <w:pStyle w:val="PL"/>
      </w:pPr>
      <w:r w:rsidRPr="00BD6F46">
        <w:t xml:space="preserve">          $ref: '#/components/schemas/TriggerType'</w:t>
      </w:r>
    </w:p>
    <w:p w14:paraId="49208F7B" w14:textId="77777777" w:rsidR="00F86850" w:rsidRPr="00BD6F46" w:rsidRDefault="00F86850" w:rsidP="00F86850">
      <w:pPr>
        <w:pStyle w:val="PL"/>
      </w:pPr>
      <w:r w:rsidRPr="00BD6F46">
        <w:t xml:space="preserve">        </w:t>
      </w:r>
      <w:r>
        <w:t>triggerC</w:t>
      </w:r>
      <w:r w:rsidRPr="00BD6F46">
        <w:t>ategory:</w:t>
      </w:r>
    </w:p>
    <w:p w14:paraId="012D35FB" w14:textId="77777777" w:rsidR="00F86850" w:rsidRPr="00BD6F46" w:rsidRDefault="00F86850" w:rsidP="00F86850">
      <w:pPr>
        <w:pStyle w:val="PL"/>
      </w:pPr>
      <w:r w:rsidRPr="00BD6F46">
        <w:t xml:space="preserve">          $ref: '#/components/schemas/TriggerCategory'</w:t>
      </w:r>
    </w:p>
    <w:p w14:paraId="3E7C9EEC" w14:textId="77777777" w:rsidR="00F86850" w:rsidRPr="00BD6F46" w:rsidRDefault="00F86850" w:rsidP="00F86850">
      <w:pPr>
        <w:pStyle w:val="PL"/>
      </w:pPr>
      <w:r w:rsidRPr="00BD6F46">
        <w:t xml:space="preserve">        timeLimit:</w:t>
      </w:r>
    </w:p>
    <w:p w14:paraId="4DE99B2D" w14:textId="77777777" w:rsidR="00F86850" w:rsidRPr="00BD6F46" w:rsidRDefault="00F86850" w:rsidP="00F86850">
      <w:pPr>
        <w:pStyle w:val="PL"/>
      </w:pPr>
      <w:r w:rsidRPr="00BD6F46">
        <w:t xml:space="preserve">          $ref: 'TS29571_CommonData.yaml#/components/schemas/DurationSec'</w:t>
      </w:r>
    </w:p>
    <w:p w14:paraId="15F2F1AE" w14:textId="77777777" w:rsidR="00F86850" w:rsidRPr="00BD6F46" w:rsidRDefault="00F86850" w:rsidP="00F86850">
      <w:pPr>
        <w:pStyle w:val="PL"/>
      </w:pPr>
      <w:r w:rsidRPr="00BD6F46">
        <w:t xml:space="preserve">        volumeLimit:</w:t>
      </w:r>
    </w:p>
    <w:p w14:paraId="242E5C01" w14:textId="77777777" w:rsidR="00F86850" w:rsidRDefault="00F86850" w:rsidP="00F86850">
      <w:pPr>
        <w:pStyle w:val="PL"/>
      </w:pPr>
      <w:r w:rsidRPr="00BD6F46">
        <w:t xml:space="preserve">          $ref: 'TS29571_CommonData.yaml#/components/schemas/Uint32'</w:t>
      </w:r>
    </w:p>
    <w:p w14:paraId="218C6A42" w14:textId="77777777" w:rsidR="00F86850" w:rsidRPr="00BD6F46" w:rsidRDefault="00F86850" w:rsidP="00F86850">
      <w:pPr>
        <w:pStyle w:val="PL"/>
      </w:pPr>
      <w:r w:rsidRPr="00BD6F46">
        <w:t xml:space="preserve">        volumeLimit</w:t>
      </w:r>
      <w:r>
        <w:t>64</w:t>
      </w:r>
      <w:r w:rsidRPr="00BD6F46">
        <w:t>:</w:t>
      </w:r>
    </w:p>
    <w:p w14:paraId="22D51BED" w14:textId="77777777" w:rsidR="00F86850" w:rsidRDefault="00F86850" w:rsidP="00F86850">
      <w:pPr>
        <w:pStyle w:val="PL"/>
      </w:pPr>
      <w:r w:rsidRPr="00BD6F46">
        <w:t xml:space="preserve">          $ref: 'TS29571_CommonData.yaml#/components/schemas/Uint</w:t>
      </w:r>
      <w:r>
        <w:t>64</w:t>
      </w:r>
      <w:r w:rsidRPr="00BD6F46">
        <w:t>'</w:t>
      </w:r>
    </w:p>
    <w:p w14:paraId="649D248B" w14:textId="77777777" w:rsidR="00F86850" w:rsidRDefault="00F86850" w:rsidP="00F86850">
      <w:pPr>
        <w:pStyle w:val="PL"/>
      </w:pPr>
      <w:r>
        <w:t xml:space="preserve">        eventLimit:</w:t>
      </w:r>
    </w:p>
    <w:p w14:paraId="7B8FD357" w14:textId="77777777" w:rsidR="00F86850" w:rsidRPr="00BD6F46" w:rsidRDefault="00F86850" w:rsidP="00F86850">
      <w:pPr>
        <w:pStyle w:val="PL"/>
      </w:pPr>
      <w:r>
        <w:t xml:space="preserve">          $ref: 'TS29571_CommonData.yaml#/components/schemas/Uint32'</w:t>
      </w:r>
    </w:p>
    <w:p w14:paraId="57ABB18E" w14:textId="77777777" w:rsidR="00F86850" w:rsidRPr="00BD6F46" w:rsidRDefault="00F86850" w:rsidP="00F86850">
      <w:pPr>
        <w:pStyle w:val="PL"/>
      </w:pPr>
      <w:r w:rsidRPr="00BD6F46">
        <w:t xml:space="preserve">        maxNumberOfccc:</w:t>
      </w:r>
    </w:p>
    <w:p w14:paraId="70C785A6" w14:textId="77777777" w:rsidR="00F86850" w:rsidRPr="005F76DA" w:rsidRDefault="00F86850" w:rsidP="00F86850">
      <w:pPr>
        <w:pStyle w:val="PL"/>
      </w:pPr>
      <w:r w:rsidRPr="00BD6F46">
        <w:t xml:space="preserve">          $ref: 'TS29571_CommonData.yaml#/components/schemas/Uint32'</w:t>
      </w:r>
    </w:p>
    <w:p w14:paraId="315F352E" w14:textId="77777777" w:rsidR="00F86850" w:rsidRPr="005F76DA" w:rsidRDefault="00F86850" w:rsidP="00F86850">
      <w:pPr>
        <w:pStyle w:val="PL"/>
      </w:pPr>
      <w:r w:rsidRPr="005F76DA">
        <w:t xml:space="preserve">        tariffTimeChange:</w:t>
      </w:r>
    </w:p>
    <w:p w14:paraId="2C87F390" w14:textId="77777777" w:rsidR="00F86850" w:rsidRPr="005F76DA" w:rsidRDefault="00F86850" w:rsidP="00F86850">
      <w:pPr>
        <w:pStyle w:val="PL"/>
      </w:pPr>
      <w:r w:rsidRPr="005F76DA">
        <w:t xml:space="preserve">          $ref: 'TS29571_CommonData.yaml#/components/schemas/DateTime'</w:t>
      </w:r>
    </w:p>
    <w:p w14:paraId="7697AA95" w14:textId="77777777" w:rsidR="00F86850" w:rsidRPr="00BD6F46" w:rsidRDefault="00F86850" w:rsidP="00F86850">
      <w:pPr>
        <w:pStyle w:val="PL"/>
      </w:pPr>
    </w:p>
    <w:p w14:paraId="33781D13" w14:textId="77777777" w:rsidR="00F86850" w:rsidRPr="00BD6F46" w:rsidRDefault="00F86850" w:rsidP="00F86850">
      <w:pPr>
        <w:pStyle w:val="PL"/>
      </w:pPr>
      <w:r w:rsidRPr="00BD6F46">
        <w:t xml:space="preserve">      required:</w:t>
      </w:r>
    </w:p>
    <w:p w14:paraId="220040FD" w14:textId="77777777" w:rsidR="00F86850" w:rsidRPr="00BD6F46" w:rsidRDefault="00F86850" w:rsidP="00F86850">
      <w:pPr>
        <w:pStyle w:val="PL"/>
      </w:pPr>
      <w:r w:rsidRPr="00BD6F46">
        <w:t xml:space="preserve">        - triggerType</w:t>
      </w:r>
    </w:p>
    <w:p w14:paraId="7EC9F0A4" w14:textId="77777777" w:rsidR="00F86850" w:rsidRPr="00BD6F46" w:rsidRDefault="00F86850" w:rsidP="00F86850">
      <w:pPr>
        <w:pStyle w:val="PL"/>
      </w:pPr>
      <w:r w:rsidRPr="00BD6F46">
        <w:t xml:space="preserve">        - </w:t>
      </w:r>
      <w:r>
        <w:t>t</w:t>
      </w:r>
      <w:r w:rsidRPr="00BD6F46">
        <w:t>riggerCategory</w:t>
      </w:r>
    </w:p>
    <w:p w14:paraId="2421AF67" w14:textId="77777777" w:rsidR="00F86850" w:rsidRPr="00BD6F46" w:rsidRDefault="00F86850" w:rsidP="00F86850">
      <w:pPr>
        <w:pStyle w:val="PL"/>
      </w:pPr>
      <w:r w:rsidRPr="00BD6F46">
        <w:t xml:space="preserve">    Multiple</w:t>
      </w:r>
      <w:r>
        <w:t>Unit</w:t>
      </w:r>
      <w:r w:rsidRPr="00BD6F46">
        <w:t>Information:</w:t>
      </w:r>
    </w:p>
    <w:p w14:paraId="3B52C495" w14:textId="77777777" w:rsidR="00F86850" w:rsidRPr="00BD6F46" w:rsidRDefault="00F86850" w:rsidP="00F86850">
      <w:pPr>
        <w:pStyle w:val="PL"/>
      </w:pPr>
      <w:r w:rsidRPr="00BD6F46">
        <w:t xml:space="preserve">      type: object</w:t>
      </w:r>
    </w:p>
    <w:p w14:paraId="714C4A83" w14:textId="77777777" w:rsidR="00F86850" w:rsidRPr="00BD6F46" w:rsidRDefault="00F86850" w:rsidP="00F86850">
      <w:pPr>
        <w:pStyle w:val="PL"/>
      </w:pPr>
      <w:r w:rsidRPr="00BD6F46">
        <w:t xml:space="preserve">      properties:</w:t>
      </w:r>
    </w:p>
    <w:p w14:paraId="16D3813F" w14:textId="77777777" w:rsidR="00F86850" w:rsidRPr="00BD6F46" w:rsidRDefault="00F86850" w:rsidP="00F86850">
      <w:pPr>
        <w:pStyle w:val="PL"/>
      </w:pPr>
      <w:r w:rsidRPr="00BD6F46">
        <w:t xml:space="preserve">        resultCode:</w:t>
      </w:r>
    </w:p>
    <w:p w14:paraId="4B1218E4" w14:textId="77777777" w:rsidR="00F86850" w:rsidRPr="00BD6F46" w:rsidRDefault="00F86850" w:rsidP="00F86850">
      <w:pPr>
        <w:pStyle w:val="PL"/>
      </w:pPr>
      <w:r w:rsidRPr="00BD6F46">
        <w:t xml:space="preserve">          $ref: '#/components/schemas/ResultCode'</w:t>
      </w:r>
    </w:p>
    <w:p w14:paraId="1051B5DA" w14:textId="77777777" w:rsidR="00F86850" w:rsidRPr="00BD6F46" w:rsidRDefault="00F86850" w:rsidP="00F86850">
      <w:pPr>
        <w:pStyle w:val="PL"/>
      </w:pPr>
      <w:r w:rsidRPr="00BD6F46">
        <w:t xml:space="preserve">        ratingGroup:</w:t>
      </w:r>
    </w:p>
    <w:p w14:paraId="29BA2990" w14:textId="77777777" w:rsidR="00F86850" w:rsidRPr="00BD6F46" w:rsidRDefault="00F86850" w:rsidP="00F86850">
      <w:pPr>
        <w:pStyle w:val="PL"/>
      </w:pPr>
      <w:r w:rsidRPr="00BD6F46">
        <w:t xml:space="preserve">          $ref: 'TS29571_CommonData.yaml#/components/schemas/</w:t>
      </w:r>
      <w:r>
        <w:t>RatingGroup</w:t>
      </w:r>
      <w:r w:rsidRPr="00BD6F46">
        <w:t>'</w:t>
      </w:r>
    </w:p>
    <w:p w14:paraId="65D94A15" w14:textId="77777777" w:rsidR="00F86850" w:rsidRPr="00BD6F46" w:rsidRDefault="00F86850" w:rsidP="00F86850">
      <w:pPr>
        <w:pStyle w:val="PL"/>
      </w:pPr>
      <w:r w:rsidRPr="00BD6F46">
        <w:t xml:space="preserve">        grantedUnit:</w:t>
      </w:r>
    </w:p>
    <w:p w14:paraId="5BFC007D" w14:textId="77777777" w:rsidR="00F86850" w:rsidRPr="00BD6F46" w:rsidRDefault="00F86850" w:rsidP="00F86850">
      <w:pPr>
        <w:pStyle w:val="PL"/>
      </w:pPr>
      <w:r w:rsidRPr="00BD6F46">
        <w:t xml:space="preserve">          $ref: '#/components/schemas/GrantedUnit'</w:t>
      </w:r>
    </w:p>
    <w:p w14:paraId="6DAB94B9" w14:textId="77777777" w:rsidR="00F86850" w:rsidRPr="00BD6F46" w:rsidRDefault="00F86850" w:rsidP="00F86850">
      <w:pPr>
        <w:pStyle w:val="PL"/>
      </w:pPr>
      <w:r w:rsidRPr="00BD6F46">
        <w:t xml:space="preserve">        triggers:</w:t>
      </w:r>
    </w:p>
    <w:p w14:paraId="6A756AD3" w14:textId="77777777" w:rsidR="00F86850" w:rsidRPr="00BD6F46" w:rsidRDefault="00F86850" w:rsidP="00F86850">
      <w:pPr>
        <w:pStyle w:val="PL"/>
      </w:pPr>
      <w:r w:rsidRPr="00BD6F46">
        <w:t xml:space="preserve">          type: array</w:t>
      </w:r>
    </w:p>
    <w:p w14:paraId="359016F7" w14:textId="77777777" w:rsidR="00F86850" w:rsidRPr="00BD6F46" w:rsidRDefault="00F86850" w:rsidP="00F86850">
      <w:pPr>
        <w:pStyle w:val="PL"/>
      </w:pPr>
      <w:r w:rsidRPr="00BD6F46">
        <w:t xml:space="preserve">          items:</w:t>
      </w:r>
    </w:p>
    <w:p w14:paraId="73CDD44C" w14:textId="77777777" w:rsidR="00F86850" w:rsidRPr="00BD6F46" w:rsidRDefault="00F86850" w:rsidP="00F86850">
      <w:pPr>
        <w:pStyle w:val="PL"/>
      </w:pPr>
      <w:r w:rsidRPr="00BD6F46">
        <w:t xml:space="preserve">            $ref: '#/components/schemas/Trigger'</w:t>
      </w:r>
    </w:p>
    <w:p w14:paraId="3A566E42" w14:textId="77777777" w:rsidR="00F86850" w:rsidRPr="00BD6F46" w:rsidRDefault="00F86850" w:rsidP="00F86850">
      <w:pPr>
        <w:pStyle w:val="PL"/>
      </w:pPr>
      <w:r w:rsidRPr="00BD6F46">
        <w:t xml:space="preserve">          minItems: 0</w:t>
      </w:r>
    </w:p>
    <w:p w14:paraId="20D09D31" w14:textId="77777777" w:rsidR="00F86850" w:rsidRPr="00BD6F46" w:rsidRDefault="00F86850" w:rsidP="00F86850">
      <w:pPr>
        <w:pStyle w:val="PL"/>
      </w:pPr>
      <w:r w:rsidRPr="00BD6F46">
        <w:t xml:space="preserve">        validityTime:</w:t>
      </w:r>
    </w:p>
    <w:p w14:paraId="7E2B11A7" w14:textId="77777777" w:rsidR="00F86850" w:rsidRPr="00BD6F46" w:rsidRDefault="00F86850" w:rsidP="00F86850">
      <w:pPr>
        <w:pStyle w:val="PL"/>
      </w:pPr>
      <w:r w:rsidRPr="00BD6F46">
        <w:t xml:space="preserve">          $ref: 'TS29571_CommonData.yaml#/components/schemas/</w:t>
      </w:r>
      <w:r w:rsidRPr="009674B5">
        <w:t>DurationSec</w:t>
      </w:r>
      <w:r w:rsidRPr="00BD6F46">
        <w:t>'</w:t>
      </w:r>
    </w:p>
    <w:p w14:paraId="55511DFE" w14:textId="77777777" w:rsidR="00F86850" w:rsidRPr="00BD6F46" w:rsidRDefault="00F86850" w:rsidP="00F86850">
      <w:pPr>
        <w:pStyle w:val="PL"/>
      </w:pPr>
      <w:r w:rsidRPr="00BD6F46">
        <w:t xml:space="preserve">        quotaHoldingTime:</w:t>
      </w:r>
    </w:p>
    <w:p w14:paraId="23F86986" w14:textId="77777777" w:rsidR="00F86850" w:rsidRPr="00BD6F46" w:rsidRDefault="00F86850" w:rsidP="00F86850">
      <w:pPr>
        <w:pStyle w:val="PL"/>
      </w:pPr>
      <w:r w:rsidRPr="00BD6F46">
        <w:t xml:space="preserve">          $ref: 'TS29571_CommonData.yaml#/components/schemas/DurationSec'</w:t>
      </w:r>
    </w:p>
    <w:p w14:paraId="0BF501C4" w14:textId="77777777" w:rsidR="00F86850" w:rsidRPr="00BD6F46" w:rsidRDefault="00F86850" w:rsidP="00F86850">
      <w:pPr>
        <w:pStyle w:val="PL"/>
      </w:pPr>
      <w:r w:rsidRPr="00BD6F46">
        <w:t xml:space="preserve">        finalUnitIndication:</w:t>
      </w:r>
    </w:p>
    <w:p w14:paraId="515165A3" w14:textId="77777777" w:rsidR="00F86850" w:rsidRPr="00BD6F46" w:rsidRDefault="00F86850" w:rsidP="00F86850">
      <w:pPr>
        <w:pStyle w:val="PL"/>
      </w:pPr>
      <w:r w:rsidRPr="00BD6F46">
        <w:t xml:space="preserve">          $ref: '#/components/schemas/FinalUnitIndication'</w:t>
      </w:r>
    </w:p>
    <w:p w14:paraId="3AB50937" w14:textId="77777777" w:rsidR="00F86850" w:rsidRPr="00BD6F46" w:rsidRDefault="00F86850" w:rsidP="00F86850">
      <w:pPr>
        <w:pStyle w:val="PL"/>
      </w:pPr>
      <w:r w:rsidRPr="00BD6F46">
        <w:t xml:space="preserve">        timeQuotaThreshold:</w:t>
      </w:r>
    </w:p>
    <w:p w14:paraId="4E2F4524" w14:textId="77777777" w:rsidR="00F86850" w:rsidRPr="00BD6F46" w:rsidRDefault="00F86850" w:rsidP="00F86850">
      <w:pPr>
        <w:pStyle w:val="PL"/>
      </w:pPr>
      <w:r w:rsidRPr="00BD6F46">
        <w:t xml:space="preserve">          type: integer</w:t>
      </w:r>
    </w:p>
    <w:p w14:paraId="067C5ED5" w14:textId="77777777" w:rsidR="00F86850" w:rsidRPr="00BD6F46" w:rsidRDefault="00F86850" w:rsidP="00F86850">
      <w:pPr>
        <w:pStyle w:val="PL"/>
      </w:pPr>
      <w:r w:rsidRPr="00BD6F46">
        <w:t xml:space="preserve">        volumeQuotaThreshold:</w:t>
      </w:r>
    </w:p>
    <w:p w14:paraId="6C4EC24E" w14:textId="77777777" w:rsidR="00F86850" w:rsidRPr="00BD6F46" w:rsidRDefault="00F86850" w:rsidP="00F86850">
      <w:pPr>
        <w:pStyle w:val="PL"/>
      </w:pPr>
      <w:r w:rsidRPr="00BD6F46">
        <w:t xml:space="preserve">          $ref: 'TS29571_CommonData.yaml#/components/schemas/Uint</w:t>
      </w:r>
      <w:r>
        <w:t>64</w:t>
      </w:r>
      <w:r w:rsidRPr="00BD6F46">
        <w:t>'</w:t>
      </w:r>
    </w:p>
    <w:p w14:paraId="24811BA1" w14:textId="77777777" w:rsidR="00F86850" w:rsidRPr="00BD6F46" w:rsidRDefault="00F86850" w:rsidP="00F86850">
      <w:pPr>
        <w:pStyle w:val="PL"/>
      </w:pPr>
      <w:r w:rsidRPr="00BD6F46">
        <w:t xml:space="preserve">        unitQuotaThreshold:</w:t>
      </w:r>
    </w:p>
    <w:p w14:paraId="080DBB8B" w14:textId="77777777" w:rsidR="00F86850" w:rsidRPr="00BD6F46" w:rsidRDefault="00F86850" w:rsidP="00F86850">
      <w:pPr>
        <w:pStyle w:val="PL"/>
      </w:pPr>
      <w:r w:rsidRPr="00BD6F46">
        <w:t xml:space="preserve">          type: integer</w:t>
      </w:r>
    </w:p>
    <w:p w14:paraId="11E084FD" w14:textId="77777777" w:rsidR="00F86850" w:rsidRPr="00BD6F46" w:rsidRDefault="00F86850" w:rsidP="00F86850">
      <w:pPr>
        <w:pStyle w:val="PL"/>
      </w:pPr>
      <w:r w:rsidRPr="00BD6F46">
        <w:t xml:space="preserve">        uPFID:</w:t>
      </w:r>
    </w:p>
    <w:p w14:paraId="6D5A87F1" w14:textId="77777777" w:rsidR="00F86850" w:rsidRPr="00BD6F46" w:rsidRDefault="00F86850" w:rsidP="00F86850">
      <w:pPr>
        <w:pStyle w:val="PL"/>
      </w:pPr>
      <w:r w:rsidRPr="00BD6F46">
        <w:t xml:space="preserve">          $ref: 'TS29571_CommonData.yaml#/components/schemas/NfInstanceId'</w:t>
      </w:r>
    </w:p>
    <w:p w14:paraId="451E24EF" w14:textId="77777777" w:rsidR="00F86850" w:rsidRPr="00BD6F46" w:rsidRDefault="00F86850" w:rsidP="00F86850">
      <w:pPr>
        <w:pStyle w:val="PL"/>
      </w:pPr>
      <w:r w:rsidRPr="00BD6F46">
        <w:t xml:space="preserve">      required:</w:t>
      </w:r>
    </w:p>
    <w:p w14:paraId="307BAC62" w14:textId="77777777" w:rsidR="00F86850" w:rsidRPr="00BD6F46" w:rsidRDefault="00F86850" w:rsidP="00F86850">
      <w:pPr>
        <w:pStyle w:val="PL"/>
      </w:pPr>
      <w:r w:rsidRPr="00BD6F46">
        <w:t xml:space="preserve">        - ratingGroup</w:t>
      </w:r>
    </w:p>
    <w:p w14:paraId="1390F0FD" w14:textId="77777777" w:rsidR="00F86850" w:rsidRPr="00BD6F46" w:rsidRDefault="00F86850" w:rsidP="00F86850">
      <w:pPr>
        <w:pStyle w:val="PL"/>
      </w:pPr>
      <w:r w:rsidRPr="00BD6F46">
        <w:t xml:space="preserve">    RequestedUnit:</w:t>
      </w:r>
    </w:p>
    <w:p w14:paraId="3A79D507" w14:textId="77777777" w:rsidR="00F86850" w:rsidRPr="00BD6F46" w:rsidRDefault="00F86850" w:rsidP="00F86850">
      <w:pPr>
        <w:pStyle w:val="PL"/>
      </w:pPr>
      <w:r w:rsidRPr="00BD6F46">
        <w:t xml:space="preserve">      type: object</w:t>
      </w:r>
    </w:p>
    <w:p w14:paraId="6EEE5371" w14:textId="77777777" w:rsidR="00F86850" w:rsidRPr="00BD6F46" w:rsidRDefault="00F86850" w:rsidP="00F86850">
      <w:pPr>
        <w:pStyle w:val="PL"/>
      </w:pPr>
      <w:r w:rsidRPr="00BD6F46">
        <w:t xml:space="preserve">      properties:</w:t>
      </w:r>
    </w:p>
    <w:p w14:paraId="48041774" w14:textId="77777777" w:rsidR="00F86850" w:rsidRPr="00BD6F46" w:rsidRDefault="00F86850" w:rsidP="00F86850">
      <w:pPr>
        <w:pStyle w:val="PL"/>
      </w:pPr>
      <w:r w:rsidRPr="00BD6F46">
        <w:t xml:space="preserve">        time:</w:t>
      </w:r>
    </w:p>
    <w:p w14:paraId="60048B4A" w14:textId="77777777" w:rsidR="00F86850" w:rsidRPr="00BD6F46" w:rsidRDefault="00F86850" w:rsidP="00F86850">
      <w:pPr>
        <w:pStyle w:val="PL"/>
      </w:pPr>
      <w:r w:rsidRPr="00BD6F46">
        <w:t xml:space="preserve">          $ref: 'TS29571_CommonData.yaml#/components/schemas/Uint32'</w:t>
      </w:r>
    </w:p>
    <w:p w14:paraId="29608108" w14:textId="77777777" w:rsidR="00F86850" w:rsidRPr="00BD6F46" w:rsidRDefault="00F86850" w:rsidP="00F86850">
      <w:pPr>
        <w:pStyle w:val="PL"/>
      </w:pPr>
      <w:r w:rsidRPr="00BD6F46">
        <w:t xml:space="preserve">        totalVolume:</w:t>
      </w:r>
    </w:p>
    <w:p w14:paraId="7642E000" w14:textId="77777777" w:rsidR="00F86850" w:rsidRPr="00BD6F46" w:rsidRDefault="00F86850" w:rsidP="00F86850">
      <w:pPr>
        <w:pStyle w:val="PL"/>
      </w:pPr>
      <w:r w:rsidRPr="00BD6F46">
        <w:t xml:space="preserve">          $ref: 'TS29571_CommonData.yaml#/components/schemas/Uint64'</w:t>
      </w:r>
    </w:p>
    <w:p w14:paraId="7E9866DE" w14:textId="77777777" w:rsidR="00F86850" w:rsidRPr="00BD6F46" w:rsidRDefault="00F86850" w:rsidP="00F86850">
      <w:pPr>
        <w:pStyle w:val="PL"/>
      </w:pPr>
      <w:r w:rsidRPr="00BD6F46">
        <w:t xml:space="preserve">        uplinkVolume:</w:t>
      </w:r>
    </w:p>
    <w:p w14:paraId="37AF510E" w14:textId="77777777" w:rsidR="00F86850" w:rsidRPr="00BD6F46" w:rsidRDefault="00F86850" w:rsidP="00F86850">
      <w:pPr>
        <w:pStyle w:val="PL"/>
      </w:pPr>
      <w:r w:rsidRPr="00BD6F46">
        <w:t xml:space="preserve">          $ref: 'TS29571_CommonData.yaml#/components/schemas/Uint64'</w:t>
      </w:r>
    </w:p>
    <w:p w14:paraId="5BC54A0B" w14:textId="77777777" w:rsidR="00F86850" w:rsidRPr="00BD6F46" w:rsidRDefault="00F86850" w:rsidP="00F86850">
      <w:pPr>
        <w:pStyle w:val="PL"/>
      </w:pPr>
      <w:r w:rsidRPr="00BD6F46">
        <w:t xml:space="preserve">        downlinkVolume:</w:t>
      </w:r>
    </w:p>
    <w:p w14:paraId="3AB67E89" w14:textId="77777777" w:rsidR="00F86850" w:rsidRPr="00BD6F46" w:rsidRDefault="00F86850" w:rsidP="00F86850">
      <w:pPr>
        <w:pStyle w:val="PL"/>
      </w:pPr>
      <w:r w:rsidRPr="00BD6F46">
        <w:t xml:space="preserve">          $ref: 'TS29571_CommonData.yaml#/components/schemas/Uint64'</w:t>
      </w:r>
    </w:p>
    <w:p w14:paraId="06210EE3" w14:textId="77777777" w:rsidR="00F86850" w:rsidRPr="00BD6F46" w:rsidRDefault="00F86850" w:rsidP="00F86850">
      <w:pPr>
        <w:pStyle w:val="PL"/>
      </w:pPr>
      <w:r w:rsidRPr="00BD6F46">
        <w:t xml:space="preserve">        serviceSpecificUnits:</w:t>
      </w:r>
    </w:p>
    <w:p w14:paraId="3D44C806" w14:textId="77777777" w:rsidR="00F86850" w:rsidRPr="00BD6F46" w:rsidRDefault="00F86850" w:rsidP="00F86850">
      <w:pPr>
        <w:pStyle w:val="PL"/>
      </w:pPr>
      <w:r w:rsidRPr="00BD6F46">
        <w:t xml:space="preserve">          $ref: 'TS29571_CommonData.yaml#/components/schemas/Uint64'</w:t>
      </w:r>
    </w:p>
    <w:p w14:paraId="12BA5271" w14:textId="77777777" w:rsidR="00F86850" w:rsidRPr="00BD6F46" w:rsidRDefault="00F86850" w:rsidP="00F86850">
      <w:pPr>
        <w:pStyle w:val="PL"/>
      </w:pPr>
      <w:r w:rsidRPr="00BD6F46">
        <w:t xml:space="preserve">    UsedUnitContainer:</w:t>
      </w:r>
    </w:p>
    <w:p w14:paraId="10F97EBD" w14:textId="77777777" w:rsidR="00F86850" w:rsidRPr="00BD6F46" w:rsidRDefault="00F86850" w:rsidP="00F86850">
      <w:pPr>
        <w:pStyle w:val="PL"/>
      </w:pPr>
      <w:r w:rsidRPr="00BD6F46">
        <w:t xml:space="preserve">      type: object</w:t>
      </w:r>
    </w:p>
    <w:p w14:paraId="4E7FC94A" w14:textId="77777777" w:rsidR="00F86850" w:rsidRPr="00BD6F46" w:rsidRDefault="00F86850" w:rsidP="00F86850">
      <w:pPr>
        <w:pStyle w:val="PL"/>
      </w:pPr>
      <w:r w:rsidRPr="00BD6F46">
        <w:t xml:space="preserve">      properties:</w:t>
      </w:r>
    </w:p>
    <w:p w14:paraId="1759F14E" w14:textId="77777777" w:rsidR="00F86850" w:rsidRPr="00BD6F46" w:rsidRDefault="00F86850" w:rsidP="00F86850">
      <w:pPr>
        <w:pStyle w:val="PL"/>
      </w:pPr>
      <w:r w:rsidRPr="00BD6F46">
        <w:t xml:space="preserve">        serviceId:</w:t>
      </w:r>
    </w:p>
    <w:p w14:paraId="708AF382" w14:textId="77777777" w:rsidR="00F86850" w:rsidRPr="00BD6F46" w:rsidRDefault="00F86850" w:rsidP="00F86850">
      <w:pPr>
        <w:pStyle w:val="PL"/>
      </w:pPr>
      <w:r w:rsidRPr="00BD6F46">
        <w:t xml:space="preserve">          $ref: 'TS29571_CommonData.yaml#/components/schemas/</w:t>
      </w:r>
      <w:r>
        <w:t>ServiceId</w:t>
      </w:r>
      <w:r w:rsidRPr="00BD6F46">
        <w:t>'</w:t>
      </w:r>
    </w:p>
    <w:p w14:paraId="1DACA895" w14:textId="77777777" w:rsidR="00F86850" w:rsidRPr="007E77F7" w:rsidRDefault="00F86850" w:rsidP="00F86850">
      <w:pPr>
        <w:pStyle w:val="PL"/>
        <w:rPr>
          <w:lang w:val="fr-FR"/>
        </w:rPr>
      </w:pPr>
      <w:r w:rsidRPr="00BD6F46">
        <w:t xml:space="preserve">        </w:t>
      </w:r>
      <w:r w:rsidRPr="007E77F7">
        <w:rPr>
          <w:lang w:val="fr-FR"/>
        </w:rPr>
        <w:t>quotaManagementIndicator:</w:t>
      </w:r>
    </w:p>
    <w:p w14:paraId="03CC1467" w14:textId="77777777" w:rsidR="00F86850" w:rsidRPr="007E77F7" w:rsidRDefault="00F86850" w:rsidP="00F86850">
      <w:pPr>
        <w:pStyle w:val="PL"/>
        <w:rPr>
          <w:lang w:val="fr-FR"/>
        </w:rPr>
      </w:pPr>
      <w:r w:rsidRPr="007E77F7">
        <w:rPr>
          <w:lang w:val="fr-FR"/>
        </w:rPr>
        <w:t xml:space="preserve">          $ref: '#/components/schemas/QuotaManagementIndicator'</w:t>
      </w:r>
    </w:p>
    <w:p w14:paraId="473776B4" w14:textId="77777777" w:rsidR="00F86850" w:rsidRPr="00BD6F46" w:rsidRDefault="00F86850" w:rsidP="00F86850">
      <w:pPr>
        <w:pStyle w:val="PL"/>
      </w:pPr>
      <w:r w:rsidRPr="007E77F7">
        <w:rPr>
          <w:lang w:val="fr-FR"/>
        </w:rPr>
        <w:t xml:space="preserve">        </w:t>
      </w:r>
      <w:r w:rsidRPr="00BD6F46">
        <w:t>triggers:</w:t>
      </w:r>
    </w:p>
    <w:p w14:paraId="35D1B594" w14:textId="77777777" w:rsidR="00F86850" w:rsidRPr="00BD6F46" w:rsidRDefault="00F86850" w:rsidP="00F86850">
      <w:pPr>
        <w:pStyle w:val="PL"/>
      </w:pPr>
      <w:r w:rsidRPr="00BD6F46">
        <w:lastRenderedPageBreak/>
        <w:t xml:space="preserve">          type: array</w:t>
      </w:r>
    </w:p>
    <w:p w14:paraId="492FAE9B" w14:textId="77777777" w:rsidR="00F86850" w:rsidRPr="00BD6F46" w:rsidRDefault="00F86850" w:rsidP="00F86850">
      <w:pPr>
        <w:pStyle w:val="PL"/>
      </w:pPr>
      <w:r w:rsidRPr="00BD6F46">
        <w:t xml:space="preserve">          items:</w:t>
      </w:r>
    </w:p>
    <w:p w14:paraId="454A40DB" w14:textId="77777777" w:rsidR="00F86850" w:rsidRPr="00BD6F46" w:rsidRDefault="00F86850" w:rsidP="00F86850">
      <w:pPr>
        <w:pStyle w:val="PL"/>
      </w:pPr>
      <w:r w:rsidRPr="00BD6F46">
        <w:t xml:space="preserve">            $ref: '#/components/schemas/Trigger'</w:t>
      </w:r>
    </w:p>
    <w:p w14:paraId="4CA6F583" w14:textId="77777777" w:rsidR="00F86850" w:rsidRPr="00BD6F46" w:rsidRDefault="00F86850" w:rsidP="00F86850">
      <w:pPr>
        <w:pStyle w:val="PL"/>
      </w:pPr>
      <w:r w:rsidRPr="00BD6F46">
        <w:t xml:space="preserve">          minItems: 0</w:t>
      </w:r>
    </w:p>
    <w:p w14:paraId="3C258845" w14:textId="77777777" w:rsidR="00F86850" w:rsidRPr="00BD6F46" w:rsidRDefault="00F86850" w:rsidP="00F86850">
      <w:pPr>
        <w:pStyle w:val="PL"/>
      </w:pPr>
      <w:r w:rsidRPr="00BD6F46">
        <w:t xml:space="preserve">        triggerTimestamp:</w:t>
      </w:r>
    </w:p>
    <w:p w14:paraId="06E98534" w14:textId="77777777" w:rsidR="00F86850" w:rsidRPr="00BD6F46" w:rsidRDefault="00F86850" w:rsidP="00F86850">
      <w:pPr>
        <w:pStyle w:val="PL"/>
      </w:pPr>
      <w:r w:rsidRPr="00BD6F46">
        <w:t xml:space="preserve">          $ref: 'TS29571_CommonData.yaml#/components/schemas/DateTime'</w:t>
      </w:r>
    </w:p>
    <w:p w14:paraId="47A7CFF7" w14:textId="77777777" w:rsidR="00F86850" w:rsidRPr="00BD6F46" w:rsidRDefault="00F86850" w:rsidP="00F86850">
      <w:pPr>
        <w:pStyle w:val="PL"/>
      </w:pPr>
      <w:r w:rsidRPr="00BD6F46">
        <w:t xml:space="preserve">        time:</w:t>
      </w:r>
    </w:p>
    <w:p w14:paraId="0BE219CA" w14:textId="77777777" w:rsidR="00F86850" w:rsidRPr="00BD6F46" w:rsidRDefault="00F86850" w:rsidP="00F86850">
      <w:pPr>
        <w:pStyle w:val="PL"/>
      </w:pPr>
      <w:r w:rsidRPr="00BD6F46">
        <w:t xml:space="preserve">          $ref: 'TS29571_CommonData.yaml#/components/schemas/Uint32'</w:t>
      </w:r>
    </w:p>
    <w:p w14:paraId="7C0412CD" w14:textId="77777777" w:rsidR="00F86850" w:rsidRPr="00BD6F46" w:rsidRDefault="00F86850" w:rsidP="00F86850">
      <w:pPr>
        <w:pStyle w:val="PL"/>
      </w:pPr>
      <w:r w:rsidRPr="00BD6F46">
        <w:t xml:space="preserve">        totalVolume:</w:t>
      </w:r>
    </w:p>
    <w:p w14:paraId="43523A0F" w14:textId="77777777" w:rsidR="00F86850" w:rsidRPr="00BD6F46" w:rsidRDefault="00F86850" w:rsidP="00F86850">
      <w:pPr>
        <w:pStyle w:val="PL"/>
      </w:pPr>
      <w:r w:rsidRPr="00BD6F46">
        <w:t xml:space="preserve">          $ref: 'TS29571_CommonData.yaml#/components/schemas/Uint64'</w:t>
      </w:r>
    </w:p>
    <w:p w14:paraId="448A2764" w14:textId="77777777" w:rsidR="00F86850" w:rsidRPr="00BD6F46" w:rsidRDefault="00F86850" w:rsidP="00F86850">
      <w:pPr>
        <w:pStyle w:val="PL"/>
      </w:pPr>
      <w:r w:rsidRPr="00BD6F46">
        <w:t xml:space="preserve">        uplinkVolume:</w:t>
      </w:r>
    </w:p>
    <w:p w14:paraId="03160E49" w14:textId="77777777" w:rsidR="00F86850" w:rsidRPr="00BD6F46" w:rsidRDefault="00F86850" w:rsidP="00F86850">
      <w:pPr>
        <w:pStyle w:val="PL"/>
      </w:pPr>
      <w:r w:rsidRPr="00BD6F46">
        <w:t xml:space="preserve">          $ref: 'TS29571_CommonData.yaml#/components/schemas/Uint64'</w:t>
      </w:r>
    </w:p>
    <w:p w14:paraId="002EA9AA" w14:textId="77777777" w:rsidR="00F86850" w:rsidRPr="00BD6F46" w:rsidRDefault="00F86850" w:rsidP="00F86850">
      <w:pPr>
        <w:pStyle w:val="PL"/>
      </w:pPr>
      <w:r w:rsidRPr="00BD6F46">
        <w:t xml:space="preserve">        downlinkVolume:</w:t>
      </w:r>
    </w:p>
    <w:p w14:paraId="192F9982" w14:textId="77777777" w:rsidR="00F86850" w:rsidRPr="00BD6F46" w:rsidRDefault="00F86850" w:rsidP="00F86850">
      <w:pPr>
        <w:pStyle w:val="PL"/>
      </w:pPr>
      <w:r w:rsidRPr="00BD6F46">
        <w:t xml:space="preserve">          $ref: 'TS29571_CommonData.yaml#/components/schemas/Uint64'</w:t>
      </w:r>
    </w:p>
    <w:p w14:paraId="5220C3EC" w14:textId="77777777" w:rsidR="00F86850" w:rsidRPr="00BD6F46" w:rsidRDefault="00F86850" w:rsidP="00F86850">
      <w:pPr>
        <w:pStyle w:val="PL"/>
      </w:pPr>
      <w:r w:rsidRPr="00BD6F46">
        <w:t xml:space="preserve">        serviceSpecificUnits:</w:t>
      </w:r>
    </w:p>
    <w:p w14:paraId="4E090B0D" w14:textId="77777777" w:rsidR="00F86850" w:rsidRPr="00BD6F46" w:rsidRDefault="00F86850" w:rsidP="00F86850">
      <w:pPr>
        <w:pStyle w:val="PL"/>
      </w:pPr>
      <w:r w:rsidRPr="00BD6F46">
        <w:t xml:space="preserve">          $ref: 'TS29571_CommonData.yaml#/components/schemas/Uint64'</w:t>
      </w:r>
    </w:p>
    <w:p w14:paraId="4BF9D527" w14:textId="77777777" w:rsidR="00F86850" w:rsidRPr="00BD6F46" w:rsidRDefault="00F86850" w:rsidP="00F86850">
      <w:pPr>
        <w:pStyle w:val="PL"/>
      </w:pPr>
      <w:r w:rsidRPr="00BD6F46">
        <w:t xml:space="preserve">        eventTimeStamps:</w:t>
      </w:r>
    </w:p>
    <w:p w14:paraId="4A73146E" w14:textId="77777777" w:rsidR="00F86850" w:rsidRPr="00BD6F46" w:rsidRDefault="00F86850" w:rsidP="00F86850">
      <w:pPr>
        <w:pStyle w:val="PL"/>
      </w:pPr>
      <w:r w:rsidRPr="00BD6F46">
        <w:t xml:space="preserve">          </w:t>
      </w:r>
    </w:p>
    <w:p w14:paraId="3BE3A2F1" w14:textId="77777777" w:rsidR="00F86850" w:rsidRDefault="00F86850" w:rsidP="00F86850">
      <w:pPr>
        <w:pStyle w:val="PL"/>
      </w:pPr>
      <w:r>
        <w:t xml:space="preserve">          type: array</w:t>
      </w:r>
    </w:p>
    <w:p w14:paraId="26EECF5E" w14:textId="77777777" w:rsidR="00F86850" w:rsidRDefault="00F86850" w:rsidP="00F86850">
      <w:pPr>
        <w:pStyle w:val="PL"/>
      </w:pPr>
    </w:p>
    <w:p w14:paraId="32961E7E" w14:textId="77777777" w:rsidR="00F86850" w:rsidRDefault="00F86850" w:rsidP="00F86850">
      <w:pPr>
        <w:pStyle w:val="PL"/>
      </w:pPr>
      <w:r>
        <w:t xml:space="preserve">          items:</w:t>
      </w:r>
    </w:p>
    <w:p w14:paraId="441C9D57" w14:textId="77777777" w:rsidR="00F86850" w:rsidRDefault="00F86850" w:rsidP="00F86850">
      <w:pPr>
        <w:pStyle w:val="PL"/>
      </w:pPr>
      <w:r>
        <w:t xml:space="preserve">            $ref: 'TS29571_CommonData.yaml#/components/schemas/DateTime'</w:t>
      </w:r>
    </w:p>
    <w:p w14:paraId="18CCFD15" w14:textId="77777777" w:rsidR="00F86850" w:rsidRDefault="00F86850" w:rsidP="00F86850">
      <w:pPr>
        <w:pStyle w:val="PL"/>
      </w:pPr>
      <w:r>
        <w:t xml:space="preserve">          minItems: 0</w:t>
      </w:r>
    </w:p>
    <w:p w14:paraId="0B15C661" w14:textId="77777777" w:rsidR="00F86850" w:rsidRPr="00BD6F46" w:rsidRDefault="00F86850" w:rsidP="00F86850">
      <w:pPr>
        <w:pStyle w:val="PL"/>
      </w:pPr>
      <w:r w:rsidRPr="00BD6F46">
        <w:t xml:space="preserve">        localSequenceNumber:</w:t>
      </w:r>
    </w:p>
    <w:p w14:paraId="5D68301B" w14:textId="77777777" w:rsidR="00F86850" w:rsidRPr="00BD6F46" w:rsidRDefault="00F86850" w:rsidP="00F86850">
      <w:pPr>
        <w:pStyle w:val="PL"/>
      </w:pPr>
      <w:r w:rsidRPr="00BD6F46">
        <w:t xml:space="preserve">          type: integer</w:t>
      </w:r>
    </w:p>
    <w:p w14:paraId="010A76D8" w14:textId="77777777" w:rsidR="00F86850" w:rsidRPr="00BD6F46" w:rsidRDefault="00F86850" w:rsidP="00F86850">
      <w:pPr>
        <w:pStyle w:val="PL"/>
      </w:pPr>
      <w:r w:rsidRPr="00BD6F46">
        <w:t xml:space="preserve">        pDUContainerInformation:</w:t>
      </w:r>
    </w:p>
    <w:p w14:paraId="097DF9B0" w14:textId="77777777" w:rsidR="00F86850" w:rsidRDefault="00F86850" w:rsidP="00F86850">
      <w:pPr>
        <w:pStyle w:val="PL"/>
      </w:pPr>
      <w:r w:rsidRPr="00BD6F46">
        <w:t xml:space="preserve">          $ref: '#/components/schemas/PDUContainerInformation'</w:t>
      </w:r>
    </w:p>
    <w:p w14:paraId="40E097C6" w14:textId="77777777" w:rsidR="00F86850" w:rsidRPr="00BD6F46" w:rsidRDefault="00F86850" w:rsidP="00F86850">
      <w:pPr>
        <w:pStyle w:val="PL"/>
      </w:pPr>
      <w:r w:rsidRPr="00BD6F46">
        <w:t xml:space="preserve">        </w:t>
      </w:r>
      <w:r>
        <w:t>n</w:t>
      </w:r>
      <w:r w:rsidRPr="00AD3544">
        <w:t>SPA</w:t>
      </w:r>
      <w:r w:rsidRPr="00BD6F46">
        <w:t>ContainerInformation:</w:t>
      </w:r>
    </w:p>
    <w:p w14:paraId="032B6D2C" w14:textId="77777777" w:rsidR="00F86850" w:rsidRPr="00BD6F46" w:rsidRDefault="00F86850" w:rsidP="00F86850">
      <w:pPr>
        <w:pStyle w:val="PL"/>
      </w:pPr>
      <w:r w:rsidRPr="00BD6F46">
        <w:t xml:space="preserve">          $ref: '#/components/schemas/</w:t>
      </w:r>
      <w:r>
        <w:t>NSPA</w:t>
      </w:r>
      <w:r w:rsidRPr="00BD6F46">
        <w:t>ContainerInformation'</w:t>
      </w:r>
    </w:p>
    <w:p w14:paraId="3407F1E0" w14:textId="77777777" w:rsidR="00F86850" w:rsidRPr="00BD6F46" w:rsidRDefault="00F86850" w:rsidP="00F86850">
      <w:pPr>
        <w:pStyle w:val="PL"/>
      </w:pPr>
      <w:r w:rsidRPr="00BD6F46">
        <w:t xml:space="preserve">      required:</w:t>
      </w:r>
    </w:p>
    <w:p w14:paraId="2FD6DD65" w14:textId="77777777" w:rsidR="00F86850" w:rsidRPr="00BD6F46" w:rsidRDefault="00F86850" w:rsidP="00F86850">
      <w:pPr>
        <w:pStyle w:val="PL"/>
      </w:pPr>
      <w:r w:rsidRPr="00BD6F46">
        <w:t xml:space="preserve">        - localSequenceNumber</w:t>
      </w:r>
    </w:p>
    <w:p w14:paraId="60F82CF4" w14:textId="77777777" w:rsidR="00F86850" w:rsidRPr="00BD6F46" w:rsidRDefault="00F86850" w:rsidP="00F86850">
      <w:pPr>
        <w:pStyle w:val="PL"/>
      </w:pPr>
      <w:r w:rsidRPr="00BD6F46">
        <w:t xml:space="preserve">    GrantedUnit:</w:t>
      </w:r>
    </w:p>
    <w:p w14:paraId="2BE16E80" w14:textId="77777777" w:rsidR="00F86850" w:rsidRPr="00BD6F46" w:rsidRDefault="00F86850" w:rsidP="00F86850">
      <w:pPr>
        <w:pStyle w:val="PL"/>
      </w:pPr>
      <w:r w:rsidRPr="00BD6F46">
        <w:t xml:space="preserve">      type: object</w:t>
      </w:r>
    </w:p>
    <w:p w14:paraId="0258E086" w14:textId="77777777" w:rsidR="00F86850" w:rsidRPr="00BD6F46" w:rsidRDefault="00F86850" w:rsidP="00F86850">
      <w:pPr>
        <w:pStyle w:val="PL"/>
      </w:pPr>
      <w:r w:rsidRPr="00BD6F46">
        <w:t xml:space="preserve">      properties:</w:t>
      </w:r>
    </w:p>
    <w:p w14:paraId="26AA14C0" w14:textId="77777777" w:rsidR="00F86850" w:rsidRPr="00BD6F46" w:rsidRDefault="00F86850" w:rsidP="00F86850">
      <w:pPr>
        <w:pStyle w:val="PL"/>
      </w:pPr>
      <w:r w:rsidRPr="00BD6F46">
        <w:t xml:space="preserve">        tariffTimeChange:</w:t>
      </w:r>
    </w:p>
    <w:p w14:paraId="65EAD9B3" w14:textId="77777777" w:rsidR="00F86850" w:rsidRPr="00BD6F46" w:rsidRDefault="00F86850" w:rsidP="00F86850">
      <w:pPr>
        <w:pStyle w:val="PL"/>
      </w:pPr>
      <w:r w:rsidRPr="00BD6F46">
        <w:t xml:space="preserve">          $ref: 'TS29571_CommonData.yaml#/components/schemas/DateTime'</w:t>
      </w:r>
    </w:p>
    <w:p w14:paraId="7DAE9199" w14:textId="77777777" w:rsidR="00F86850" w:rsidRPr="00BD6F46" w:rsidRDefault="00F86850" w:rsidP="00F86850">
      <w:pPr>
        <w:pStyle w:val="PL"/>
      </w:pPr>
      <w:r w:rsidRPr="00BD6F46">
        <w:t xml:space="preserve">        time:</w:t>
      </w:r>
    </w:p>
    <w:p w14:paraId="2D14982A" w14:textId="77777777" w:rsidR="00F86850" w:rsidRPr="00BD6F46" w:rsidRDefault="00F86850" w:rsidP="00F86850">
      <w:pPr>
        <w:pStyle w:val="PL"/>
      </w:pPr>
      <w:r w:rsidRPr="00BD6F46">
        <w:t xml:space="preserve">          $ref: 'TS29571_CommonData.yaml#/components/schemas/Uint32'</w:t>
      </w:r>
    </w:p>
    <w:p w14:paraId="0A1E4739" w14:textId="77777777" w:rsidR="00F86850" w:rsidRPr="00BD6F46" w:rsidRDefault="00F86850" w:rsidP="00F86850">
      <w:pPr>
        <w:pStyle w:val="PL"/>
      </w:pPr>
      <w:r w:rsidRPr="00BD6F46">
        <w:t xml:space="preserve">        totalVolume:</w:t>
      </w:r>
    </w:p>
    <w:p w14:paraId="469EFF84" w14:textId="77777777" w:rsidR="00F86850" w:rsidRPr="00BD6F46" w:rsidRDefault="00F86850" w:rsidP="00F86850">
      <w:pPr>
        <w:pStyle w:val="PL"/>
      </w:pPr>
      <w:r w:rsidRPr="00BD6F46">
        <w:t xml:space="preserve">          $ref: 'TS29571_CommonData.yaml#/components/schemas/Uint64'</w:t>
      </w:r>
    </w:p>
    <w:p w14:paraId="5CBD526D" w14:textId="77777777" w:rsidR="00F86850" w:rsidRPr="00BD6F46" w:rsidRDefault="00F86850" w:rsidP="00F86850">
      <w:pPr>
        <w:pStyle w:val="PL"/>
      </w:pPr>
      <w:r w:rsidRPr="00BD6F46">
        <w:t xml:space="preserve">        uplinkVolume:</w:t>
      </w:r>
    </w:p>
    <w:p w14:paraId="661019E1" w14:textId="77777777" w:rsidR="00F86850" w:rsidRPr="00BD6F46" w:rsidRDefault="00F86850" w:rsidP="00F86850">
      <w:pPr>
        <w:pStyle w:val="PL"/>
      </w:pPr>
      <w:r w:rsidRPr="00BD6F46">
        <w:t xml:space="preserve">          $ref: 'TS29571_CommonData.yaml#/components/schemas/Uint64'</w:t>
      </w:r>
    </w:p>
    <w:p w14:paraId="12BDB75D" w14:textId="77777777" w:rsidR="00F86850" w:rsidRPr="00BD6F46" w:rsidRDefault="00F86850" w:rsidP="00F86850">
      <w:pPr>
        <w:pStyle w:val="PL"/>
      </w:pPr>
      <w:r w:rsidRPr="00BD6F46">
        <w:t xml:space="preserve">        downlinkVolume:</w:t>
      </w:r>
    </w:p>
    <w:p w14:paraId="13303079" w14:textId="77777777" w:rsidR="00F86850" w:rsidRPr="00BD6F46" w:rsidRDefault="00F86850" w:rsidP="00F86850">
      <w:pPr>
        <w:pStyle w:val="PL"/>
      </w:pPr>
      <w:r w:rsidRPr="00BD6F46">
        <w:t xml:space="preserve">          $ref: 'TS29571_CommonData.yaml#/components/schemas/Uint64'</w:t>
      </w:r>
    </w:p>
    <w:p w14:paraId="3AC04296" w14:textId="77777777" w:rsidR="00F86850" w:rsidRPr="00BD6F46" w:rsidRDefault="00F86850" w:rsidP="00F86850">
      <w:pPr>
        <w:pStyle w:val="PL"/>
      </w:pPr>
      <w:r w:rsidRPr="00BD6F46">
        <w:t xml:space="preserve">        serviceSpecificUnits:</w:t>
      </w:r>
    </w:p>
    <w:p w14:paraId="7CC749E8" w14:textId="77777777" w:rsidR="00F86850" w:rsidRPr="00BD6F46" w:rsidRDefault="00F86850" w:rsidP="00F86850">
      <w:pPr>
        <w:pStyle w:val="PL"/>
      </w:pPr>
      <w:r w:rsidRPr="00BD6F46">
        <w:t xml:space="preserve">          $ref: 'TS29571_CommonData.yaml#/components/schemas/Uint64'</w:t>
      </w:r>
    </w:p>
    <w:p w14:paraId="046B4C2F" w14:textId="77777777" w:rsidR="00F86850" w:rsidRPr="00BD6F46" w:rsidRDefault="00F86850" w:rsidP="00F86850">
      <w:pPr>
        <w:pStyle w:val="PL"/>
      </w:pPr>
      <w:r w:rsidRPr="00BD6F46">
        <w:t xml:space="preserve">    FinalUnitIndication:</w:t>
      </w:r>
    </w:p>
    <w:p w14:paraId="23566724" w14:textId="77777777" w:rsidR="00F86850" w:rsidRPr="00BD6F46" w:rsidRDefault="00F86850" w:rsidP="00F86850">
      <w:pPr>
        <w:pStyle w:val="PL"/>
      </w:pPr>
      <w:r w:rsidRPr="00BD6F46">
        <w:t xml:space="preserve">      type: object</w:t>
      </w:r>
    </w:p>
    <w:p w14:paraId="44BF8F2B" w14:textId="77777777" w:rsidR="00F86850" w:rsidRPr="00BD6F46" w:rsidRDefault="00F86850" w:rsidP="00F86850">
      <w:pPr>
        <w:pStyle w:val="PL"/>
      </w:pPr>
      <w:r w:rsidRPr="00BD6F46">
        <w:t xml:space="preserve">      properties:</w:t>
      </w:r>
    </w:p>
    <w:p w14:paraId="03E43C37" w14:textId="77777777" w:rsidR="00F86850" w:rsidRPr="00BD6F46" w:rsidRDefault="00F86850" w:rsidP="00F86850">
      <w:pPr>
        <w:pStyle w:val="PL"/>
      </w:pPr>
      <w:r w:rsidRPr="00BD6F46">
        <w:t xml:space="preserve">        finalUnitAction:</w:t>
      </w:r>
    </w:p>
    <w:p w14:paraId="65E6CA6B" w14:textId="77777777" w:rsidR="00F86850" w:rsidRPr="00BD6F46" w:rsidRDefault="00F86850" w:rsidP="00F86850">
      <w:pPr>
        <w:pStyle w:val="PL"/>
      </w:pPr>
      <w:r w:rsidRPr="00BD6F46">
        <w:t xml:space="preserve">          $ref: '#/components/schemas/FinalUnitAction'</w:t>
      </w:r>
    </w:p>
    <w:p w14:paraId="61F04CCD" w14:textId="77777777" w:rsidR="00F86850" w:rsidRPr="00BD6F46" w:rsidRDefault="00F86850" w:rsidP="00F86850">
      <w:pPr>
        <w:pStyle w:val="PL"/>
      </w:pPr>
      <w:r w:rsidRPr="00BD6F46">
        <w:t xml:space="preserve">        restrictionFilterRule:</w:t>
      </w:r>
    </w:p>
    <w:p w14:paraId="5ABF3DD2" w14:textId="77777777" w:rsidR="00F86850" w:rsidRPr="00BD6F46" w:rsidRDefault="00F86850" w:rsidP="00F86850">
      <w:pPr>
        <w:pStyle w:val="PL"/>
      </w:pPr>
      <w:r w:rsidRPr="00BD6F46">
        <w:t xml:space="preserve">          $ref: '#/components/schemas/IPFilterRule'</w:t>
      </w:r>
    </w:p>
    <w:p w14:paraId="75B389F6" w14:textId="77777777" w:rsidR="00F86850" w:rsidRPr="00BD6F46" w:rsidRDefault="00F86850" w:rsidP="00F86850">
      <w:pPr>
        <w:pStyle w:val="PL"/>
      </w:pPr>
      <w:r w:rsidRPr="00BD6F46">
        <w:t xml:space="preserve">        filterId:</w:t>
      </w:r>
    </w:p>
    <w:p w14:paraId="03C0990F" w14:textId="77777777" w:rsidR="00F86850" w:rsidRPr="00BD6F46" w:rsidRDefault="00F86850" w:rsidP="00F86850">
      <w:pPr>
        <w:pStyle w:val="PL"/>
      </w:pPr>
      <w:r w:rsidRPr="00BD6F46">
        <w:t xml:space="preserve">          type: string</w:t>
      </w:r>
    </w:p>
    <w:p w14:paraId="0EBC7D23" w14:textId="77777777" w:rsidR="00F86850" w:rsidRPr="00BD6F46" w:rsidRDefault="00F86850" w:rsidP="00F86850">
      <w:pPr>
        <w:pStyle w:val="PL"/>
      </w:pPr>
      <w:r w:rsidRPr="00BD6F46">
        <w:t xml:space="preserve">        redirectServer:</w:t>
      </w:r>
    </w:p>
    <w:p w14:paraId="70197364" w14:textId="77777777" w:rsidR="00F86850" w:rsidRPr="00BD6F46" w:rsidRDefault="00F86850" w:rsidP="00F86850">
      <w:pPr>
        <w:pStyle w:val="PL"/>
      </w:pPr>
      <w:r w:rsidRPr="00BD6F46">
        <w:t xml:space="preserve">          $ref: '#/components/schemas/RedirectServer'</w:t>
      </w:r>
    </w:p>
    <w:p w14:paraId="1B6CAEB4" w14:textId="77777777" w:rsidR="00F86850" w:rsidRPr="00BD6F46" w:rsidRDefault="00F86850" w:rsidP="00F86850">
      <w:pPr>
        <w:pStyle w:val="PL"/>
      </w:pPr>
      <w:r w:rsidRPr="00BD6F46">
        <w:t xml:space="preserve">      required:</w:t>
      </w:r>
    </w:p>
    <w:p w14:paraId="3376EE1B" w14:textId="77777777" w:rsidR="00F86850" w:rsidRPr="00BD6F46" w:rsidRDefault="00F86850" w:rsidP="00F86850">
      <w:pPr>
        <w:pStyle w:val="PL"/>
      </w:pPr>
      <w:r w:rsidRPr="00BD6F46">
        <w:t xml:space="preserve">        - finalUnitAction</w:t>
      </w:r>
    </w:p>
    <w:p w14:paraId="74995CEB" w14:textId="77777777" w:rsidR="00F86850" w:rsidRPr="00BD6F46" w:rsidRDefault="00F86850" w:rsidP="00F86850">
      <w:pPr>
        <w:pStyle w:val="PL"/>
      </w:pPr>
      <w:r w:rsidRPr="00BD6F46">
        <w:t xml:space="preserve">    RedirectServer:</w:t>
      </w:r>
    </w:p>
    <w:p w14:paraId="3A8E9EC7" w14:textId="77777777" w:rsidR="00F86850" w:rsidRPr="00BD6F46" w:rsidRDefault="00F86850" w:rsidP="00F86850">
      <w:pPr>
        <w:pStyle w:val="PL"/>
      </w:pPr>
      <w:r w:rsidRPr="00BD6F46">
        <w:t xml:space="preserve">      type: object</w:t>
      </w:r>
    </w:p>
    <w:p w14:paraId="0C6E186E" w14:textId="77777777" w:rsidR="00F86850" w:rsidRPr="00BD6F46" w:rsidRDefault="00F86850" w:rsidP="00F86850">
      <w:pPr>
        <w:pStyle w:val="PL"/>
      </w:pPr>
      <w:r w:rsidRPr="00BD6F46">
        <w:t xml:space="preserve">      properties:</w:t>
      </w:r>
    </w:p>
    <w:p w14:paraId="76ABE928" w14:textId="77777777" w:rsidR="00F86850" w:rsidRPr="00BD6F46" w:rsidRDefault="00F86850" w:rsidP="00F86850">
      <w:pPr>
        <w:pStyle w:val="PL"/>
      </w:pPr>
      <w:r w:rsidRPr="00BD6F46">
        <w:t xml:space="preserve">        redirectAddressType:</w:t>
      </w:r>
    </w:p>
    <w:p w14:paraId="3C1CA263" w14:textId="77777777" w:rsidR="00F86850" w:rsidRPr="00BD6F46" w:rsidRDefault="00F86850" w:rsidP="00F86850">
      <w:pPr>
        <w:pStyle w:val="PL"/>
      </w:pPr>
      <w:r w:rsidRPr="00BD6F46">
        <w:t xml:space="preserve">          $ref: '#/components/schemas/RedirectAddressType'</w:t>
      </w:r>
    </w:p>
    <w:p w14:paraId="318E775F" w14:textId="77777777" w:rsidR="00F86850" w:rsidRPr="00BD6F46" w:rsidRDefault="00F86850" w:rsidP="00F86850">
      <w:pPr>
        <w:pStyle w:val="PL"/>
      </w:pPr>
      <w:r w:rsidRPr="00BD6F46">
        <w:t xml:space="preserve">        redirectServerAddress:</w:t>
      </w:r>
    </w:p>
    <w:p w14:paraId="41865552" w14:textId="77777777" w:rsidR="00F86850" w:rsidRPr="00BD6F46" w:rsidRDefault="00F86850" w:rsidP="00F86850">
      <w:pPr>
        <w:pStyle w:val="PL"/>
      </w:pPr>
      <w:r w:rsidRPr="00BD6F46">
        <w:t xml:space="preserve">          type: string</w:t>
      </w:r>
    </w:p>
    <w:p w14:paraId="59841483" w14:textId="77777777" w:rsidR="00F86850" w:rsidRPr="00BD6F46" w:rsidRDefault="00F86850" w:rsidP="00F86850">
      <w:pPr>
        <w:pStyle w:val="PL"/>
      </w:pPr>
      <w:r w:rsidRPr="00BD6F46">
        <w:t xml:space="preserve">      required:</w:t>
      </w:r>
    </w:p>
    <w:p w14:paraId="3B13CABE" w14:textId="77777777" w:rsidR="00F86850" w:rsidRPr="00BD6F46" w:rsidRDefault="00F86850" w:rsidP="00F86850">
      <w:pPr>
        <w:pStyle w:val="PL"/>
      </w:pPr>
      <w:r w:rsidRPr="00BD6F46">
        <w:t xml:space="preserve">        - redirectAddressType</w:t>
      </w:r>
    </w:p>
    <w:p w14:paraId="0155BD1C" w14:textId="77777777" w:rsidR="00F86850" w:rsidRPr="00BD6F46" w:rsidRDefault="00F86850" w:rsidP="00F86850">
      <w:pPr>
        <w:pStyle w:val="PL"/>
      </w:pPr>
      <w:r w:rsidRPr="00BD6F46">
        <w:t xml:space="preserve">        - redirectServerAddress</w:t>
      </w:r>
    </w:p>
    <w:p w14:paraId="514485BB" w14:textId="77777777" w:rsidR="00F86850" w:rsidRPr="00BD6F46" w:rsidRDefault="00F86850" w:rsidP="00F86850">
      <w:pPr>
        <w:pStyle w:val="PL"/>
      </w:pPr>
      <w:r w:rsidRPr="00BD6F46">
        <w:t xml:space="preserve">    ReauthorizationDetails:</w:t>
      </w:r>
    </w:p>
    <w:p w14:paraId="4CCB375E" w14:textId="77777777" w:rsidR="00F86850" w:rsidRPr="00BD6F46" w:rsidRDefault="00F86850" w:rsidP="00F86850">
      <w:pPr>
        <w:pStyle w:val="PL"/>
      </w:pPr>
      <w:r w:rsidRPr="00BD6F46">
        <w:t xml:space="preserve">      type: object</w:t>
      </w:r>
    </w:p>
    <w:p w14:paraId="2B17EDB0" w14:textId="77777777" w:rsidR="00F86850" w:rsidRPr="00BD6F46" w:rsidRDefault="00F86850" w:rsidP="00F86850">
      <w:pPr>
        <w:pStyle w:val="PL"/>
      </w:pPr>
      <w:r w:rsidRPr="00BD6F46">
        <w:t xml:space="preserve">      properties:</w:t>
      </w:r>
    </w:p>
    <w:p w14:paraId="500638ED" w14:textId="77777777" w:rsidR="00F86850" w:rsidRPr="00BD6F46" w:rsidRDefault="00F86850" w:rsidP="00F86850">
      <w:pPr>
        <w:pStyle w:val="PL"/>
      </w:pPr>
      <w:r w:rsidRPr="00BD6F46">
        <w:t xml:space="preserve">        serviceId:</w:t>
      </w:r>
    </w:p>
    <w:p w14:paraId="19C2BA96" w14:textId="77777777" w:rsidR="00F86850" w:rsidRPr="00BD6F46" w:rsidRDefault="00F86850" w:rsidP="00F86850">
      <w:pPr>
        <w:pStyle w:val="PL"/>
      </w:pPr>
      <w:r w:rsidRPr="00BD6F46">
        <w:t xml:space="preserve">          $ref: 'TS29571_CommonData.yaml#/components/schemas/</w:t>
      </w:r>
      <w:r>
        <w:t>ServiceId</w:t>
      </w:r>
      <w:r w:rsidRPr="00BD6F46">
        <w:t>'</w:t>
      </w:r>
    </w:p>
    <w:p w14:paraId="5E7CC1D7" w14:textId="77777777" w:rsidR="00F86850" w:rsidRPr="00BD6F46" w:rsidRDefault="00F86850" w:rsidP="00F86850">
      <w:pPr>
        <w:pStyle w:val="PL"/>
      </w:pPr>
      <w:r w:rsidRPr="00BD6F46">
        <w:t xml:space="preserve">        ratingGroup:</w:t>
      </w:r>
    </w:p>
    <w:p w14:paraId="73253B88" w14:textId="77777777" w:rsidR="00F86850" w:rsidRPr="00BD6F46" w:rsidRDefault="00F86850" w:rsidP="00F86850">
      <w:pPr>
        <w:pStyle w:val="PL"/>
      </w:pPr>
      <w:r w:rsidRPr="00BD6F46">
        <w:t xml:space="preserve">          $ref: 'TS29571_CommonData.yaml#/components/schemas/</w:t>
      </w:r>
      <w:r>
        <w:t>RatingGroup</w:t>
      </w:r>
      <w:r w:rsidRPr="00BD6F46">
        <w:t>'</w:t>
      </w:r>
    </w:p>
    <w:p w14:paraId="7669B5DB" w14:textId="77777777" w:rsidR="00F86850" w:rsidRPr="007E77F7" w:rsidRDefault="00F86850" w:rsidP="00F86850">
      <w:pPr>
        <w:pStyle w:val="PL"/>
        <w:rPr>
          <w:lang w:val="fr-FR"/>
        </w:rPr>
      </w:pPr>
      <w:r w:rsidRPr="00BD6F46">
        <w:t xml:space="preserve">        </w:t>
      </w:r>
      <w:r w:rsidRPr="007E77F7">
        <w:rPr>
          <w:lang w:val="fr-FR"/>
        </w:rPr>
        <w:t>quotaManagementIndicator:</w:t>
      </w:r>
    </w:p>
    <w:p w14:paraId="507290AA" w14:textId="77777777" w:rsidR="00F86850" w:rsidRPr="007E77F7" w:rsidRDefault="00F86850" w:rsidP="00F86850">
      <w:pPr>
        <w:pStyle w:val="PL"/>
        <w:rPr>
          <w:lang w:val="fr-FR"/>
        </w:rPr>
      </w:pPr>
      <w:r w:rsidRPr="007E77F7">
        <w:rPr>
          <w:lang w:val="fr-FR"/>
        </w:rPr>
        <w:t xml:space="preserve">          $ref: '#/components/schemas/QuotaManagementIndicator'</w:t>
      </w:r>
    </w:p>
    <w:p w14:paraId="56249835" w14:textId="77777777" w:rsidR="00F86850" w:rsidRPr="00BD6F46" w:rsidRDefault="00F86850" w:rsidP="00F86850">
      <w:pPr>
        <w:pStyle w:val="PL"/>
      </w:pPr>
      <w:r w:rsidRPr="007E77F7">
        <w:rPr>
          <w:lang w:val="fr-FR"/>
        </w:rPr>
        <w:lastRenderedPageBreak/>
        <w:t xml:space="preserve">    </w:t>
      </w:r>
      <w:r w:rsidRPr="00BD6F46">
        <w:t>PDUSessionChargingInformation:</w:t>
      </w:r>
    </w:p>
    <w:p w14:paraId="54F009E9" w14:textId="77777777" w:rsidR="00F86850" w:rsidRPr="00BD6F46" w:rsidRDefault="00F86850" w:rsidP="00F86850">
      <w:pPr>
        <w:pStyle w:val="PL"/>
      </w:pPr>
      <w:r w:rsidRPr="00BD6F46">
        <w:t xml:space="preserve">      type: object</w:t>
      </w:r>
    </w:p>
    <w:p w14:paraId="17B915A0" w14:textId="77777777" w:rsidR="00F86850" w:rsidRPr="00BD6F46" w:rsidRDefault="00F86850" w:rsidP="00F86850">
      <w:pPr>
        <w:pStyle w:val="PL"/>
      </w:pPr>
      <w:r w:rsidRPr="00BD6F46">
        <w:t xml:space="preserve">      properties:</w:t>
      </w:r>
    </w:p>
    <w:p w14:paraId="327F56C5" w14:textId="77777777" w:rsidR="00F86850" w:rsidRPr="00BD6F46" w:rsidRDefault="00F86850" w:rsidP="00F86850">
      <w:pPr>
        <w:pStyle w:val="PL"/>
      </w:pPr>
      <w:r w:rsidRPr="00BD6F46">
        <w:t xml:space="preserve">        chargingId:</w:t>
      </w:r>
    </w:p>
    <w:p w14:paraId="5A308D85" w14:textId="77777777" w:rsidR="00F86850" w:rsidRDefault="00F86850" w:rsidP="00F86850">
      <w:pPr>
        <w:pStyle w:val="PL"/>
      </w:pPr>
      <w:r w:rsidRPr="00BD6F46">
        <w:t xml:space="preserve">          $ref: 'TS29571_CommonData.yaml#/components/schemas/</w:t>
      </w:r>
      <w:r>
        <w:t>ChargingId</w:t>
      </w:r>
      <w:r w:rsidRPr="00BD6F46">
        <w:t>'</w:t>
      </w:r>
    </w:p>
    <w:p w14:paraId="13B20BE0" w14:textId="77777777" w:rsidR="00F86850" w:rsidRDefault="00F86850" w:rsidP="00F86850">
      <w:pPr>
        <w:pStyle w:val="PL"/>
      </w:pPr>
      <w:r w:rsidRPr="008E7798">
        <w:rPr>
          <w:noProof w:val="0"/>
        </w:rPr>
        <w:t xml:space="preserve">        </w:t>
      </w:r>
      <w:r>
        <w:t>homeProvidedCharging</w:t>
      </w:r>
      <w:r w:rsidRPr="00EF2721">
        <w:t>Id</w:t>
      </w:r>
      <w:r>
        <w:t>:</w:t>
      </w:r>
    </w:p>
    <w:p w14:paraId="307E3AB6" w14:textId="77777777" w:rsidR="00F86850" w:rsidRPr="00BD6F46" w:rsidRDefault="00F86850" w:rsidP="00F86850">
      <w:pPr>
        <w:pStyle w:val="PL"/>
      </w:pPr>
      <w:r w:rsidRPr="00BD6F46">
        <w:t xml:space="preserve">          $ref: 'TS29571_CommonData.yaml#/components/schemas/</w:t>
      </w:r>
      <w:r w:rsidRPr="005E3D4B">
        <w:t>ChargingId</w:t>
      </w:r>
      <w:r w:rsidRPr="00BD6F46">
        <w:t>'</w:t>
      </w:r>
    </w:p>
    <w:p w14:paraId="759F23A4" w14:textId="77777777" w:rsidR="00F86850" w:rsidRPr="00BD6F46" w:rsidRDefault="00F86850" w:rsidP="00F86850">
      <w:pPr>
        <w:pStyle w:val="PL"/>
      </w:pPr>
      <w:r w:rsidRPr="00BD6F46">
        <w:t xml:space="preserve">        userInformation:</w:t>
      </w:r>
    </w:p>
    <w:p w14:paraId="75274E60" w14:textId="77777777" w:rsidR="00F86850" w:rsidRPr="00BD6F46" w:rsidRDefault="00F86850" w:rsidP="00F86850">
      <w:pPr>
        <w:pStyle w:val="PL"/>
      </w:pPr>
      <w:r w:rsidRPr="00BD6F46">
        <w:t xml:space="preserve">          $ref: '#/components/schemas/UserInformation'</w:t>
      </w:r>
    </w:p>
    <w:p w14:paraId="7FF6A631" w14:textId="77777777" w:rsidR="00F86850" w:rsidRPr="00BD6F46" w:rsidRDefault="00F86850" w:rsidP="00F86850">
      <w:pPr>
        <w:pStyle w:val="PL"/>
      </w:pPr>
      <w:r w:rsidRPr="00BD6F46">
        <w:t xml:space="preserve">        userLocationinfo:</w:t>
      </w:r>
    </w:p>
    <w:p w14:paraId="3452A69B" w14:textId="77777777" w:rsidR="00F86850" w:rsidRDefault="00F86850" w:rsidP="00F86850">
      <w:pPr>
        <w:pStyle w:val="PL"/>
      </w:pPr>
      <w:r w:rsidRPr="00BD6F46">
        <w:t xml:space="preserve">          $ref: 'TS29571_CommonData.yaml#/components/schemas/UserLocation'</w:t>
      </w:r>
    </w:p>
    <w:p w14:paraId="61CE4513" w14:textId="77777777" w:rsidR="00F86850" w:rsidRPr="00BD6F46" w:rsidRDefault="00F86850" w:rsidP="00F86850">
      <w:pPr>
        <w:pStyle w:val="PL"/>
      </w:pPr>
      <w:r w:rsidRPr="00BD6F46">
        <w:t xml:space="preserve">        </w:t>
      </w:r>
      <w:r w:rsidRPr="00C5750B">
        <w:t>mAPDUNon</w:t>
      </w:r>
      <w:r>
        <w:t>3</w:t>
      </w:r>
      <w:r w:rsidRPr="00C5750B">
        <w:t>GPPUserLocationInfo</w:t>
      </w:r>
      <w:r w:rsidRPr="00BD6F46">
        <w:t>:</w:t>
      </w:r>
    </w:p>
    <w:p w14:paraId="413CCFA8" w14:textId="77777777" w:rsidR="00F86850" w:rsidRPr="00BD6F46" w:rsidRDefault="00F86850" w:rsidP="00F86850">
      <w:pPr>
        <w:pStyle w:val="PL"/>
      </w:pPr>
      <w:r w:rsidRPr="00BD6F46">
        <w:t xml:space="preserve">          $ref: 'TS29571_CommonData.yaml#/components/schemas/UserLocation'</w:t>
      </w:r>
    </w:p>
    <w:p w14:paraId="54F72D22" w14:textId="77777777" w:rsidR="00F86850" w:rsidRPr="00BD6F46" w:rsidRDefault="00F86850" w:rsidP="00F86850">
      <w:pPr>
        <w:pStyle w:val="PL"/>
      </w:pPr>
      <w:r w:rsidRPr="00BD6F46">
        <w:t xml:space="preserve">        presenceReportingAreaInformation:</w:t>
      </w:r>
    </w:p>
    <w:p w14:paraId="298B47AC" w14:textId="77777777" w:rsidR="00F86850" w:rsidRPr="00BD6F46" w:rsidRDefault="00F86850" w:rsidP="00F86850">
      <w:pPr>
        <w:pStyle w:val="PL"/>
      </w:pPr>
      <w:r w:rsidRPr="00BD6F46">
        <w:t xml:space="preserve">          type: object</w:t>
      </w:r>
    </w:p>
    <w:p w14:paraId="5F494E8D" w14:textId="77777777" w:rsidR="00F86850" w:rsidRPr="00BD6F46" w:rsidRDefault="00F86850" w:rsidP="00F86850">
      <w:pPr>
        <w:pStyle w:val="PL"/>
      </w:pPr>
      <w:r w:rsidRPr="00BD6F46">
        <w:t xml:space="preserve">          additionalProperties:</w:t>
      </w:r>
    </w:p>
    <w:p w14:paraId="1A57527D" w14:textId="77777777" w:rsidR="00F86850" w:rsidRPr="00BD6F46" w:rsidRDefault="00F86850" w:rsidP="00F86850">
      <w:pPr>
        <w:pStyle w:val="PL"/>
      </w:pPr>
      <w:r w:rsidRPr="00BD6F46">
        <w:t xml:space="preserve">            $ref: '</w:t>
      </w:r>
      <w:r w:rsidRPr="00477189">
        <w:t>TS29571_CommonData.yaml#/components/schemas/PresenceInfo</w:t>
      </w:r>
      <w:r w:rsidRPr="00BD6F46">
        <w:t>'</w:t>
      </w:r>
    </w:p>
    <w:p w14:paraId="23044207" w14:textId="77777777" w:rsidR="00F86850" w:rsidRPr="00BD6F46" w:rsidRDefault="00F86850" w:rsidP="00F86850">
      <w:pPr>
        <w:pStyle w:val="PL"/>
      </w:pPr>
      <w:r w:rsidRPr="00BD6F46">
        <w:t xml:space="preserve">          minProperties: 0</w:t>
      </w:r>
    </w:p>
    <w:p w14:paraId="7565DE5B" w14:textId="77777777" w:rsidR="00F86850" w:rsidRPr="00BD6F46" w:rsidRDefault="00F86850" w:rsidP="00F86850">
      <w:pPr>
        <w:pStyle w:val="PL"/>
      </w:pPr>
      <w:r w:rsidRPr="00BD6F46">
        <w:t xml:space="preserve">        uetimeZone:</w:t>
      </w:r>
    </w:p>
    <w:p w14:paraId="601044C3" w14:textId="77777777" w:rsidR="00F86850" w:rsidRPr="00BD6F46" w:rsidRDefault="00F86850" w:rsidP="00F86850">
      <w:pPr>
        <w:pStyle w:val="PL"/>
      </w:pPr>
      <w:r w:rsidRPr="00BD6F46">
        <w:t xml:space="preserve">          $ref: 'TS29571_CommonData.yaml#/components/schemas/TimeZone'</w:t>
      </w:r>
    </w:p>
    <w:p w14:paraId="6B2AE8D8" w14:textId="77777777" w:rsidR="00F86850" w:rsidRPr="00BD6F46" w:rsidRDefault="00F86850" w:rsidP="00F86850">
      <w:pPr>
        <w:pStyle w:val="PL"/>
      </w:pPr>
      <w:r w:rsidRPr="00BD6F46">
        <w:t xml:space="preserve">        pduSessionInformation:</w:t>
      </w:r>
    </w:p>
    <w:p w14:paraId="683397E8" w14:textId="77777777" w:rsidR="00F86850" w:rsidRPr="00BD6F46" w:rsidRDefault="00F86850" w:rsidP="00F86850">
      <w:pPr>
        <w:pStyle w:val="PL"/>
      </w:pPr>
      <w:r w:rsidRPr="00BD6F46">
        <w:t xml:space="preserve">          $ref: '#/components/schemas/PDUSessionInformation'</w:t>
      </w:r>
    </w:p>
    <w:p w14:paraId="1E579FC9" w14:textId="77777777" w:rsidR="00F86850" w:rsidRPr="00BD6F46" w:rsidRDefault="00F86850" w:rsidP="00F86850">
      <w:pPr>
        <w:pStyle w:val="PL"/>
      </w:pPr>
      <w:r w:rsidRPr="00BD6F46">
        <w:t xml:space="preserve">        </w:t>
      </w:r>
      <w:r>
        <w:t>u</w:t>
      </w:r>
      <w:r w:rsidRPr="00576649">
        <w:t>nitCountInactivityTimer</w:t>
      </w:r>
      <w:r w:rsidRPr="00BD6F46">
        <w:t>:</w:t>
      </w:r>
    </w:p>
    <w:p w14:paraId="2299A934" w14:textId="77777777" w:rsidR="00F86850" w:rsidRDefault="00F86850" w:rsidP="00F86850">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7BFCF8CB" w14:textId="77777777" w:rsidR="00F86850" w:rsidRPr="00BD6F46" w:rsidRDefault="00F86850" w:rsidP="00F8685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32E179D6" w14:textId="77777777" w:rsidR="00F86850" w:rsidRPr="00BD6F46" w:rsidRDefault="00F86850" w:rsidP="00F86850">
      <w:pPr>
        <w:pStyle w:val="PL"/>
      </w:pPr>
      <w:r w:rsidRPr="00BD6F46">
        <w:t xml:space="preserve">    UserInformation:</w:t>
      </w:r>
    </w:p>
    <w:p w14:paraId="0F0BC469" w14:textId="77777777" w:rsidR="00F86850" w:rsidRPr="00BD6F46" w:rsidRDefault="00F86850" w:rsidP="00F86850">
      <w:pPr>
        <w:pStyle w:val="PL"/>
      </w:pPr>
      <w:r w:rsidRPr="00BD6F46">
        <w:t xml:space="preserve">      type: object</w:t>
      </w:r>
    </w:p>
    <w:p w14:paraId="517AB66D" w14:textId="77777777" w:rsidR="00F86850" w:rsidRPr="00BD6F46" w:rsidRDefault="00F86850" w:rsidP="00F86850">
      <w:pPr>
        <w:pStyle w:val="PL"/>
      </w:pPr>
      <w:r w:rsidRPr="00BD6F46">
        <w:t xml:space="preserve">      properties:</w:t>
      </w:r>
    </w:p>
    <w:p w14:paraId="6BB55BF8" w14:textId="77777777" w:rsidR="00F86850" w:rsidRPr="00BD6F46" w:rsidRDefault="00F86850" w:rsidP="00F86850">
      <w:pPr>
        <w:pStyle w:val="PL"/>
      </w:pPr>
      <w:r w:rsidRPr="00BD6F46">
        <w:t xml:space="preserve">        servedGPSI:</w:t>
      </w:r>
    </w:p>
    <w:p w14:paraId="27963A46" w14:textId="77777777" w:rsidR="00F86850" w:rsidRPr="00BD6F46" w:rsidRDefault="00F86850" w:rsidP="00F86850">
      <w:pPr>
        <w:pStyle w:val="PL"/>
      </w:pPr>
      <w:r w:rsidRPr="00BD6F46">
        <w:t xml:space="preserve">          $ref: 'TS29571_CommonData.yaml#/components/schemas/Gpsi'</w:t>
      </w:r>
    </w:p>
    <w:p w14:paraId="4946489A" w14:textId="77777777" w:rsidR="00F86850" w:rsidRPr="00BD6F46" w:rsidRDefault="00F86850" w:rsidP="00F86850">
      <w:pPr>
        <w:pStyle w:val="PL"/>
      </w:pPr>
      <w:r w:rsidRPr="00BD6F46">
        <w:t xml:space="preserve">        servedPEI:</w:t>
      </w:r>
    </w:p>
    <w:p w14:paraId="285C0620" w14:textId="77777777" w:rsidR="00F86850" w:rsidRPr="00BD6F46" w:rsidRDefault="00F86850" w:rsidP="00F86850">
      <w:pPr>
        <w:pStyle w:val="PL"/>
      </w:pPr>
      <w:r w:rsidRPr="00BD6F46">
        <w:t xml:space="preserve">          $ref: 'TS29571_CommonData.yaml#/components/schemas/Pei'</w:t>
      </w:r>
    </w:p>
    <w:p w14:paraId="6D63CCB8" w14:textId="77777777" w:rsidR="00F86850" w:rsidRPr="00BD6F46" w:rsidRDefault="00F86850" w:rsidP="00F86850">
      <w:pPr>
        <w:pStyle w:val="PL"/>
      </w:pPr>
      <w:r w:rsidRPr="00BD6F46">
        <w:t xml:space="preserve">        unauthenticatedFlag:</w:t>
      </w:r>
    </w:p>
    <w:p w14:paraId="28B1998B" w14:textId="77777777" w:rsidR="00F86850" w:rsidRPr="00BD6F46" w:rsidRDefault="00F86850" w:rsidP="00F86850">
      <w:pPr>
        <w:pStyle w:val="PL"/>
      </w:pPr>
      <w:r w:rsidRPr="00BD6F46">
        <w:t xml:space="preserve">          type: boolean</w:t>
      </w:r>
    </w:p>
    <w:p w14:paraId="405C3626" w14:textId="77777777" w:rsidR="00F86850" w:rsidRPr="00BD6F46" w:rsidRDefault="00F86850" w:rsidP="00F86850">
      <w:pPr>
        <w:pStyle w:val="PL"/>
      </w:pPr>
      <w:r w:rsidRPr="00BD6F46">
        <w:t xml:space="preserve">        roamerInOut:</w:t>
      </w:r>
    </w:p>
    <w:p w14:paraId="2C9622AD" w14:textId="77777777" w:rsidR="00F86850" w:rsidRPr="00BD6F46" w:rsidRDefault="00F86850" w:rsidP="00F86850">
      <w:pPr>
        <w:pStyle w:val="PL"/>
      </w:pPr>
      <w:r w:rsidRPr="00BD6F46">
        <w:t xml:space="preserve">          $ref: '#/components/schemas/RoamerInOut'</w:t>
      </w:r>
    </w:p>
    <w:p w14:paraId="16BD1CA5" w14:textId="77777777" w:rsidR="00F86850" w:rsidRPr="00BD6F46" w:rsidRDefault="00F86850" w:rsidP="00F86850">
      <w:pPr>
        <w:pStyle w:val="PL"/>
      </w:pPr>
      <w:r w:rsidRPr="00BD6F46">
        <w:t xml:space="preserve">    PDUSessionInformation:</w:t>
      </w:r>
    </w:p>
    <w:p w14:paraId="70009897" w14:textId="77777777" w:rsidR="00F86850" w:rsidRPr="00BD6F46" w:rsidRDefault="00F86850" w:rsidP="00F86850">
      <w:pPr>
        <w:pStyle w:val="PL"/>
      </w:pPr>
      <w:r w:rsidRPr="00BD6F46">
        <w:t xml:space="preserve">      type: object</w:t>
      </w:r>
    </w:p>
    <w:p w14:paraId="61EAD0F7" w14:textId="77777777" w:rsidR="00F86850" w:rsidRPr="00BD6F46" w:rsidRDefault="00F86850" w:rsidP="00F86850">
      <w:pPr>
        <w:pStyle w:val="PL"/>
      </w:pPr>
      <w:r w:rsidRPr="00BD6F46">
        <w:t xml:space="preserve">      properties:</w:t>
      </w:r>
    </w:p>
    <w:p w14:paraId="085F742B" w14:textId="77777777" w:rsidR="00F86850" w:rsidRPr="00BD6F46" w:rsidRDefault="00F86850" w:rsidP="00F86850">
      <w:pPr>
        <w:pStyle w:val="PL"/>
      </w:pPr>
      <w:r w:rsidRPr="00BD6F46">
        <w:t xml:space="preserve">        networkSlicingInfo:</w:t>
      </w:r>
    </w:p>
    <w:p w14:paraId="50F84054" w14:textId="77777777" w:rsidR="00F86850" w:rsidRPr="00BD6F46" w:rsidRDefault="00F86850" w:rsidP="00F86850">
      <w:pPr>
        <w:pStyle w:val="PL"/>
      </w:pPr>
      <w:r w:rsidRPr="00BD6F46">
        <w:t xml:space="preserve">          $ref: '#/components/schemas/NetworkSlicingInfo'</w:t>
      </w:r>
    </w:p>
    <w:p w14:paraId="5EC8C4E2" w14:textId="77777777" w:rsidR="00F86850" w:rsidRPr="00BD6F46" w:rsidRDefault="00F86850" w:rsidP="00F86850">
      <w:pPr>
        <w:pStyle w:val="PL"/>
      </w:pPr>
      <w:r w:rsidRPr="00BD6F46">
        <w:t xml:space="preserve">        pduSessionID:</w:t>
      </w:r>
    </w:p>
    <w:p w14:paraId="5736014B" w14:textId="77777777" w:rsidR="00F86850" w:rsidRPr="00BD6F46" w:rsidRDefault="00F86850" w:rsidP="00F86850">
      <w:pPr>
        <w:pStyle w:val="PL"/>
      </w:pPr>
      <w:r w:rsidRPr="00BD6F46">
        <w:t xml:space="preserve">          $ref: 'TS29571_CommonData.yaml#/components/schemas/PduSessionId'</w:t>
      </w:r>
    </w:p>
    <w:p w14:paraId="4DDC895D" w14:textId="77777777" w:rsidR="00F86850" w:rsidRPr="00BD6F46" w:rsidRDefault="00F86850" w:rsidP="00F86850">
      <w:pPr>
        <w:pStyle w:val="PL"/>
      </w:pPr>
      <w:r w:rsidRPr="00BD6F46">
        <w:t xml:space="preserve">        pduType:</w:t>
      </w:r>
    </w:p>
    <w:p w14:paraId="208E9CF0" w14:textId="77777777" w:rsidR="00F86850" w:rsidRPr="00BD6F46" w:rsidRDefault="00F86850" w:rsidP="00F86850">
      <w:pPr>
        <w:pStyle w:val="PL"/>
      </w:pPr>
      <w:r w:rsidRPr="00BD6F46">
        <w:t xml:space="preserve">          $ref: 'TS29571_CommonData.yaml#/components/schemas/PduSessionType'</w:t>
      </w:r>
    </w:p>
    <w:p w14:paraId="1A276919" w14:textId="77777777" w:rsidR="00F86850" w:rsidRPr="00BD6F46" w:rsidRDefault="00F86850" w:rsidP="00F86850">
      <w:pPr>
        <w:pStyle w:val="PL"/>
      </w:pPr>
      <w:r w:rsidRPr="00BD6F46">
        <w:t xml:space="preserve">        sscMode:</w:t>
      </w:r>
    </w:p>
    <w:p w14:paraId="74F7A99D" w14:textId="77777777" w:rsidR="00F86850" w:rsidRPr="00BD6F46" w:rsidRDefault="00F86850" w:rsidP="00F86850">
      <w:pPr>
        <w:pStyle w:val="PL"/>
      </w:pPr>
      <w:r w:rsidRPr="00BD6F46">
        <w:t xml:space="preserve">          $ref: 'TS29571_CommonData.yaml#/components/schemas/SscMode'</w:t>
      </w:r>
    </w:p>
    <w:p w14:paraId="5C32DB74" w14:textId="77777777" w:rsidR="00F86850" w:rsidRPr="00BD6F46" w:rsidRDefault="00F86850" w:rsidP="00F86850">
      <w:pPr>
        <w:pStyle w:val="PL"/>
      </w:pPr>
      <w:r w:rsidRPr="00BD6F46">
        <w:t xml:space="preserve">        hPlmnId:</w:t>
      </w:r>
    </w:p>
    <w:p w14:paraId="2619CEE1" w14:textId="77777777" w:rsidR="00F86850" w:rsidRPr="00BD6F46" w:rsidRDefault="00F86850" w:rsidP="00F86850">
      <w:pPr>
        <w:pStyle w:val="PL"/>
      </w:pPr>
      <w:r w:rsidRPr="00BD6F46">
        <w:t xml:space="preserve">          $ref: 'TS29571_CommonData.yaml#/components/schemas/PlmnId'</w:t>
      </w:r>
    </w:p>
    <w:p w14:paraId="47224A21" w14:textId="77777777" w:rsidR="00F86850" w:rsidRPr="00BD6F46" w:rsidRDefault="00F86850" w:rsidP="00F86850">
      <w:pPr>
        <w:pStyle w:val="PL"/>
      </w:pPr>
      <w:r w:rsidRPr="00BD6F46">
        <w:t xml:space="preserve">        servingNetworkFunctionID:</w:t>
      </w:r>
    </w:p>
    <w:p w14:paraId="0982BD44" w14:textId="77777777" w:rsidR="00F86850" w:rsidRPr="00BD6F46" w:rsidRDefault="00F86850" w:rsidP="00F86850">
      <w:pPr>
        <w:pStyle w:val="PL"/>
      </w:pPr>
      <w:r w:rsidRPr="00BD6F46">
        <w:t xml:space="preserve">          $ref: '#/components/schemas/ServingNetworkFunctionID'</w:t>
      </w:r>
    </w:p>
    <w:p w14:paraId="77A3950B" w14:textId="77777777" w:rsidR="00F86850" w:rsidRPr="00BD6F46" w:rsidRDefault="00F86850" w:rsidP="00F86850">
      <w:pPr>
        <w:pStyle w:val="PL"/>
      </w:pPr>
      <w:r w:rsidRPr="00BD6F46">
        <w:t xml:space="preserve">        ratType:</w:t>
      </w:r>
    </w:p>
    <w:p w14:paraId="5999C1CD" w14:textId="77777777" w:rsidR="00F86850" w:rsidRDefault="00F86850" w:rsidP="00F86850">
      <w:pPr>
        <w:pStyle w:val="PL"/>
      </w:pPr>
      <w:r w:rsidRPr="00BD6F46">
        <w:t xml:space="preserve">          $ref: 'TS29571_CommonData.yaml#/components/schemas/RatType'</w:t>
      </w:r>
    </w:p>
    <w:p w14:paraId="7AACCA95" w14:textId="77777777" w:rsidR="00F86850" w:rsidRPr="00BD6F46" w:rsidRDefault="00F86850" w:rsidP="00F86850">
      <w:pPr>
        <w:pStyle w:val="PL"/>
      </w:pPr>
      <w:r w:rsidRPr="00BD6F46">
        <w:t xml:space="preserve">        </w:t>
      </w:r>
      <w:r w:rsidRPr="00C5750B">
        <w:t>mAPDUNon</w:t>
      </w:r>
      <w:r>
        <w:t>3</w:t>
      </w:r>
      <w:r w:rsidRPr="00C5750B">
        <w:t>GPPRATType</w:t>
      </w:r>
      <w:r w:rsidRPr="00BD6F46">
        <w:t>:</w:t>
      </w:r>
    </w:p>
    <w:p w14:paraId="51E4B2A9" w14:textId="77777777" w:rsidR="00F86850" w:rsidRPr="00BD6F46" w:rsidRDefault="00F86850" w:rsidP="00F86850">
      <w:pPr>
        <w:pStyle w:val="PL"/>
      </w:pPr>
      <w:r w:rsidRPr="00BD6F46">
        <w:t xml:space="preserve">          $ref: 'TS29571_CommonData.yaml#/components/schemas/RatType'</w:t>
      </w:r>
    </w:p>
    <w:p w14:paraId="4DA6D309" w14:textId="77777777" w:rsidR="00F86850" w:rsidRPr="00BD6F46" w:rsidRDefault="00F86850" w:rsidP="00F86850">
      <w:pPr>
        <w:pStyle w:val="PL"/>
      </w:pPr>
      <w:r w:rsidRPr="00BD6F46">
        <w:t xml:space="preserve">        dnnId:</w:t>
      </w:r>
    </w:p>
    <w:p w14:paraId="13FAF1B7" w14:textId="77777777" w:rsidR="00F86850" w:rsidRDefault="00F86850" w:rsidP="00F86850">
      <w:pPr>
        <w:pStyle w:val="PL"/>
      </w:pPr>
      <w:r w:rsidRPr="00BD6F46">
        <w:t xml:space="preserve">          $ref: 'TS29571_CommonData.yaml#/components/schemas/</w:t>
      </w:r>
      <w:r>
        <w:t>Dnn</w:t>
      </w:r>
      <w:r w:rsidRPr="00BD6F46">
        <w:t>'</w:t>
      </w:r>
    </w:p>
    <w:p w14:paraId="1D17AD1C" w14:textId="77777777" w:rsidR="00F86850" w:rsidRDefault="00F86850" w:rsidP="00F86850">
      <w:pPr>
        <w:pStyle w:val="PL"/>
      </w:pPr>
      <w:r>
        <w:t xml:space="preserve">        dnnSelectionMode:</w:t>
      </w:r>
    </w:p>
    <w:p w14:paraId="3058C46B" w14:textId="77777777" w:rsidR="00F86850" w:rsidRPr="00BD6F46" w:rsidRDefault="00F86850" w:rsidP="00F86850">
      <w:pPr>
        <w:pStyle w:val="PL"/>
      </w:pPr>
      <w:r>
        <w:t xml:space="preserve">          $ref: '#/components/schemas/dnnSelectionMode'</w:t>
      </w:r>
    </w:p>
    <w:p w14:paraId="58740E04" w14:textId="77777777" w:rsidR="00F86850" w:rsidRPr="00BD6F46" w:rsidRDefault="00F86850" w:rsidP="00F86850">
      <w:pPr>
        <w:pStyle w:val="PL"/>
      </w:pPr>
      <w:r w:rsidRPr="00BD6F46">
        <w:t xml:space="preserve">        chargingCharacteristics:</w:t>
      </w:r>
    </w:p>
    <w:p w14:paraId="774AA4CA" w14:textId="77777777" w:rsidR="00F86850" w:rsidRDefault="00F86850" w:rsidP="00F86850">
      <w:pPr>
        <w:pStyle w:val="PL"/>
      </w:pPr>
      <w:r w:rsidRPr="00BD6F46">
        <w:t xml:space="preserve">          type: string</w:t>
      </w:r>
    </w:p>
    <w:p w14:paraId="05A0C476" w14:textId="77777777" w:rsidR="00F86850" w:rsidRPr="00BD6F46" w:rsidRDefault="00F86850" w:rsidP="00F86850">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39D85B6" w14:textId="77777777" w:rsidR="00F86850" w:rsidRPr="00BD6F46" w:rsidRDefault="00F86850" w:rsidP="00F86850">
      <w:pPr>
        <w:pStyle w:val="PL"/>
      </w:pPr>
      <w:r w:rsidRPr="00BD6F46">
        <w:t xml:space="preserve">        chargingCharacteristicsSelectionMode:</w:t>
      </w:r>
    </w:p>
    <w:p w14:paraId="4D1F5C5A" w14:textId="77777777" w:rsidR="00F86850" w:rsidRPr="00BD6F46" w:rsidRDefault="00F86850" w:rsidP="00F86850">
      <w:pPr>
        <w:pStyle w:val="PL"/>
      </w:pPr>
      <w:r w:rsidRPr="00BD6F46">
        <w:t xml:space="preserve">          $ref: '#/components/schemas/ChargingCharacteristicsSelectionMode'</w:t>
      </w:r>
    </w:p>
    <w:p w14:paraId="4726BC3E" w14:textId="77777777" w:rsidR="00F86850" w:rsidRPr="00BD6F46" w:rsidRDefault="00F86850" w:rsidP="00F86850">
      <w:pPr>
        <w:pStyle w:val="PL"/>
      </w:pPr>
      <w:r w:rsidRPr="00BD6F46">
        <w:t xml:space="preserve">        startTime:</w:t>
      </w:r>
    </w:p>
    <w:p w14:paraId="34105E4E" w14:textId="77777777" w:rsidR="00F86850" w:rsidRPr="00BD6F46" w:rsidRDefault="00F86850" w:rsidP="00F86850">
      <w:pPr>
        <w:pStyle w:val="PL"/>
      </w:pPr>
      <w:r w:rsidRPr="00BD6F46">
        <w:t xml:space="preserve">          $ref: 'TS29571_CommonData.yaml#/components/schemas/DateTime'</w:t>
      </w:r>
    </w:p>
    <w:p w14:paraId="72FEB09F" w14:textId="77777777" w:rsidR="00F86850" w:rsidRPr="00BD6F46" w:rsidRDefault="00F86850" w:rsidP="00F86850">
      <w:pPr>
        <w:pStyle w:val="PL"/>
      </w:pPr>
      <w:r w:rsidRPr="00BD6F46">
        <w:t xml:space="preserve">        stopTime:</w:t>
      </w:r>
    </w:p>
    <w:p w14:paraId="2FCABF3F" w14:textId="77777777" w:rsidR="00F86850" w:rsidRPr="00BD6F46" w:rsidRDefault="00F86850" w:rsidP="00F86850">
      <w:pPr>
        <w:pStyle w:val="PL"/>
      </w:pPr>
      <w:r w:rsidRPr="00BD6F46">
        <w:t xml:space="preserve">          $ref: 'TS29571_CommonData.yaml#/components/schemas/DateTime'</w:t>
      </w:r>
    </w:p>
    <w:p w14:paraId="1017948E" w14:textId="77777777" w:rsidR="00F86850" w:rsidRPr="00BD6F46" w:rsidRDefault="00F86850" w:rsidP="00F86850">
      <w:pPr>
        <w:pStyle w:val="PL"/>
      </w:pPr>
      <w:r w:rsidRPr="00BD6F46">
        <w:t xml:space="preserve">        3gppPSDataOffStatus:</w:t>
      </w:r>
    </w:p>
    <w:p w14:paraId="73AAB5B1" w14:textId="77777777" w:rsidR="00F86850" w:rsidRPr="00BD6F46" w:rsidRDefault="00F86850" w:rsidP="00F86850">
      <w:pPr>
        <w:pStyle w:val="PL"/>
      </w:pPr>
      <w:r w:rsidRPr="00BD6F46">
        <w:t xml:space="preserve">          $ref: '#/components/schemas/3GPPPSDataOffStatus'</w:t>
      </w:r>
    </w:p>
    <w:p w14:paraId="77094AA6" w14:textId="77777777" w:rsidR="00F86850" w:rsidRPr="00BD6F46" w:rsidRDefault="00F86850" w:rsidP="00F86850">
      <w:pPr>
        <w:pStyle w:val="PL"/>
      </w:pPr>
      <w:r w:rsidRPr="00BD6F46">
        <w:t xml:space="preserve">        sessionStopIndicator:</w:t>
      </w:r>
    </w:p>
    <w:p w14:paraId="3A81AC2E" w14:textId="77777777" w:rsidR="00F86850" w:rsidRPr="00BD6F46" w:rsidRDefault="00F86850" w:rsidP="00F86850">
      <w:pPr>
        <w:pStyle w:val="PL"/>
      </w:pPr>
      <w:r w:rsidRPr="00BD6F46">
        <w:t xml:space="preserve">          type: boolean</w:t>
      </w:r>
    </w:p>
    <w:p w14:paraId="1BB72D84" w14:textId="77777777" w:rsidR="00F86850" w:rsidRPr="00BD6F46" w:rsidRDefault="00F86850" w:rsidP="00F86850">
      <w:pPr>
        <w:pStyle w:val="PL"/>
      </w:pPr>
      <w:r w:rsidRPr="00BD6F46">
        <w:t xml:space="preserve">        pduAddress:</w:t>
      </w:r>
    </w:p>
    <w:p w14:paraId="5D59DB65" w14:textId="77777777" w:rsidR="00F86850" w:rsidRPr="00BD6F46" w:rsidRDefault="00F86850" w:rsidP="00F86850">
      <w:pPr>
        <w:pStyle w:val="PL"/>
      </w:pPr>
      <w:r w:rsidRPr="00BD6F46">
        <w:t xml:space="preserve">          $ref: '#/components/schemas/PDUAddress'</w:t>
      </w:r>
    </w:p>
    <w:p w14:paraId="5B42A59B" w14:textId="77777777" w:rsidR="00F86850" w:rsidRPr="00BD6F46" w:rsidRDefault="00F86850" w:rsidP="00F86850">
      <w:pPr>
        <w:pStyle w:val="PL"/>
      </w:pPr>
      <w:r w:rsidRPr="00BD6F46">
        <w:t xml:space="preserve">        diagnostics:</w:t>
      </w:r>
    </w:p>
    <w:p w14:paraId="26D80513" w14:textId="77777777" w:rsidR="00F86850" w:rsidRPr="00BD6F46" w:rsidRDefault="00F86850" w:rsidP="00F86850">
      <w:pPr>
        <w:pStyle w:val="PL"/>
      </w:pPr>
      <w:r w:rsidRPr="00BD6F46">
        <w:t xml:space="preserve">          $ref: '#/components/schemas/Diagnostics'</w:t>
      </w:r>
    </w:p>
    <w:p w14:paraId="4847749B" w14:textId="77777777" w:rsidR="00F86850" w:rsidRPr="00BD6F46" w:rsidRDefault="00F86850" w:rsidP="00F86850">
      <w:pPr>
        <w:pStyle w:val="PL"/>
      </w:pPr>
      <w:r w:rsidRPr="00BD6F46">
        <w:t xml:space="preserve">        </w:t>
      </w:r>
      <w:r>
        <w:t>authorizedQ</w:t>
      </w:r>
      <w:r w:rsidRPr="00BD6F46">
        <w:t>oSInformation:</w:t>
      </w:r>
    </w:p>
    <w:p w14:paraId="78513BD1" w14:textId="77777777" w:rsidR="00F86850" w:rsidRPr="00BD6F46" w:rsidRDefault="00F86850" w:rsidP="00F86850">
      <w:pPr>
        <w:pStyle w:val="PL"/>
      </w:pPr>
      <w:r w:rsidRPr="00BD6F46">
        <w:lastRenderedPageBreak/>
        <w:t xml:space="preserve">          $ref: 'TS295</w:t>
      </w:r>
      <w:r>
        <w:t>12</w:t>
      </w:r>
      <w:r w:rsidRPr="00BD6F46">
        <w:t>_</w:t>
      </w:r>
      <w:r w:rsidRPr="00C5325D">
        <w:t>Npcf_SMPolicyControl</w:t>
      </w:r>
      <w:r>
        <w:t>.yaml</w:t>
      </w:r>
      <w:r w:rsidRPr="00BD6F46">
        <w:t>#/components/schemas/</w:t>
      </w:r>
      <w:r>
        <w:t>AuthorizedDefaultQos</w:t>
      </w:r>
      <w:r w:rsidRPr="00BD6F46">
        <w:t>'</w:t>
      </w:r>
    </w:p>
    <w:p w14:paraId="5F70B523" w14:textId="77777777" w:rsidR="00F86850" w:rsidRPr="00BD6F46" w:rsidRDefault="00F86850" w:rsidP="00F86850">
      <w:pPr>
        <w:pStyle w:val="PL"/>
      </w:pPr>
      <w:r w:rsidRPr="00BD6F46">
        <w:t xml:space="preserve">        </w:t>
      </w:r>
      <w:r>
        <w:t>subscribed</w:t>
      </w:r>
      <w:r w:rsidRPr="00B0590C">
        <w:t>QoSInformation</w:t>
      </w:r>
      <w:r w:rsidRPr="00BD6F46">
        <w:t>:</w:t>
      </w:r>
    </w:p>
    <w:p w14:paraId="01E1F56E" w14:textId="77777777" w:rsidR="00F86850" w:rsidRDefault="00F86850" w:rsidP="00F86850">
      <w:pPr>
        <w:pStyle w:val="PL"/>
      </w:pPr>
      <w:r w:rsidRPr="00BD6F46">
        <w:t xml:space="preserve">          $ref: 'TS29571_CommonData.yaml#/components/schemas/</w:t>
      </w:r>
      <w:r>
        <w:t>SubscribedDefaultQos</w:t>
      </w:r>
      <w:r w:rsidRPr="00BD6F46">
        <w:t>'</w:t>
      </w:r>
    </w:p>
    <w:p w14:paraId="54913E26" w14:textId="77777777" w:rsidR="00F86850" w:rsidRPr="00BD6F46" w:rsidRDefault="00F86850" w:rsidP="00F86850">
      <w:pPr>
        <w:pStyle w:val="PL"/>
      </w:pPr>
      <w:r w:rsidRPr="00BD6F46">
        <w:t xml:space="preserve">        </w:t>
      </w:r>
      <w:r>
        <w:t>authorizedSession</w:t>
      </w:r>
      <w:r w:rsidRPr="00B0590C">
        <w:t>AMBR</w:t>
      </w:r>
      <w:r w:rsidRPr="00BD6F46">
        <w:t>:</w:t>
      </w:r>
    </w:p>
    <w:p w14:paraId="630A12B1" w14:textId="77777777" w:rsidR="00F86850" w:rsidRDefault="00F86850" w:rsidP="00F86850">
      <w:pPr>
        <w:pStyle w:val="PL"/>
      </w:pPr>
      <w:r w:rsidRPr="00BD6F46">
        <w:t xml:space="preserve">          $ref: 'TS29571_CommonData.yaml#/components/schemas/</w:t>
      </w:r>
      <w:r>
        <w:t>Ambr</w:t>
      </w:r>
      <w:r w:rsidRPr="00BD6F46">
        <w:t>'</w:t>
      </w:r>
    </w:p>
    <w:p w14:paraId="147C0DCF" w14:textId="77777777" w:rsidR="00F86850" w:rsidRPr="00BD6F46" w:rsidRDefault="00F86850" w:rsidP="00F86850">
      <w:pPr>
        <w:pStyle w:val="PL"/>
      </w:pPr>
      <w:r w:rsidRPr="00BD6F46">
        <w:t xml:space="preserve">        </w:t>
      </w:r>
      <w:r>
        <w:t>subscribedSession</w:t>
      </w:r>
      <w:r w:rsidRPr="00B0590C">
        <w:t>AMBR</w:t>
      </w:r>
      <w:r w:rsidRPr="00BD6F46">
        <w:t>:</w:t>
      </w:r>
    </w:p>
    <w:p w14:paraId="762A7B30" w14:textId="77777777" w:rsidR="00F86850" w:rsidRPr="00BD6F46" w:rsidRDefault="00F86850" w:rsidP="00F86850">
      <w:pPr>
        <w:pStyle w:val="PL"/>
      </w:pPr>
      <w:r w:rsidRPr="00BD6F46">
        <w:t xml:space="preserve">          $ref: 'TS29571_CommonData.yaml#/components/schemas/</w:t>
      </w:r>
      <w:r>
        <w:t>Ambr</w:t>
      </w:r>
      <w:r w:rsidRPr="00BD6F46">
        <w:t>'</w:t>
      </w:r>
    </w:p>
    <w:p w14:paraId="56C4DB18" w14:textId="77777777" w:rsidR="00F86850" w:rsidRPr="00BD6F46" w:rsidRDefault="00F86850" w:rsidP="00F86850">
      <w:pPr>
        <w:pStyle w:val="PL"/>
      </w:pPr>
      <w:r w:rsidRPr="00BD6F46">
        <w:t xml:space="preserve">        servingCNPlmnId:</w:t>
      </w:r>
    </w:p>
    <w:p w14:paraId="59160EE5" w14:textId="77777777" w:rsidR="00F86850" w:rsidRDefault="00F86850" w:rsidP="00F86850">
      <w:pPr>
        <w:pStyle w:val="PL"/>
      </w:pPr>
      <w:r w:rsidRPr="00BD6F46">
        <w:t xml:space="preserve">          $ref: 'TS29571_CommonData.yaml#/components/schemas/PlmnId'</w:t>
      </w:r>
    </w:p>
    <w:p w14:paraId="3E46459A" w14:textId="77777777" w:rsidR="00F86850" w:rsidRPr="00BD6F46" w:rsidRDefault="00F86850" w:rsidP="00F86850">
      <w:pPr>
        <w:pStyle w:val="PL"/>
      </w:pPr>
      <w:r w:rsidRPr="00BD6F46">
        <w:t xml:space="preserve">        </w:t>
      </w:r>
      <w:r>
        <w:rPr>
          <w:noProof w:val="0"/>
        </w:rPr>
        <w:t>mA</w:t>
      </w:r>
      <w:r w:rsidRPr="0026330D">
        <w:rPr>
          <w:noProof w:val="0"/>
        </w:rPr>
        <w:t>PDUSessionInformation</w:t>
      </w:r>
      <w:r w:rsidRPr="00BD6F46">
        <w:t>:</w:t>
      </w:r>
    </w:p>
    <w:p w14:paraId="28E8F9B1" w14:textId="77777777" w:rsidR="00F86850" w:rsidRPr="00BD6F46" w:rsidRDefault="00F86850" w:rsidP="00F86850">
      <w:pPr>
        <w:pStyle w:val="PL"/>
      </w:pPr>
      <w:r w:rsidRPr="00BD6F46">
        <w:t xml:space="preserve">          $ref: '#/components/schemas/</w:t>
      </w:r>
      <w:r>
        <w:rPr>
          <w:noProof w:val="0"/>
        </w:rPr>
        <w:t>MA</w:t>
      </w:r>
      <w:r w:rsidRPr="0026330D">
        <w:rPr>
          <w:noProof w:val="0"/>
        </w:rPr>
        <w:t>PDUSessionInformation</w:t>
      </w:r>
      <w:r w:rsidRPr="00BD6F46">
        <w:t>'</w:t>
      </w:r>
    </w:p>
    <w:p w14:paraId="0CBFBF7D" w14:textId="77777777" w:rsidR="00F86850" w:rsidRDefault="00F86850" w:rsidP="00F86850">
      <w:pPr>
        <w:pStyle w:val="PL"/>
      </w:pPr>
      <w:r>
        <w:t xml:space="preserve">        enhancedDiagnostics:</w:t>
      </w:r>
    </w:p>
    <w:p w14:paraId="3321DD20" w14:textId="77777777" w:rsidR="00F86850" w:rsidRDefault="00F86850" w:rsidP="00F86850">
      <w:pPr>
        <w:pStyle w:val="PL"/>
      </w:pPr>
      <w:r>
        <w:t xml:space="preserve">          </w:t>
      </w:r>
      <w:r w:rsidRPr="00BD6F46">
        <w:t>$ref: '#/components/schemas/</w:t>
      </w:r>
      <w:r>
        <w:t>Enhanced</w:t>
      </w:r>
      <w:r w:rsidRPr="00BD6F46">
        <w:t>Diagnostics</w:t>
      </w:r>
      <w:r>
        <w:t>5G</w:t>
      </w:r>
      <w:r w:rsidRPr="00BD6F46">
        <w:t>'</w:t>
      </w:r>
    </w:p>
    <w:p w14:paraId="352CEFBD" w14:textId="77777777" w:rsidR="00F86850" w:rsidRPr="00BD6F46" w:rsidRDefault="00F86850" w:rsidP="00F86850">
      <w:pPr>
        <w:pStyle w:val="PL"/>
      </w:pPr>
      <w:r w:rsidRPr="00BD6F46">
        <w:t xml:space="preserve">      required:</w:t>
      </w:r>
    </w:p>
    <w:p w14:paraId="17F5FAB5" w14:textId="77777777" w:rsidR="00F86850" w:rsidRPr="00BD6F46" w:rsidRDefault="00F86850" w:rsidP="00F86850">
      <w:pPr>
        <w:pStyle w:val="PL"/>
      </w:pPr>
      <w:r w:rsidRPr="00BD6F46">
        <w:t xml:space="preserve">        - pduSessionID</w:t>
      </w:r>
    </w:p>
    <w:p w14:paraId="529FAB73" w14:textId="77777777" w:rsidR="00F86850" w:rsidRPr="00BD6F46" w:rsidRDefault="00F86850" w:rsidP="00F86850">
      <w:pPr>
        <w:pStyle w:val="PL"/>
      </w:pPr>
      <w:r w:rsidRPr="00BD6F46">
        <w:t xml:space="preserve">        - dnnId</w:t>
      </w:r>
    </w:p>
    <w:p w14:paraId="52812F5F" w14:textId="77777777" w:rsidR="00F86850" w:rsidRPr="00BD6F46" w:rsidRDefault="00F86850" w:rsidP="00F86850">
      <w:pPr>
        <w:pStyle w:val="PL"/>
      </w:pPr>
      <w:r w:rsidRPr="00BD6F46">
        <w:t xml:space="preserve">    PDUContainerInformation:</w:t>
      </w:r>
    </w:p>
    <w:p w14:paraId="41032C20" w14:textId="77777777" w:rsidR="00F86850" w:rsidRPr="00BD6F46" w:rsidRDefault="00F86850" w:rsidP="00F86850">
      <w:pPr>
        <w:pStyle w:val="PL"/>
      </w:pPr>
      <w:r w:rsidRPr="00BD6F46">
        <w:t xml:space="preserve">      type: object</w:t>
      </w:r>
    </w:p>
    <w:p w14:paraId="31C08E95" w14:textId="77777777" w:rsidR="00F86850" w:rsidRPr="00BD6F46" w:rsidRDefault="00F86850" w:rsidP="00F86850">
      <w:pPr>
        <w:pStyle w:val="PL"/>
      </w:pPr>
      <w:r w:rsidRPr="00BD6F46">
        <w:t xml:space="preserve">      properties:</w:t>
      </w:r>
    </w:p>
    <w:p w14:paraId="432AC47E" w14:textId="77777777" w:rsidR="00F86850" w:rsidRPr="00BD6F46" w:rsidRDefault="00F86850" w:rsidP="00F86850">
      <w:pPr>
        <w:pStyle w:val="PL"/>
      </w:pPr>
      <w:r w:rsidRPr="00BD6F46">
        <w:t xml:space="preserve">        timeofFirstUsage:</w:t>
      </w:r>
    </w:p>
    <w:p w14:paraId="5AC0F1DC" w14:textId="77777777" w:rsidR="00F86850" w:rsidRPr="00BD6F46" w:rsidRDefault="00F86850" w:rsidP="00F86850">
      <w:pPr>
        <w:pStyle w:val="PL"/>
      </w:pPr>
      <w:r w:rsidRPr="00BD6F46">
        <w:t xml:space="preserve">          $ref: 'TS29571_CommonData.yaml#/components/schemas/DateTime'</w:t>
      </w:r>
    </w:p>
    <w:p w14:paraId="370B67D4" w14:textId="77777777" w:rsidR="00F86850" w:rsidRPr="00BD6F46" w:rsidRDefault="00F86850" w:rsidP="00F86850">
      <w:pPr>
        <w:pStyle w:val="PL"/>
      </w:pPr>
      <w:r w:rsidRPr="00BD6F46">
        <w:t xml:space="preserve">        timeofLastUsage:</w:t>
      </w:r>
    </w:p>
    <w:p w14:paraId="4B9B00DD" w14:textId="77777777" w:rsidR="00F86850" w:rsidRPr="00BD6F46" w:rsidRDefault="00F86850" w:rsidP="00F86850">
      <w:pPr>
        <w:pStyle w:val="PL"/>
      </w:pPr>
      <w:r w:rsidRPr="00BD6F46">
        <w:t xml:space="preserve">          $ref: 'TS29571_CommonData.yaml#/components/schemas/DateTime'</w:t>
      </w:r>
    </w:p>
    <w:p w14:paraId="147CF7C1" w14:textId="77777777" w:rsidR="00F86850" w:rsidRPr="00BD6F46" w:rsidRDefault="00F86850" w:rsidP="00F86850">
      <w:pPr>
        <w:pStyle w:val="PL"/>
      </w:pPr>
      <w:r w:rsidRPr="00BD6F46">
        <w:t xml:space="preserve">        qoSInformation:</w:t>
      </w:r>
    </w:p>
    <w:p w14:paraId="193955F2" w14:textId="77777777" w:rsidR="00F86850" w:rsidRDefault="00F86850" w:rsidP="00F86850">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47A2EC8C" w14:textId="77777777" w:rsidR="00F86850" w:rsidRDefault="00F86850" w:rsidP="00F86850">
      <w:pPr>
        <w:pStyle w:val="PL"/>
      </w:pPr>
      <w:r>
        <w:t xml:space="preserve">        q</w:t>
      </w:r>
      <w:r w:rsidRPr="002113FD">
        <w:t>o</w:t>
      </w:r>
      <w:r>
        <w:t>S</w:t>
      </w:r>
      <w:r w:rsidRPr="002113FD">
        <w:t>Characteristics</w:t>
      </w:r>
      <w:r>
        <w:t>:</w:t>
      </w:r>
    </w:p>
    <w:p w14:paraId="50598336" w14:textId="77777777" w:rsidR="00F86850" w:rsidRPr="00BD6F46" w:rsidRDefault="00F86850" w:rsidP="00F86850">
      <w:pPr>
        <w:pStyle w:val="PL"/>
      </w:pPr>
      <w:r>
        <w:t xml:space="preserve">          $ref: '</w:t>
      </w:r>
      <w:r w:rsidRPr="00D81F03">
        <w:t>TS29512_Npcf_SMPolicyControl.yaml#</w:t>
      </w:r>
      <w:r>
        <w:t>/components/schemas/Q</w:t>
      </w:r>
      <w:r w:rsidRPr="002113FD">
        <w:t>osCharacteristics</w:t>
      </w:r>
      <w:r>
        <w:t>'</w:t>
      </w:r>
    </w:p>
    <w:p w14:paraId="150B8BFB" w14:textId="77777777" w:rsidR="00F86850" w:rsidRPr="00F701ED" w:rsidRDefault="00F86850" w:rsidP="00F86850">
      <w:pPr>
        <w:pStyle w:val="PL"/>
        <w:rPr>
          <w:noProof w:val="0"/>
        </w:rPr>
      </w:pPr>
      <w:r w:rsidRPr="00F701ED">
        <w:rPr>
          <w:noProof w:val="0"/>
        </w:rPr>
        <w:t xml:space="preserve">        afChargingIdentifier:</w:t>
      </w:r>
    </w:p>
    <w:p w14:paraId="7705DC18" w14:textId="77777777" w:rsidR="00F86850" w:rsidRDefault="00F86850" w:rsidP="00F86850">
      <w:pPr>
        <w:pStyle w:val="PL"/>
        <w:rPr>
          <w:noProof w:val="0"/>
        </w:rPr>
      </w:pPr>
      <w:r w:rsidRPr="00F701ED">
        <w:rPr>
          <w:noProof w:val="0"/>
        </w:rPr>
        <w:t xml:space="preserve">          $ref: 'TS29571_CommonData.yaml#/components/schemas/ChargingId'</w:t>
      </w:r>
    </w:p>
    <w:p w14:paraId="36D98299" w14:textId="77777777" w:rsidR="00F86850" w:rsidRPr="00F701ED" w:rsidRDefault="00F86850" w:rsidP="00F86850">
      <w:pPr>
        <w:pStyle w:val="PL"/>
        <w:rPr>
          <w:noProof w:val="0"/>
        </w:rPr>
      </w:pPr>
      <w:r w:rsidRPr="00F701ED">
        <w:rPr>
          <w:noProof w:val="0"/>
        </w:rPr>
        <w:t xml:space="preserve">        a</w:t>
      </w:r>
      <w:r>
        <w:rPr>
          <w:noProof w:val="0"/>
        </w:rPr>
        <w:t>f</w:t>
      </w:r>
      <w:r w:rsidRPr="00F701ED">
        <w:rPr>
          <w:noProof w:val="0"/>
        </w:rPr>
        <w:t>ChargingId</w:t>
      </w:r>
      <w:r>
        <w:rPr>
          <w:noProof w:val="0"/>
        </w:rPr>
        <w:t>String</w:t>
      </w:r>
      <w:r w:rsidRPr="00F701ED">
        <w:rPr>
          <w:noProof w:val="0"/>
        </w:rPr>
        <w:t>:</w:t>
      </w:r>
    </w:p>
    <w:p w14:paraId="5174076A" w14:textId="77777777" w:rsidR="00F86850" w:rsidRPr="00F701ED" w:rsidRDefault="00F86850" w:rsidP="00F86850">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6B4D538F" w14:textId="77777777" w:rsidR="00F86850" w:rsidRPr="00BD6F46" w:rsidRDefault="00F86850" w:rsidP="00F86850">
      <w:pPr>
        <w:pStyle w:val="PL"/>
      </w:pPr>
      <w:r w:rsidRPr="00BD6F46">
        <w:t xml:space="preserve">        userLocationInformation:</w:t>
      </w:r>
    </w:p>
    <w:p w14:paraId="108B7DED" w14:textId="77777777" w:rsidR="00F86850" w:rsidRPr="00BD6F46" w:rsidRDefault="00F86850" w:rsidP="00F86850">
      <w:pPr>
        <w:pStyle w:val="PL"/>
      </w:pPr>
      <w:r w:rsidRPr="00BD6F46">
        <w:t xml:space="preserve">          $ref: 'TS29571_CommonData.yaml#/components/schemas/UserLocation'</w:t>
      </w:r>
    </w:p>
    <w:p w14:paraId="526AB301" w14:textId="77777777" w:rsidR="00F86850" w:rsidRPr="00BD6F46" w:rsidRDefault="00F86850" w:rsidP="00F86850">
      <w:pPr>
        <w:pStyle w:val="PL"/>
      </w:pPr>
      <w:r w:rsidRPr="00BD6F46">
        <w:t xml:space="preserve">        uetimeZone:</w:t>
      </w:r>
    </w:p>
    <w:p w14:paraId="62621942" w14:textId="77777777" w:rsidR="00F86850" w:rsidRPr="00BD6F46" w:rsidRDefault="00F86850" w:rsidP="00F86850">
      <w:pPr>
        <w:pStyle w:val="PL"/>
      </w:pPr>
      <w:r w:rsidRPr="00BD6F46">
        <w:t xml:space="preserve">          $ref: 'TS29571_CommonData.yaml#/components/schemas/TimeZone'</w:t>
      </w:r>
    </w:p>
    <w:p w14:paraId="686FE865" w14:textId="77777777" w:rsidR="00F86850" w:rsidRPr="00BD6F46" w:rsidRDefault="00F86850" w:rsidP="00F86850">
      <w:pPr>
        <w:pStyle w:val="PL"/>
      </w:pPr>
      <w:r w:rsidRPr="00BD6F46">
        <w:t xml:space="preserve">        rATType:</w:t>
      </w:r>
    </w:p>
    <w:p w14:paraId="2833485B" w14:textId="77777777" w:rsidR="00F86850" w:rsidRPr="00BD6F46" w:rsidRDefault="00F86850" w:rsidP="00F86850">
      <w:pPr>
        <w:pStyle w:val="PL"/>
      </w:pPr>
      <w:r w:rsidRPr="00BD6F46">
        <w:t xml:space="preserve">          $ref: 'TS29571_CommonData.yaml#/components/schemas/RatType'</w:t>
      </w:r>
    </w:p>
    <w:p w14:paraId="526B807B" w14:textId="77777777" w:rsidR="00F86850" w:rsidRPr="00BD6F46" w:rsidRDefault="00F86850" w:rsidP="00F86850">
      <w:pPr>
        <w:pStyle w:val="PL"/>
      </w:pPr>
      <w:r w:rsidRPr="00BD6F46">
        <w:t xml:space="preserve">        servingNodeID:</w:t>
      </w:r>
    </w:p>
    <w:p w14:paraId="012CDC15" w14:textId="77777777" w:rsidR="00F86850" w:rsidRPr="00BD6F46" w:rsidRDefault="00F86850" w:rsidP="00F86850">
      <w:pPr>
        <w:pStyle w:val="PL"/>
      </w:pPr>
      <w:r w:rsidRPr="00BD6F46">
        <w:t xml:space="preserve">          type: array</w:t>
      </w:r>
    </w:p>
    <w:p w14:paraId="3103CC99" w14:textId="77777777" w:rsidR="00F86850" w:rsidRPr="00BD6F46" w:rsidRDefault="00F86850" w:rsidP="00F86850">
      <w:pPr>
        <w:pStyle w:val="PL"/>
      </w:pPr>
      <w:r w:rsidRPr="00BD6F46">
        <w:t xml:space="preserve">          items:</w:t>
      </w:r>
    </w:p>
    <w:p w14:paraId="79CCE18C" w14:textId="77777777" w:rsidR="00F86850" w:rsidRPr="00BD6F46" w:rsidRDefault="00F86850" w:rsidP="00F86850">
      <w:pPr>
        <w:pStyle w:val="PL"/>
      </w:pPr>
      <w:r w:rsidRPr="00BD6F46">
        <w:t xml:space="preserve">            $ref: '#/components/schemas/</w:t>
      </w:r>
      <w:r>
        <w:t>ServingNetworkFunctionID</w:t>
      </w:r>
      <w:r w:rsidRPr="00BD6F46">
        <w:t>'</w:t>
      </w:r>
    </w:p>
    <w:p w14:paraId="43F5A6A4" w14:textId="77777777" w:rsidR="00F86850" w:rsidRPr="00BD6F46" w:rsidRDefault="00F86850" w:rsidP="00F86850">
      <w:pPr>
        <w:pStyle w:val="PL"/>
      </w:pPr>
      <w:r w:rsidRPr="00BD6F46">
        <w:t xml:space="preserve">          minItems: 0</w:t>
      </w:r>
    </w:p>
    <w:p w14:paraId="4206BDAA" w14:textId="77777777" w:rsidR="00F86850" w:rsidRPr="00BD6F46" w:rsidRDefault="00F86850" w:rsidP="00F86850">
      <w:pPr>
        <w:pStyle w:val="PL"/>
      </w:pPr>
      <w:r w:rsidRPr="00BD6F46">
        <w:t xml:space="preserve">        presenceReportingAreaInformation:</w:t>
      </w:r>
    </w:p>
    <w:p w14:paraId="17A705AA" w14:textId="77777777" w:rsidR="00F86850" w:rsidRPr="00BD6F46" w:rsidRDefault="00F86850" w:rsidP="00F86850">
      <w:pPr>
        <w:pStyle w:val="PL"/>
      </w:pPr>
      <w:r w:rsidRPr="00BD6F46">
        <w:t xml:space="preserve">          type: object</w:t>
      </w:r>
    </w:p>
    <w:p w14:paraId="7D911B9A" w14:textId="77777777" w:rsidR="00F86850" w:rsidRPr="00BD6F46" w:rsidRDefault="00F86850" w:rsidP="00F86850">
      <w:pPr>
        <w:pStyle w:val="PL"/>
      </w:pPr>
      <w:r w:rsidRPr="00BD6F46">
        <w:t xml:space="preserve">          additionalProperties:</w:t>
      </w:r>
    </w:p>
    <w:p w14:paraId="42DCE2C6" w14:textId="77777777" w:rsidR="00F86850" w:rsidRPr="00BD6F46" w:rsidRDefault="00F86850" w:rsidP="00F86850">
      <w:pPr>
        <w:pStyle w:val="PL"/>
      </w:pPr>
      <w:r w:rsidRPr="00BD6F46">
        <w:t xml:space="preserve">            $ref: '</w:t>
      </w:r>
      <w:r w:rsidRPr="00477189">
        <w:t>TS29571_CommonData.yaml#/components/schemas/PresenceInfo</w:t>
      </w:r>
      <w:r w:rsidRPr="00BD6F46">
        <w:t>'</w:t>
      </w:r>
    </w:p>
    <w:p w14:paraId="2EF49B46" w14:textId="77777777" w:rsidR="00F86850" w:rsidRPr="00BD6F46" w:rsidRDefault="00F86850" w:rsidP="00F86850">
      <w:pPr>
        <w:pStyle w:val="PL"/>
      </w:pPr>
      <w:r w:rsidRPr="00BD6F46">
        <w:t xml:space="preserve">          minProperties: 0</w:t>
      </w:r>
    </w:p>
    <w:p w14:paraId="78F5A1FF" w14:textId="77777777" w:rsidR="00F86850" w:rsidRPr="00BD6F46" w:rsidRDefault="00F86850" w:rsidP="00F86850">
      <w:pPr>
        <w:pStyle w:val="PL"/>
      </w:pPr>
      <w:r w:rsidRPr="00BD6F46">
        <w:t xml:space="preserve">        3gppPSDataOffStatus:</w:t>
      </w:r>
    </w:p>
    <w:p w14:paraId="02549E1D" w14:textId="77777777" w:rsidR="00F86850" w:rsidRPr="00BD6F46" w:rsidRDefault="00F86850" w:rsidP="00F86850">
      <w:pPr>
        <w:pStyle w:val="PL"/>
      </w:pPr>
      <w:r w:rsidRPr="00BD6F46">
        <w:t xml:space="preserve">          $ref: '#/components/schemas/3GPPPSDataOffStatus'</w:t>
      </w:r>
    </w:p>
    <w:p w14:paraId="0342765C" w14:textId="77777777" w:rsidR="00F86850" w:rsidRPr="00BD6F46" w:rsidRDefault="00F86850" w:rsidP="00F86850">
      <w:pPr>
        <w:pStyle w:val="PL"/>
      </w:pPr>
      <w:r w:rsidRPr="00BD6F46">
        <w:t xml:space="preserve">        sponsorIdentity:</w:t>
      </w:r>
    </w:p>
    <w:p w14:paraId="27C36744" w14:textId="77777777" w:rsidR="00F86850" w:rsidRPr="00BD6F46" w:rsidRDefault="00F86850" w:rsidP="00F86850">
      <w:pPr>
        <w:pStyle w:val="PL"/>
      </w:pPr>
      <w:r w:rsidRPr="00BD6F46">
        <w:t xml:space="preserve">          type: string</w:t>
      </w:r>
    </w:p>
    <w:p w14:paraId="0E5D5CE4" w14:textId="77777777" w:rsidR="00F86850" w:rsidRPr="00BD6F46" w:rsidRDefault="00F86850" w:rsidP="00F86850">
      <w:pPr>
        <w:pStyle w:val="PL"/>
      </w:pPr>
      <w:r w:rsidRPr="00BD6F46">
        <w:t xml:space="preserve">        applicationserviceProviderIdentity:</w:t>
      </w:r>
    </w:p>
    <w:p w14:paraId="2EC143B6" w14:textId="77777777" w:rsidR="00F86850" w:rsidRPr="00BD6F46" w:rsidRDefault="00F86850" w:rsidP="00F86850">
      <w:pPr>
        <w:pStyle w:val="PL"/>
      </w:pPr>
      <w:r w:rsidRPr="00BD6F46">
        <w:t xml:space="preserve">          type: string</w:t>
      </w:r>
    </w:p>
    <w:p w14:paraId="474F6F63" w14:textId="77777777" w:rsidR="00F86850" w:rsidRPr="00BD6F46" w:rsidRDefault="00F86850" w:rsidP="00F86850">
      <w:pPr>
        <w:pStyle w:val="PL"/>
      </w:pPr>
      <w:r w:rsidRPr="00BD6F46">
        <w:t xml:space="preserve">        chargingRuleBaseName:</w:t>
      </w:r>
    </w:p>
    <w:p w14:paraId="4D7113BD" w14:textId="77777777" w:rsidR="00F86850" w:rsidRDefault="00F86850" w:rsidP="00F86850">
      <w:pPr>
        <w:pStyle w:val="PL"/>
      </w:pPr>
      <w:r w:rsidRPr="00BD6F46">
        <w:t xml:space="preserve">          type: string</w:t>
      </w:r>
    </w:p>
    <w:p w14:paraId="060F0D49" w14:textId="77777777" w:rsidR="00F86850" w:rsidRDefault="00F86850" w:rsidP="00F86850">
      <w:pPr>
        <w:pStyle w:val="PL"/>
      </w:pPr>
      <w:r>
        <w:t xml:space="preserve">        </w:t>
      </w:r>
      <w:r w:rsidRPr="00BF1E48">
        <w:t>mAPDUSteeringFunctionality</w:t>
      </w:r>
      <w:r>
        <w:t>:</w:t>
      </w:r>
    </w:p>
    <w:p w14:paraId="0A7D51E9" w14:textId="77777777" w:rsidR="00F86850" w:rsidRDefault="00F86850" w:rsidP="00F86850">
      <w:pPr>
        <w:pStyle w:val="PL"/>
      </w:pPr>
      <w:r>
        <w:t xml:space="preserve">          $ref: 'TS29512_Npcf_SMPolicyControl.yaml#/components/schemas/</w:t>
      </w:r>
      <w:r w:rsidRPr="00F252C4">
        <w:t>SteeringFunctionality</w:t>
      </w:r>
      <w:r>
        <w:t>'</w:t>
      </w:r>
    </w:p>
    <w:p w14:paraId="04BC0774" w14:textId="77777777" w:rsidR="00F86850" w:rsidRDefault="00F86850" w:rsidP="00F86850">
      <w:pPr>
        <w:pStyle w:val="PL"/>
      </w:pPr>
      <w:r>
        <w:t xml:space="preserve">        </w:t>
      </w:r>
      <w:r>
        <w:rPr>
          <w:noProof w:val="0"/>
        </w:rPr>
        <w:t>m</w:t>
      </w:r>
      <w:r w:rsidRPr="003B6557">
        <w:rPr>
          <w:noProof w:val="0"/>
        </w:rPr>
        <w:t>APDUSteering</w:t>
      </w:r>
      <w:r>
        <w:rPr>
          <w:noProof w:val="0"/>
        </w:rPr>
        <w:t>Mode</w:t>
      </w:r>
      <w:r>
        <w:t>:</w:t>
      </w:r>
    </w:p>
    <w:p w14:paraId="3C769C45" w14:textId="77777777" w:rsidR="00F86850" w:rsidRDefault="00F86850" w:rsidP="00F86850">
      <w:pPr>
        <w:pStyle w:val="PL"/>
      </w:pPr>
      <w:r>
        <w:t xml:space="preserve">          $ref: 'TS29512_Npcf_SMPolicyControl.yaml#/components/schemas/SteeringMode'</w:t>
      </w:r>
    </w:p>
    <w:p w14:paraId="2D55E693" w14:textId="77777777" w:rsidR="00F86850" w:rsidRDefault="00F86850" w:rsidP="00F86850">
      <w:pPr>
        <w:pStyle w:val="PL"/>
      </w:pPr>
      <w:r w:rsidRPr="00BD6F46">
        <w:t xml:space="preserve">    </w:t>
      </w:r>
      <w:r w:rsidRPr="00AD3544">
        <w:t>NSPAContainerInformation</w:t>
      </w:r>
      <w:r>
        <w:t>:</w:t>
      </w:r>
    </w:p>
    <w:p w14:paraId="537B5145" w14:textId="77777777" w:rsidR="00F86850" w:rsidRPr="00BD6F46" w:rsidRDefault="00F86850" w:rsidP="00F86850">
      <w:pPr>
        <w:pStyle w:val="PL"/>
      </w:pPr>
      <w:r w:rsidRPr="00BD6F46">
        <w:t xml:space="preserve">     </w:t>
      </w:r>
      <w:r>
        <w:t xml:space="preserve"> </w:t>
      </w:r>
      <w:r w:rsidRPr="00BD6F46">
        <w:t>type: object</w:t>
      </w:r>
    </w:p>
    <w:p w14:paraId="3CE9A2ED" w14:textId="77777777" w:rsidR="00F86850" w:rsidRPr="00BD6F46" w:rsidRDefault="00F86850" w:rsidP="00F86850">
      <w:pPr>
        <w:pStyle w:val="PL"/>
      </w:pPr>
      <w:r w:rsidRPr="00BD6F46">
        <w:t xml:space="preserve">      properties:</w:t>
      </w:r>
    </w:p>
    <w:p w14:paraId="6A1C3649" w14:textId="77777777" w:rsidR="00F86850" w:rsidRPr="00BD6F46" w:rsidRDefault="00F86850" w:rsidP="00F86850">
      <w:pPr>
        <w:pStyle w:val="PL"/>
      </w:pPr>
      <w:r w:rsidRPr="00BD6F46">
        <w:t xml:space="preserve">        </w:t>
      </w:r>
      <w:r>
        <w:rPr>
          <w:rFonts w:eastAsia="Times New Roman"/>
          <w:lang w:val="x-none"/>
        </w:rPr>
        <w:t>latency</w:t>
      </w:r>
      <w:r w:rsidRPr="00BD6F46">
        <w:t>:</w:t>
      </w:r>
    </w:p>
    <w:p w14:paraId="575B86B4" w14:textId="77777777" w:rsidR="00F86850" w:rsidRDefault="00F86850" w:rsidP="00F86850">
      <w:pPr>
        <w:pStyle w:val="PL"/>
      </w:pPr>
      <w:r w:rsidRPr="00BD6F46">
        <w:t xml:space="preserve">          type: </w:t>
      </w:r>
      <w:r>
        <w:t>integer</w:t>
      </w:r>
    </w:p>
    <w:p w14:paraId="6D4B8EB7" w14:textId="77777777" w:rsidR="00F86850" w:rsidRPr="00BD6F46" w:rsidRDefault="00F86850" w:rsidP="00F86850">
      <w:pPr>
        <w:pStyle w:val="PL"/>
      </w:pPr>
      <w:r w:rsidRPr="00BD6F46">
        <w:t xml:space="preserve">        </w:t>
      </w:r>
      <w:r>
        <w:rPr>
          <w:rFonts w:eastAsia="Times New Roman"/>
          <w:lang w:val="x-none"/>
        </w:rPr>
        <w:t>throughput</w:t>
      </w:r>
      <w:r w:rsidRPr="00BD6F46">
        <w:t>:</w:t>
      </w:r>
    </w:p>
    <w:p w14:paraId="06AEEED5" w14:textId="77777777" w:rsidR="00F86850" w:rsidRDefault="00F86850" w:rsidP="00F86850">
      <w:pPr>
        <w:pStyle w:val="PL"/>
      </w:pPr>
      <w:r w:rsidRPr="00BD6F46">
        <w:t xml:space="preserve">          $ref: '#/components/schemas/</w:t>
      </w:r>
      <w:r w:rsidRPr="002C5DEF">
        <w:rPr>
          <w:rFonts w:cs="Arial"/>
          <w:snapToGrid w:val="0"/>
          <w:szCs w:val="18"/>
        </w:rPr>
        <w:t>Throughput</w:t>
      </w:r>
      <w:r w:rsidRPr="00BD6F46">
        <w:t>'</w:t>
      </w:r>
    </w:p>
    <w:p w14:paraId="000D07AC" w14:textId="77777777" w:rsidR="00F86850" w:rsidRPr="00BD6F46" w:rsidRDefault="00F86850" w:rsidP="00F86850">
      <w:pPr>
        <w:pStyle w:val="PL"/>
      </w:pPr>
      <w:r w:rsidRPr="00BD6F46">
        <w:t xml:space="preserve">        </w:t>
      </w:r>
      <w:r>
        <w:rPr>
          <w:rFonts w:eastAsia="Times New Roman"/>
          <w:lang w:val="x-none"/>
        </w:rPr>
        <w:t>maximumPacketLossRate</w:t>
      </w:r>
      <w:r w:rsidRPr="00BD6F46">
        <w:t>:</w:t>
      </w:r>
    </w:p>
    <w:p w14:paraId="0EEBFDFF" w14:textId="77777777" w:rsidR="00F86850" w:rsidRDefault="00F86850" w:rsidP="00F86850">
      <w:pPr>
        <w:pStyle w:val="PL"/>
      </w:pPr>
      <w:r w:rsidRPr="00BD6F46">
        <w:t xml:space="preserve">          type: string</w:t>
      </w:r>
    </w:p>
    <w:p w14:paraId="0E7BCF12" w14:textId="77777777" w:rsidR="00F86850" w:rsidRPr="00BD6F46" w:rsidRDefault="00F86850" w:rsidP="00F86850">
      <w:pPr>
        <w:pStyle w:val="PL"/>
      </w:pPr>
      <w:r w:rsidRPr="00BD6F46">
        <w:t xml:space="preserve">        </w:t>
      </w:r>
      <w:r>
        <w:rPr>
          <w:rFonts w:eastAsia="Times New Roman"/>
          <w:lang w:val="x-none"/>
        </w:rPr>
        <w:t>serviceExperienceStatisticsData</w:t>
      </w:r>
      <w:r w:rsidRPr="00BD6F46">
        <w:t>:</w:t>
      </w:r>
    </w:p>
    <w:p w14:paraId="3EC3A5D9" w14:textId="77777777" w:rsidR="00F86850" w:rsidRDefault="00F86850" w:rsidP="00F86850">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72BE41FA" w14:textId="77777777" w:rsidR="00F86850" w:rsidRPr="00BD6F46" w:rsidRDefault="00F86850" w:rsidP="00F86850">
      <w:pPr>
        <w:pStyle w:val="PL"/>
      </w:pPr>
      <w:r w:rsidRPr="00BD6F46">
        <w:t xml:space="preserve">        </w:t>
      </w:r>
      <w:r>
        <w:rPr>
          <w:rFonts w:eastAsia="Times New Roman"/>
          <w:lang w:val="x-none"/>
        </w:rPr>
        <w:t>theNumberOfPDUSessions</w:t>
      </w:r>
      <w:r w:rsidRPr="00BD6F46">
        <w:t>:</w:t>
      </w:r>
    </w:p>
    <w:p w14:paraId="07F5FAC7" w14:textId="77777777" w:rsidR="00F86850" w:rsidRDefault="00F86850" w:rsidP="00F86850">
      <w:pPr>
        <w:pStyle w:val="PL"/>
      </w:pPr>
      <w:r w:rsidRPr="00BD6F46">
        <w:t xml:space="preserve">          type: </w:t>
      </w:r>
      <w:r>
        <w:t>integer</w:t>
      </w:r>
    </w:p>
    <w:p w14:paraId="02A24797" w14:textId="77777777" w:rsidR="00F86850" w:rsidRPr="00BD6F46" w:rsidRDefault="00F86850" w:rsidP="00F86850">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6A10E2D" w14:textId="77777777" w:rsidR="00F86850" w:rsidRDefault="00F86850" w:rsidP="00F86850">
      <w:pPr>
        <w:pStyle w:val="PL"/>
      </w:pPr>
      <w:r w:rsidRPr="00BD6F46">
        <w:t xml:space="preserve">          type: </w:t>
      </w:r>
      <w:r>
        <w:t>integer</w:t>
      </w:r>
    </w:p>
    <w:p w14:paraId="0BA98F2C" w14:textId="77777777" w:rsidR="00F86850" w:rsidRPr="00BD6F46" w:rsidRDefault="00F86850" w:rsidP="00F86850">
      <w:pPr>
        <w:pStyle w:val="PL"/>
      </w:pPr>
      <w:r w:rsidRPr="00BD6F46">
        <w:t xml:space="preserve">        </w:t>
      </w:r>
      <w:r>
        <w:rPr>
          <w:rFonts w:eastAsia="Times New Roman"/>
          <w:lang w:val="x-none"/>
        </w:rPr>
        <w:t>loadLevel</w:t>
      </w:r>
      <w:r w:rsidRPr="00BD6F46">
        <w:t>:</w:t>
      </w:r>
    </w:p>
    <w:p w14:paraId="02E645A8" w14:textId="77777777" w:rsidR="00F86850" w:rsidRDefault="00F86850" w:rsidP="00F86850">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570AFA1F" w14:textId="77777777" w:rsidR="00F86850" w:rsidRDefault="00F86850" w:rsidP="00F86850">
      <w:pPr>
        <w:pStyle w:val="PL"/>
      </w:pPr>
      <w:r w:rsidRPr="00BD6F46">
        <w:t xml:space="preserve">    </w:t>
      </w:r>
      <w:r>
        <w:t>NSPACharging</w:t>
      </w:r>
      <w:r w:rsidRPr="00AD3544">
        <w:t>Information</w:t>
      </w:r>
      <w:r>
        <w:t>:</w:t>
      </w:r>
    </w:p>
    <w:p w14:paraId="5B2A6B07" w14:textId="77777777" w:rsidR="00F86850" w:rsidRPr="00BD6F46" w:rsidRDefault="00F86850" w:rsidP="00F86850">
      <w:pPr>
        <w:pStyle w:val="PL"/>
      </w:pPr>
      <w:r w:rsidRPr="00BD6F46">
        <w:t xml:space="preserve">      type: object</w:t>
      </w:r>
    </w:p>
    <w:p w14:paraId="0558CE61" w14:textId="77777777" w:rsidR="00F86850" w:rsidRPr="00BD6F46" w:rsidRDefault="00F86850" w:rsidP="00F86850">
      <w:pPr>
        <w:pStyle w:val="PL"/>
      </w:pPr>
      <w:r w:rsidRPr="00BD6F46">
        <w:lastRenderedPageBreak/>
        <w:t xml:space="preserve">      properties:</w:t>
      </w:r>
    </w:p>
    <w:p w14:paraId="3AF202C1" w14:textId="77777777" w:rsidR="00F86850" w:rsidRPr="00BD6F46" w:rsidRDefault="00F86850" w:rsidP="00F86850">
      <w:pPr>
        <w:pStyle w:val="PL"/>
      </w:pPr>
      <w:r w:rsidRPr="00BD6F46">
        <w:t xml:space="preserve">        s</w:t>
      </w:r>
      <w:r>
        <w:t>ingleN</w:t>
      </w:r>
      <w:r>
        <w:rPr>
          <w:color w:val="000000"/>
          <w:lang w:val="en-US"/>
        </w:rPr>
        <w:t>SSAI</w:t>
      </w:r>
      <w:r w:rsidRPr="00BD6F46">
        <w:t>:</w:t>
      </w:r>
    </w:p>
    <w:p w14:paraId="716083B2" w14:textId="77777777" w:rsidR="00F86850" w:rsidRDefault="00F86850" w:rsidP="00F86850">
      <w:pPr>
        <w:pStyle w:val="PL"/>
      </w:pPr>
      <w:r w:rsidRPr="00BD6F46">
        <w:t xml:space="preserve">          $ref: 'TS29571_CommonData.yaml#/components/schemas/Snssai'</w:t>
      </w:r>
    </w:p>
    <w:p w14:paraId="1EA93ED9" w14:textId="77777777" w:rsidR="00F86850" w:rsidRPr="00BD6F46" w:rsidRDefault="00F86850" w:rsidP="00F86850">
      <w:pPr>
        <w:pStyle w:val="PL"/>
      </w:pPr>
      <w:r w:rsidRPr="00BD6F46">
        <w:t xml:space="preserve">      required:</w:t>
      </w:r>
    </w:p>
    <w:p w14:paraId="5DDCD5FC" w14:textId="77777777" w:rsidR="00F86850" w:rsidRPr="00BD6F46" w:rsidRDefault="00F86850" w:rsidP="00F86850">
      <w:pPr>
        <w:pStyle w:val="PL"/>
      </w:pPr>
      <w:r w:rsidRPr="00BD6F46">
        <w:t xml:space="preserve">        - s</w:t>
      </w:r>
      <w:r>
        <w:t>ingleN</w:t>
      </w:r>
      <w:r>
        <w:rPr>
          <w:color w:val="000000"/>
          <w:lang w:val="en-US"/>
        </w:rPr>
        <w:t>SSAI</w:t>
      </w:r>
    </w:p>
    <w:p w14:paraId="7C0A0580" w14:textId="77777777" w:rsidR="00F86850" w:rsidRPr="00BD6F46" w:rsidRDefault="00F86850" w:rsidP="00F86850">
      <w:pPr>
        <w:pStyle w:val="PL"/>
      </w:pPr>
      <w:r w:rsidRPr="00BD6F46">
        <w:t xml:space="preserve">    NetworkSlicingInfo:</w:t>
      </w:r>
    </w:p>
    <w:p w14:paraId="2782015A" w14:textId="77777777" w:rsidR="00F86850" w:rsidRPr="00BD6F46" w:rsidRDefault="00F86850" w:rsidP="00F86850">
      <w:pPr>
        <w:pStyle w:val="PL"/>
      </w:pPr>
      <w:r w:rsidRPr="00BD6F46">
        <w:t xml:space="preserve">      type: object</w:t>
      </w:r>
    </w:p>
    <w:p w14:paraId="417AAB4B" w14:textId="77777777" w:rsidR="00F86850" w:rsidRPr="00BD6F46" w:rsidRDefault="00F86850" w:rsidP="00F86850">
      <w:pPr>
        <w:pStyle w:val="PL"/>
      </w:pPr>
      <w:r w:rsidRPr="00BD6F46">
        <w:t xml:space="preserve">      properties:</w:t>
      </w:r>
    </w:p>
    <w:p w14:paraId="1A0A2EAB" w14:textId="77777777" w:rsidR="00F86850" w:rsidRPr="00BD6F46" w:rsidRDefault="00F86850" w:rsidP="00F86850">
      <w:pPr>
        <w:pStyle w:val="PL"/>
      </w:pPr>
      <w:r w:rsidRPr="00BD6F46">
        <w:t xml:space="preserve">        sNSSAI:</w:t>
      </w:r>
    </w:p>
    <w:p w14:paraId="13AD2878" w14:textId="77777777" w:rsidR="00F86850" w:rsidRPr="00BD6F46" w:rsidRDefault="00F86850" w:rsidP="00F86850">
      <w:pPr>
        <w:pStyle w:val="PL"/>
      </w:pPr>
      <w:r w:rsidRPr="00BD6F46">
        <w:t xml:space="preserve">          $ref: 'TS29571_CommonData.yaml#/components/schemas/Snssai'</w:t>
      </w:r>
    </w:p>
    <w:p w14:paraId="74F64EF8" w14:textId="77777777" w:rsidR="00F86850" w:rsidRPr="00BD6F46" w:rsidRDefault="00F86850" w:rsidP="00F86850">
      <w:pPr>
        <w:pStyle w:val="PL"/>
      </w:pPr>
      <w:r w:rsidRPr="00BD6F46">
        <w:t xml:space="preserve">      required:</w:t>
      </w:r>
    </w:p>
    <w:p w14:paraId="284075F5" w14:textId="77777777" w:rsidR="00F86850" w:rsidRPr="00BD6F46" w:rsidRDefault="00F86850" w:rsidP="00F86850">
      <w:pPr>
        <w:pStyle w:val="PL"/>
      </w:pPr>
      <w:r w:rsidRPr="00BD6F46">
        <w:t xml:space="preserve">        - sNSSAI</w:t>
      </w:r>
    </w:p>
    <w:p w14:paraId="4BFA0734" w14:textId="77777777" w:rsidR="00F86850" w:rsidRPr="00BD6F46" w:rsidRDefault="00F86850" w:rsidP="00F86850">
      <w:pPr>
        <w:pStyle w:val="PL"/>
      </w:pPr>
      <w:r w:rsidRPr="00BD6F46">
        <w:t xml:space="preserve">    PDUAddress:</w:t>
      </w:r>
    </w:p>
    <w:p w14:paraId="51F32F81" w14:textId="77777777" w:rsidR="00F86850" w:rsidRPr="00BD6F46" w:rsidRDefault="00F86850" w:rsidP="00F86850">
      <w:pPr>
        <w:pStyle w:val="PL"/>
      </w:pPr>
      <w:r w:rsidRPr="00BD6F46">
        <w:t xml:space="preserve">      type: object</w:t>
      </w:r>
    </w:p>
    <w:p w14:paraId="79724AFD" w14:textId="77777777" w:rsidR="00F86850" w:rsidRPr="00BD6F46" w:rsidRDefault="00F86850" w:rsidP="00F86850">
      <w:pPr>
        <w:pStyle w:val="PL"/>
      </w:pPr>
      <w:r w:rsidRPr="00BD6F46">
        <w:t xml:space="preserve">      properties:</w:t>
      </w:r>
    </w:p>
    <w:p w14:paraId="30B3D807" w14:textId="77777777" w:rsidR="00F86850" w:rsidRPr="00BD6F46" w:rsidRDefault="00F86850" w:rsidP="00F86850">
      <w:pPr>
        <w:pStyle w:val="PL"/>
      </w:pPr>
      <w:r w:rsidRPr="00BD6F46">
        <w:t xml:space="preserve">        pduIPv4Address:</w:t>
      </w:r>
    </w:p>
    <w:p w14:paraId="7E7351CA" w14:textId="77777777" w:rsidR="00F86850" w:rsidRPr="00BD6F46" w:rsidRDefault="00F86850" w:rsidP="00F86850">
      <w:pPr>
        <w:pStyle w:val="PL"/>
      </w:pPr>
      <w:r w:rsidRPr="00BD6F46">
        <w:t xml:space="preserve">          $ref: 'TS295</w:t>
      </w:r>
      <w:r>
        <w:t>7</w:t>
      </w:r>
      <w:r w:rsidRPr="00BD6F46">
        <w:t>1_CommonData.yaml#/components/schemas/Ipv4Addr'</w:t>
      </w:r>
    </w:p>
    <w:p w14:paraId="2915BD00" w14:textId="77777777" w:rsidR="00F86850" w:rsidRPr="00BD6F46" w:rsidRDefault="00F86850" w:rsidP="00F86850">
      <w:pPr>
        <w:pStyle w:val="PL"/>
      </w:pPr>
      <w:r w:rsidRPr="00BD6F46">
        <w:t xml:space="preserve">        pduIPv6Address</w:t>
      </w:r>
      <w:r>
        <w:t>withPrefix</w:t>
      </w:r>
      <w:r w:rsidRPr="00BD6F46">
        <w:t>:</w:t>
      </w:r>
    </w:p>
    <w:p w14:paraId="42008456" w14:textId="77777777" w:rsidR="00F86850" w:rsidRPr="00BD6F46" w:rsidRDefault="00F86850" w:rsidP="00F86850">
      <w:pPr>
        <w:pStyle w:val="PL"/>
      </w:pPr>
      <w:r w:rsidRPr="00BD6F46">
        <w:t xml:space="preserve">          $ref: 'TS29571_CommonData.yaml#/components/schemas/Ipv6Addr'</w:t>
      </w:r>
    </w:p>
    <w:p w14:paraId="28E1C131" w14:textId="77777777" w:rsidR="00F86850" w:rsidRPr="00BD6F46" w:rsidRDefault="00F86850" w:rsidP="00F86850">
      <w:pPr>
        <w:pStyle w:val="PL"/>
      </w:pPr>
      <w:r w:rsidRPr="00BD6F46">
        <w:t xml:space="preserve">        pduAddressprefixlength:</w:t>
      </w:r>
    </w:p>
    <w:p w14:paraId="77BD487E" w14:textId="77777777" w:rsidR="00F86850" w:rsidRPr="00BD6F46" w:rsidRDefault="00F86850" w:rsidP="00F86850">
      <w:pPr>
        <w:pStyle w:val="PL"/>
      </w:pPr>
      <w:r w:rsidRPr="00BD6F46">
        <w:t xml:space="preserve">          type: integer</w:t>
      </w:r>
    </w:p>
    <w:p w14:paraId="339305DB" w14:textId="77777777" w:rsidR="00F86850" w:rsidRPr="00BD6F46" w:rsidRDefault="00F86850" w:rsidP="00F86850">
      <w:pPr>
        <w:pStyle w:val="PL"/>
      </w:pPr>
      <w:r w:rsidRPr="00BD6F46">
        <w:t xml:space="preserve">        </w:t>
      </w:r>
      <w:r>
        <w:t>i</w:t>
      </w:r>
      <w:r w:rsidRPr="00BD6F46">
        <w:t>Pv4dynamicAddressFlag:</w:t>
      </w:r>
    </w:p>
    <w:p w14:paraId="2A54749B" w14:textId="77777777" w:rsidR="00F86850" w:rsidRPr="00BD6F46" w:rsidRDefault="00F86850" w:rsidP="00F86850">
      <w:pPr>
        <w:pStyle w:val="PL"/>
      </w:pPr>
      <w:r w:rsidRPr="00BD6F46">
        <w:t xml:space="preserve">          type: boolean</w:t>
      </w:r>
    </w:p>
    <w:p w14:paraId="050A342E" w14:textId="77777777" w:rsidR="00F86850" w:rsidRPr="00BD6F46" w:rsidRDefault="00F86850" w:rsidP="00F86850">
      <w:pPr>
        <w:pStyle w:val="PL"/>
      </w:pPr>
      <w:r w:rsidRPr="00BD6F46">
        <w:t xml:space="preserve">        </w:t>
      </w:r>
      <w:r>
        <w:t>i</w:t>
      </w:r>
      <w:r w:rsidRPr="00BD6F46">
        <w:t>Pv6dynamic</w:t>
      </w:r>
      <w:r>
        <w:t>Prefix</w:t>
      </w:r>
      <w:r w:rsidRPr="00BD6F46">
        <w:t>Flag:</w:t>
      </w:r>
    </w:p>
    <w:p w14:paraId="73808254" w14:textId="77777777" w:rsidR="00F86850" w:rsidRDefault="00F86850" w:rsidP="00F86850">
      <w:pPr>
        <w:pStyle w:val="PL"/>
      </w:pPr>
      <w:r w:rsidRPr="00BD6F46">
        <w:t xml:space="preserve">          type: boolean</w:t>
      </w:r>
    </w:p>
    <w:p w14:paraId="2414C482" w14:textId="77777777" w:rsidR="00F86850" w:rsidRDefault="00F86850" w:rsidP="00F86850">
      <w:pPr>
        <w:pStyle w:val="PL"/>
      </w:pPr>
      <w:r>
        <w:t xml:space="preserve">        addIpv6AddrPrefixes:</w:t>
      </w:r>
    </w:p>
    <w:p w14:paraId="4BC36998" w14:textId="77777777" w:rsidR="00F86850" w:rsidRPr="00BD6F46" w:rsidRDefault="00F86850" w:rsidP="00F86850">
      <w:pPr>
        <w:pStyle w:val="PL"/>
      </w:pPr>
      <w:r>
        <w:t xml:space="preserve">          $ref: 'TS29571_CommonData.yaml#/components/schemas/Ipv6Prefix'</w:t>
      </w:r>
    </w:p>
    <w:p w14:paraId="22B6D92B" w14:textId="77777777" w:rsidR="00F86850" w:rsidRPr="00BD6F46" w:rsidRDefault="00F86850" w:rsidP="00F86850">
      <w:pPr>
        <w:pStyle w:val="PL"/>
      </w:pPr>
      <w:r w:rsidRPr="00BD6F46">
        <w:t xml:space="preserve">    ServingNetworkFunctionID:</w:t>
      </w:r>
    </w:p>
    <w:p w14:paraId="5BB5FE24" w14:textId="77777777" w:rsidR="00F86850" w:rsidRPr="00BD6F46" w:rsidRDefault="00F86850" w:rsidP="00F86850">
      <w:pPr>
        <w:pStyle w:val="PL"/>
      </w:pPr>
      <w:r w:rsidRPr="00BD6F46">
        <w:t xml:space="preserve">      type: object</w:t>
      </w:r>
    </w:p>
    <w:p w14:paraId="6FE39BC5" w14:textId="77777777" w:rsidR="00F86850" w:rsidRPr="00BD6F46" w:rsidRDefault="00F86850" w:rsidP="00F86850">
      <w:pPr>
        <w:pStyle w:val="PL"/>
      </w:pPr>
      <w:r w:rsidRPr="00BD6F46">
        <w:t xml:space="preserve">      properties:</w:t>
      </w:r>
    </w:p>
    <w:p w14:paraId="09DBB59A" w14:textId="77777777" w:rsidR="00F86850" w:rsidRPr="00BD6F46" w:rsidRDefault="00F86850" w:rsidP="00F86850">
      <w:pPr>
        <w:pStyle w:val="PL"/>
      </w:pPr>
      <w:r w:rsidRPr="00BD6F46">
        <w:t xml:space="preserve">        servingNetworkFunction</w:t>
      </w:r>
      <w:r>
        <w:t>Information</w:t>
      </w:r>
      <w:r w:rsidRPr="00BD6F46">
        <w:t>:</w:t>
      </w:r>
    </w:p>
    <w:p w14:paraId="4CD2911D" w14:textId="77777777" w:rsidR="00F86850" w:rsidRDefault="00F86850" w:rsidP="00F86850">
      <w:pPr>
        <w:pStyle w:val="PL"/>
      </w:pPr>
      <w:r>
        <w:t xml:space="preserve">          $ref: '</w:t>
      </w:r>
      <w:r w:rsidRPr="00BD6F46">
        <w:t>#/components/schemas/</w:t>
      </w:r>
      <w:r>
        <w:t>NFIdentification</w:t>
      </w:r>
      <w:r w:rsidRPr="00BD6F46">
        <w:t>'</w:t>
      </w:r>
    </w:p>
    <w:p w14:paraId="4515D9E8" w14:textId="77777777" w:rsidR="00F86850" w:rsidRPr="00BD6F46" w:rsidRDefault="00F86850" w:rsidP="00F86850">
      <w:pPr>
        <w:pStyle w:val="PL"/>
      </w:pPr>
      <w:r w:rsidRPr="00BD6F46">
        <w:t xml:space="preserve">        </w:t>
      </w:r>
      <w:r>
        <w:t>aMFId</w:t>
      </w:r>
      <w:r w:rsidRPr="00BD6F46">
        <w:t>:</w:t>
      </w:r>
    </w:p>
    <w:p w14:paraId="725560FC" w14:textId="77777777" w:rsidR="00F86850" w:rsidRDefault="00F86850" w:rsidP="00F86850">
      <w:pPr>
        <w:pStyle w:val="PL"/>
      </w:pPr>
      <w:r>
        <w:t xml:space="preserve">          </w:t>
      </w:r>
      <w:r w:rsidRPr="00BD6F46">
        <w:t>$ref: 'TS29571_CommonData.yaml#/components/schemas/</w:t>
      </w:r>
      <w:r>
        <w:t>AmfId</w:t>
      </w:r>
      <w:r w:rsidRPr="00BD6F46">
        <w:t>'</w:t>
      </w:r>
    </w:p>
    <w:p w14:paraId="50769D3B" w14:textId="77777777" w:rsidR="00F86850" w:rsidRPr="00BD6F46" w:rsidRDefault="00F86850" w:rsidP="00F86850">
      <w:pPr>
        <w:pStyle w:val="PL"/>
      </w:pPr>
      <w:r w:rsidRPr="00BD6F46">
        <w:t xml:space="preserve">      required:</w:t>
      </w:r>
    </w:p>
    <w:p w14:paraId="717AB9AC" w14:textId="77777777" w:rsidR="00F86850" w:rsidRPr="00BD6F46" w:rsidRDefault="00F86850" w:rsidP="00F86850">
      <w:pPr>
        <w:pStyle w:val="PL"/>
      </w:pPr>
      <w:r w:rsidRPr="00BD6F46">
        <w:t xml:space="preserve">        - servingNetworkFunction</w:t>
      </w:r>
      <w:r>
        <w:t>Information</w:t>
      </w:r>
    </w:p>
    <w:p w14:paraId="0C31E224" w14:textId="77777777" w:rsidR="00F86850" w:rsidRPr="00BD6F46" w:rsidRDefault="00F86850" w:rsidP="00F86850">
      <w:pPr>
        <w:pStyle w:val="PL"/>
      </w:pPr>
      <w:r w:rsidRPr="00BD6F46">
        <w:t xml:space="preserve">    RoamingQBCInformation:</w:t>
      </w:r>
    </w:p>
    <w:p w14:paraId="70BD2CDB" w14:textId="77777777" w:rsidR="00F86850" w:rsidRPr="00BD6F46" w:rsidRDefault="00F86850" w:rsidP="00F86850">
      <w:pPr>
        <w:pStyle w:val="PL"/>
      </w:pPr>
      <w:r w:rsidRPr="00BD6F46">
        <w:t xml:space="preserve">      type: object</w:t>
      </w:r>
    </w:p>
    <w:p w14:paraId="246ECD17" w14:textId="77777777" w:rsidR="00F86850" w:rsidRPr="00BD6F46" w:rsidRDefault="00F86850" w:rsidP="00F86850">
      <w:pPr>
        <w:pStyle w:val="PL"/>
      </w:pPr>
      <w:r w:rsidRPr="00BD6F46">
        <w:t xml:space="preserve">      properties:</w:t>
      </w:r>
    </w:p>
    <w:p w14:paraId="49BEA4D3" w14:textId="77777777" w:rsidR="00F86850" w:rsidRPr="00BD6F46" w:rsidRDefault="00F86850" w:rsidP="00F86850">
      <w:pPr>
        <w:pStyle w:val="PL"/>
      </w:pPr>
      <w:r w:rsidRPr="00BD6F46">
        <w:t xml:space="preserve">        multipleQFIcontainer:</w:t>
      </w:r>
    </w:p>
    <w:p w14:paraId="31C618B5" w14:textId="77777777" w:rsidR="00F86850" w:rsidRPr="00BD6F46" w:rsidRDefault="00F86850" w:rsidP="00F86850">
      <w:pPr>
        <w:pStyle w:val="PL"/>
      </w:pPr>
      <w:r w:rsidRPr="00BD6F46">
        <w:t xml:space="preserve">          type: array</w:t>
      </w:r>
    </w:p>
    <w:p w14:paraId="17AE9A5E" w14:textId="77777777" w:rsidR="00F86850" w:rsidRPr="00BD6F46" w:rsidRDefault="00F86850" w:rsidP="00F86850">
      <w:pPr>
        <w:pStyle w:val="PL"/>
      </w:pPr>
      <w:r w:rsidRPr="00BD6F46">
        <w:t xml:space="preserve">          items:</w:t>
      </w:r>
    </w:p>
    <w:p w14:paraId="2064CDFC" w14:textId="77777777" w:rsidR="00F86850" w:rsidRPr="00BD6F46" w:rsidRDefault="00F86850" w:rsidP="00F86850">
      <w:pPr>
        <w:pStyle w:val="PL"/>
      </w:pPr>
      <w:r w:rsidRPr="00BD6F46">
        <w:t xml:space="preserve">            $ref: '#/components/schemas/MultipleQFIcontainer'</w:t>
      </w:r>
    </w:p>
    <w:p w14:paraId="563EFB1C" w14:textId="77777777" w:rsidR="00F86850" w:rsidRPr="00BD6F46" w:rsidRDefault="00F86850" w:rsidP="00F86850">
      <w:pPr>
        <w:pStyle w:val="PL"/>
      </w:pPr>
      <w:r w:rsidRPr="00BD6F46">
        <w:t xml:space="preserve">          minItems: 0</w:t>
      </w:r>
    </w:p>
    <w:p w14:paraId="493454B6" w14:textId="77777777" w:rsidR="00F86850" w:rsidRPr="00BD6F46" w:rsidRDefault="00F86850" w:rsidP="00F86850">
      <w:pPr>
        <w:pStyle w:val="PL"/>
      </w:pPr>
      <w:r w:rsidRPr="00BD6F46">
        <w:t xml:space="preserve">        uPFID:</w:t>
      </w:r>
    </w:p>
    <w:p w14:paraId="77A2A766" w14:textId="77777777" w:rsidR="00F86850" w:rsidRPr="00BD6F46" w:rsidRDefault="00F86850" w:rsidP="00F86850">
      <w:pPr>
        <w:pStyle w:val="PL"/>
      </w:pPr>
      <w:r w:rsidRPr="00BD6F46">
        <w:t xml:space="preserve">          $ref: 'TS29571_CommonData.yaml#/components/schemas/NfInstanceId'</w:t>
      </w:r>
    </w:p>
    <w:p w14:paraId="35FCF9BA" w14:textId="77777777" w:rsidR="00F86850" w:rsidRPr="00BD6F46" w:rsidRDefault="00F86850" w:rsidP="00F86850">
      <w:pPr>
        <w:pStyle w:val="PL"/>
      </w:pPr>
      <w:r w:rsidRPr="00BD6F46">
        <w:t xml:space="preserve">        roamingChargingProfile:</w:t>
      </w:r>
    </w:p>
    <w:p w14:paraId="45053035" w14:textId="77777777" w:rsidR="00F86850" w:rsidRPr="00BD6F46" w:rsidRDefault="00F86850" w:rsidP="00F86850">
      <w:pPr>
        <w:pStyle w:val="PL"/>
      </w:pPr>
      <w:r w:rsidRPr="00BD6F46">
        <w:t xml:space="preserve">          $ref: '#/components/schemas/RoamingChargingProfile'</w:t>
      </w:r>
    </w:p>
    <w:p w14:paraId="731740B6" w14:textId="77777777" w:rsidR="00F86850" w:rsidRPr="00BD6F46" w:rsidRDefault="00F86850" w:rsidP="00F86850">
      <w:pPr>
        <w:pStyle w:val="PL"/>
      </w:pPr>
      <w:r w:rsidRPr="00BD6F46">
        <w:t xml:space="preserve">    MultipleQFIcontainer:</w:t>
      </w:r>
    </w:p>
    <w:p w14:paraId="5E1A6FB1" w14:textId="77777777" w:rsidR="00F86850" w:rsidRPr="00BD6F46" w:rsidRDefault="00F86850" w:rsidP="00F86850">
      <w:pPr>
        <w:pStyle w:val="PL"/>
      </w:pPr>
      <w:r w:rsidRPr="00BD6F46">
        <w:t xml:space="preserve">      type: object</w:t>
      </w:r>
    </w:p>
    <w:p w14:paraId="373BB098" w14:textId="77777777" w:rsidR="00F86850" w:rsidRPr="00BD6F46" w:rsidRDefault="00F86850" w:rsidP="00F86850">
      <w:pPr>
        <w:pStyle w:val="PL"/>
      </w:pPr>
      <w:r w:rsidRPr="00BD6F46">
        <w:t xml:space="preserve">      properties:</w:t>
      </w:r>
    </w:p>
    <w:p w14:paraId="07F28227" w14:textId="77777777" w:rsidR="00F86850" w:rsidRPr="00BD6F46" w:rsidRDefault="00F86850" w:rsidP="00F86850">
      <w:pPr>
        <w:pStyle w:val="PL"/>
      </w:pPr>
      <w:r w:rsidRPr="00BD6F46">
        <w:t xml:space="preserve">        triggers:</w:t>
      </w:r>
    </w:p>
    <w:p w14:paraId="7D77B7DA" w14:textId="77777777" w:rsidR="00F86850" w:rsidRPr="00BD6F46" w:rsidRDefault="00F86850" w:rsidP="00F86850">
      <w:pPr>
        <w:pStyle w:val="PL"/>
      </w:pPr>
      <w:r w:rsidRPr="00BD6F46">
        <w:t xml:space="preserve">          type: array</w:t>
      </w:r>
    </w:p>
    <w:p w14:paraId="74D53468" w14:textId="77777777" w:rsidR="00F86850" w:rsidRPr="00BD6F46" w:rsidRDefault="00F86850" w:rsidP="00F86850">
      <w:pPr>
        <w:pStyle w:val="PL"/>
      </w:pPr>
      <w:r w:rsidRPr="00BD6F46">
        <w:t xml:space="preserve">          items:</w:t>
      </w:r>
    </w:p>
    <w:p w14:paraId="324870B2" w14:textId="77777777" w:rsidR="00F86850" w:rsidRPr="00BD6F46" w:rsidRDefault="00F86850" w:rsidP="00F86850">
      <w:pPr>
        <w:pStyle w:val="PL"/>
      </w:pPr>
      <w:r w:rsidRPr="00BD6F46">
        <w:t xml:space="preserve">            $ref: '#/components/schemas/Trigger'</w:t>
      </w:r>
    </w:p>
    <w:p w14:paraId="20181A55" w14:textId="77777777" w:rsidR="00F86850" w:rsidRPr="00BD6F46" w:rsidRDefault="00F86850" w:rsidP="00F86850">
      <w:pPr>
        <w:pStyle w:val="PL"/>
      </w:pPr>
      <w:r w:rsidRPr="00BD6F46">
        <w:t xml:space="preserve">          minItems: 0</w:t>
      </w:r>
    </w:p>
    <w:p w14:paraId="57B6F529" w14:textId="77777777" w:rsidR="00F86850" w:rsidRPr="00BD6F46" w:rsidRDefault="00F86850" w:rsidP="00F86850">
      <w:pPr>
        <w:pStyle w:val="PL"/>
      </w:pPr>
      <w:r w:rsidRPr="00BD6F46">
        <w:t xml:space="preserve">        triggerTimestamp:</w:t>
      </w:r>
    </w:p>
    <w:p w14:paraId="20E80E46" w14:textId="77777777" w:rsidR="00F86850" w:rsidRPr="00BD6F46" w:rsidRDefault="00F86850" w:rsidP="00F86850">
      <w:pPr>
        <w:pStyle w:val="PL"/>
      </w:pPr>
      <w:r w:rsidRPr="00BD6F46">
        <w:t xml:space="preserve">          $ref: 'TS29571_CommonData.yaml#/components/schemas/DateTime'</w:t>
      </w:r>
    </w:p>
    <w:p w14:paraId="017847E2" w14:textId="77777777" w:rsidR="00F86850" w:rsidRPr="00BD6F46" w:rsidRDefault="00F86850" w:rsidP="00F86850">
      <w:pPr>
        <w:pStyle w:val="PL"/>
      </w:pPr>
      <w:r w:rsidRPr="00BD6F46">
        <w:t xml:space="preserve">        time:</w:t>
      </w:r>
    </w:p>
    <w:p w14:paraId="7E6A6245" w14:textId="77777777" w:rsidR="00F86850" w:rsidRPr="00BD6F46" w:rsidRDefault="00F86850" w:rsidP="00F86850">
      <w:pPr>
        <w:pStyle w:val="PL"/>
      </w:pPr>
      <w:r w:rsidRPr="00BD6F46">
        <w:t xml:space="preserve">          $ref: 'TS29571_CommonData.yaml#/components/schemas/Uint32'</w:t>
      </w:r>
    </w:p>
    <w:p w14:paraId="5248E19C" w14:textId="77777777" w:rsidR="00F86850" w:rsidRPr="00BD6F46" w:rsidRDefault="00F86850" w:rsidP="00F86850">
      <w:pPr>
        <w:pStyle w:val="PL"/>
      </w:pPr>
      <w:r w:rsidRPr="00BD6F46">
        <w:t xml:space="preserve">        totalVolume:</w:t>
      </w:r>
    </w:p>
    <w:p w14:paraId="5103FC4E" w14:textId="77777777" w:rsidR="00F86850" w:rsidRPr="00BD6F46" w:rsidRDefault="00F86850" w:rsidP="00F86850">
      <w:pPr>
        <w:pStyle w:val="PL"/>
      </w:pPr>
      <w:r w:rsidRPr="00BD6F46">
        <w:t xml:space="preserve">          $ref: 'TS29571_CommonData.yaml#/components/schemas/Uint64'</w:t>
      </w:r>
    </w:p>
    <w:p w14:paraId="20F325FD" w14:textId="77777777" w:rsidR="00F86850" w:rsidRPr="00BD6F46" w:rsidRDefault="00F86850" w:rsidP="00F86850">
      <w:pPr>
        <w:pStyle w:val="PL"/>
      </w:pPr>
      <w:r w:rsidRPr="00BD6F46">
        <w:t xml:space="preserve">        uplinkVolume:</w:t>
      </w:r>
    </w:p>
    <w:p w14:paraId="2B0512BC" w14:textId="77777777" w:rsidR="00F86850" w:rsidRPr="00BD6F46" w:rsidRDefault="00F86850" w:rsidP="00F86850">
      <w:pPr>
        <w:pStyle w:val="PL"/>
      </w:pPr>
      <w:r w:rsidRPr="00BD6F46">
        <w:t xml:space="preserve">          $ref: 'TS29571_CommonData.yaml#/components/schemas/Uint64'</w:t>
      </w:r>
    </w:p>
    <w:p w14:paraId="7CAC7622" w14:textId="77777777" w:rsidR="00F86850" w:rsidRPr="00BD6F46" w:rsidRDefault="00F86850" w:rsidP="00F86850">
      <w:pPr>
        <w:pStyle w:val="PL"/>
      </w:pPr>
      <w:r w:rsidRPr="00BD6F46">
        <w:t xml:space="preserve">        downlinkVolume:</w:t>
      </w:r>
    </w:p>
    <w:p w14:paraId="7F3CED42" w14:textId="77777777" w:rsidR="00F86850" w:rsidRPr="00BD6F46" w:rsidRDefault="00F86850" w:rsidP="00F86850">
      <w:pPr>
        <w:pStyle w:val="PL"/>
      </w:pPr>
      <w:r w:rsidRPr="00BD6F46">
        <w:t xml:space="preserve">          $ref: 'TS29571_CommonData.yaml#/components/schemas/Uint64'</w:t>
      </w:r>
    </w:p>
    <w:p w14:paraId="5F67075E" w14:textId="77777777" w:rsidR="00F86850" w:rsidRPr="00BD6F46" w:rsidRDefault="00F86850" w:rsidP="00F86850">
      <w:pPr>
        <w:pStyle w:val="PL"/>
      </w:pPr>
      <w:r w:rsidRPr="00BD6F46">
        <w:t xml:space="preserve">        localSequenceNumber:</w:t>
      </w:r>
    </w:p>
    <w:p w14:paraId="0E928DDF" w14:textId="77777777" w:rsidR="00F86850" w:rsidRPr="00BD6F46" w:rsidRDefault="00F86850" w:rsidP="00F86850">
      <w:pPr>
        <w:pStyle w:val="PL"/>
      </w:pPr>
      <w:r w:rsidRPr="00BD6F46">
        <w:t xml:space="preserve">          type: integer</w:t>
      </w:r>
    </w:p>
    <w:p w14:paraId="27596CFE" w14:textId="77777777" w:rsidR="00F86850" w:rsidRPr="00BD6F46" w:rsidRDefault="00F86850" w:rsidP="00F86850">
      <w:pPr>
        <w:pStyle w:val="PL"/>
      </w:pPr>
      <w:r w:rsidRPr="00BD6F46">
        <w:t xml:space="preserve">        qFIContainerInformation:</w:t>
      </w:r>
    </w:p>
    <w:p w14:paraId="2CB722F8" w14:textId="77777777" w:rsidR="00F86850" w:rsidRPr="00BD6F46" w:rsidRDefault="00F86850" w:rsidP="00F86850">
      <w:pPr>
        <w:pStyle w:val="PL"/>
      </w:pPr>
      <w:r w:rsidRPr="00BD6F46">
        <w:t xml:space="preserve">          $ref: '#/components/schemas/QFIContainerInformation'</w:t>
      </w:r>
    </w:p>
    <w:p w14:paraId="08C53DA4" w14:textId="77777777" w:rsidR="00F86850" w:rsidRPr="00BD6F46" w:rsidRDefault="00F86850" w:rsidP="00F86850">
      <w:pPr>
        <w:pStyle w:val="PL"/>
      </w:pPr>
      <w:r w:rsidRPr="00BD6F46">
        <w:t xml:space="preserve">      required:</w:t>
      </w:r>
    </w:p>
    <w:p w14:paraId="11DA833D" w14:textId="77777777" w:rsidR="00F86850" w:rsidRPr="00BD6F46" w:rsidRDefault="00F86850" w:rsidP="00F86850">
      <w:pPr>
        <w:pStyle w:val="PL"/>
      </w:pPr>
      <w:r w:rsidRPr="00BD6F46">
        <w:t xml:space="preserve">        - localSequenceNumber</w:t>
      </w:r>
    </w:p>
    <w:p w14:paraId="06E979A7" w14:textId="77777777" w:rsidR="00F86850" w:rsidRPr="00AA3D43" w:rsidRDefault="00F86850" w:rsidP="00F86850">
      <w:pPr>
        <w:pStyle w:val="PL"/>
        <w:rPr>
          <w:lang w:val="fr-FR"/>
        </w:rPr>
      </w:pPr>
      <w:r w:rsidRPr="00BD6F46">
        <w:t xml:space="preserve">    </w:t>
      </w:r>
      <w:r w:rsidRPr="00AA3D43">
        <w:rPr>
          <w:lang w:val="fr-FR"/>
        </w:rPr>
        <w:t>QFIContainerInformation:</w:t>
      </w:r>
    </w:p>
    <w:p w14:paraId="45ECC1E0" w14:textId="77777777" w:rsidR="00F86850" w:rsidRPr="00AA3D43" w:rsidRDefault="00F86850" w:rsidP="00F86850">
      <w:pPr>
        <w:pStyle w:val="PL"/>
        <w:rPr>
          <w:lang w:val="fr-FR"/>
        </w:rPr>
      </w:pPr>
      <w:r w:rsidRPr="00AA3D43">
        <w:rPr>
          <w:lang w:val="fr-FR"/>
        </w:rPr>
        <w:t xml:space="preserve">      type: object</w:t>
      </w:r>
    </w:p>
    <w:p w14:paraId="26D68FC9" w14:textId="77777777" w:rsidR="00F86850" w:rsidRPr="00AA3D43" w:rsidRDefault="00F86850" w:rsidP="00F86850">
      <w:pPr>
        <w:pStyle w:val="PL"/>
        <w:rPr>
          <w:lang w:val="fr-FR"/>
        </w:rPr>
      </w:pPr>
      <w:r w:rsidRPr="00AA3D43">
        <w:rPr>
          <w:lang w:val="fr-FR"/>
        </w:rPr>
        <w:t xml:space="preserve">      properties:</w:t>
      </w:r>
    </w:p>
    <w:p w14:paraId="1056CA98" w14:textId="77777777" w:rsidR="00F86850" w:rsidRPr="00AA3D43" w:rsidRDefault="00F86850" w:rsidP="00F86850">
      <w:pPr>
        <w:pStyle w:val="PL"/>
        <w:rPr>
          <w:lang w:val="fr-FR"/>
        </w:rPr>
      </w:pPr>
      <w:r w:rsidRPr="00AA3D43">
        <w:rPr>
          <w:lang w:val="fr-FR"/>
        </w:rPr>
        <w:t xml:space="preserve">        qFI:</w:t>
      </w:r>
    </w:p>
    <w:p w14:paraId="6CA6E203" w14:textId="77777777" w:rsidR="00F86850" w:rsidRPr="00BD6F46" w:rsidRDefault="00F86850" w:rsidP="00F86850">
      <w:pPr>
        <w:pStyle w:val="PL"/>
      </w:pPr>
      <w:r w:rsidRPr="00AA3D43">
        <w:rPr>
          <w:lang w:val="fr-FR"/>
        </w:rPr>
        <w:t xml:space="preserve">          </w:t>
      </w:r>
      <w:r w:rsidRPr="00BD6F46">
        <w:t>$ref: 'TS29571_CommonData.yaml#/components/schemas/Qfi'</w:t>
      </w:r>
    </w:p>
    <w:p w14:paraId="59398127" w14:textId="77777777" w:rsidR="00F86850" w:rsidRDefault="00F86850" w:rsidP="00F86850">
      <w:pPr>
        <w:pStyle w:val="PL"/>
      </w:pPr>
      <w:r>
        <w:t xml:space="preserve">        reportTime:</w:t>
      </w:r>
    </w:p>
    <w:p w14:paraId="0E1C9CF2" w14:textId="77777777" w:rsidR="00F86850" w:rsidRDefault="00F86850" w:rsidP="00F86850">
      <w:pPr>
        <w:pStyle w:val="PL"/>
      </w:pPr>
      <w:r>
        <w:lastRenderedPageBreak/>
        <w:t xml:space="preserve">          $ref: 'TS29571_CommonData.yaml#/components/schemas/DateTime'</w:t>
      </w:r>
    </w:p>
    <w:p w14:paraId="7ABDB957" w14:textId="77777777" w:rsidR="00F86850" w:rsidRPr="00BD6F46" w:rsidRDefault="00F86850" w:rsidP="00F86850">
      <w:pPr>
        <w:pStyle w:val="PL"/>
      </w:pPr>
      <w:r w:rsidRPr="00BD6F46">
        <w:t xml:space="preserve">        timeofFirstUsage:</w:t>
      </w:r>
    </w:p>
    <w:p w14:paraId="5B7C3F1B" w14:textId="77777777" w:rsidR="00F86850" w:rsidRPr="00BD6F46" w:rsidRDefault="00F86850" w:rsidP="00F86850">
      <w:pPr>
        <w:pStyle w:val="PL"/>
      </w:pPr>
      <w:r w:rsidRPr="00BD6F46">
        <w:t xml:space="preserve">          $ref: 'TS29571_CommonData.yaml#/components/schemas/DateTime'</w:t>
      </w:r>
    </w:p>
    <w:p w14:paraId="488DDC6E" w14:textId="77777777" w:rsidR="00F86850" w:rsidRPr="00BD6F46" w:rsidRDefault="00F86850" w:rsidP="00F86850">
      <w:pPr>
        <w:pStyle w:val="PL"/>
      </w:pPr>
      <w:r w:rsidRPr="00BD6F46">
        <w:t xml:space="preserve">        timeofLastUsage:</w:t>
      </w:r>
    </w:p>
    <w:p w14:paraId="054E37D7" w14:textId="77777777" w:rsidR="00F86850" w:rsidRPr="00BD6F46" w:rsidRDefault="00F86850" w:rsidP="00F86850">
      <w:pPr>
        <w:pStyle w:val="PL"/>
      </w:pPr>
      <w:r w:rsidRPr="00BD6F46">
        <w:t xml:space="preserve">          $ref: 'TS29571_CommonData.yaml#/components/schemas/DateTime'</w:t>
      </w:r>
    </w:p>
    <w:p w14:paraId="24C0D859" w14:textId="77777777" w:rsidR="00F86850" w:rsidRPr="00BD6F46" w:rsidRDefault="00F86850" w:rsidP="00F86850">
      <w:pPr>
        <w:pStyle w:val="PL"/>
      </w:pPr>
      <w:r w:rsidRPr="00BD6F46">
        <w:t xml:space="preserve">        qoSInformation:</w:t>
      </w:r>
    </w:p>
    <w:p w14:paraId="15388C60" w14:textId="77777777" w:rsidR="00F86850" w:rsidRDefault="00F86850" w:rsidP="00F86850">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356E01A3" w14:textId="77777777" w:rsidR="00F86850" w:rsidRDefault="00F86850" w:rsidP="00F86850">
      <w:pPr>
        <w:pStyle w:val="PL"/>
      </w:pPr>
      <w:r>
        <w:t xml:space="preserve">        q</w:t>
      </w:r>
      <w:r w:rsidRPr="002113FD">
        <w:t>o</w:t>
      </w:r>
      <w:r>
        <w:t>S</w:t>
      </w:r>
      <w:r w:rsidRPr="002113FD">
        <w:t>Characteristics</w:t>
      </w:r>
      <w:r>
        <w:t>:</w:t>
      </w:r>
    </w:p>
    <w:p w14:paraId="58419DFC" w14:textId="77777777" w:rsidR="00F86850" w:rsidRPr="00BD6F46" w:rsidRDefault="00F86850" w:rsidP="00F86850">
      <w:pPr>
        <w:pStyle w:val="PL"/>
      </w:pPr>
      <w:r>
        <w:t xml:space="preserve">          $ref: 'TS29512_Npcf_SMPolicyControl.yaml#/components/schemas/Q</w:t>
      </w:r>
      <w:r w:rsidRPr="002113FD">
        <w:t>osCharacteristics</w:t>
      </w:r>
      <w:r>
        <w:t>'</w:t>
      </w:r>
    </w:p>
    <w:p w14:paraId="6856A93B" w14:textId="77777777" w:rsidR="00F86850" w:rsidRPr="00BD6F46" w:rsidRDefault="00F86850" w:rsidP="00F86850">
      <w:pPr>
        <w:pStyle w:val="PL"/>
      </w:pPr>
      <w:r w:rsidRPr="00BD6F46">
        <w:t xml:space="preserve">        userLocationInformation:</w:t>
      </w:r>
    </w:p>
    <w:p w14:paraId="5FA730B8" w14:textId="77777777" w:rsidR="00F86850" w:rsidRPr="00BD6F46" w:rsidRDefault="00F86850" w:rsidP="00F86850">
      <w:pPr>
        <w:pStyle w:val="PL"/>
      </w:pPr>
      <w:r w:rsidRPr="00BD6F46">
        <w:t xml:space="preserve">          $ref: 'TS29571_CommonData.yaml#/components/schemas/UserLocation'</w:t>
      </w:r>
    </w:p>
    <w:p w14:paraId="2C04FF73" w14:textId="77777777" w:rsidR="00F86850" w:rsidRPr="00BD6F46" w:rsidRDefault="00F86850" w:rsidP="00F86850">
      <w:pPr>
        <w:pStyle w:val="PL"/>
      </w:pPr>
      <w:r w:rsidRPr="00BD6F46">
        <w:t xml:space="preserve">        uetimeZone:</w:t>
      </w:r>
    </w:p>
    <w:p w14:paraId="56C8BB3D" w14:textId="77777777" w:rsidR="00F86850" w:rsidRPr="00BD6F46" w:rsidRDefault="00F86850" w:rsidP="00F86850">
      <w:pPr>
        <w:pStyle w:val="PL"/>
      </w:pPr>
      <w:r w:rsidRPr="00BD6F46">
        <w:t xml:space="preserve">          $ref: 'TS29571_CommonData.yaml#/components/schemas/TimeZone'</w:t>
      </w:r>
    </w:p>
    <w:p w14:paraId="6DC3F28B" w14:textId="77777777" w:rsidR="00F86850" w:rsidRPr="00BD6F46" w:rsidRDefault="00F86850" w:rsidP="00F86850">
      <w:pPr>
        <w:pStyle w:val="PL"/>
      </w:pPr>
      <w:r w:rsidRPr="00BD6F46">
        <w:t xml:space="preserve">        presenceReportingAreaInformation:</w:t>
      </w:r>
    </w:p>
    <w:p w14:paraId="113CA11B" w14:textId="77777777" w:rsidR="00F86850" w:rsidRPr="00BD6F46" w:rsidRDefault="00F86850" w:rsidP="00F86850">
      <w:pPr>
        <w:pStyle w:val="PL"/>
      </w:pPr>
      <w:r w:rsidRPr="00BD6F46">
        <w:t xml:space="preserve">          type: object</w:t>
      </w:r>
    </w:p>
    <w:p w14:paraId="5DFD3DC8" w14:textId="77777777" w:rsidR="00F86850" w:rsidRPr="00BD6F46" w:rsidRDefault="00F86850" w:rsidP="00F86850">
      <w:pPr>
        <w:pStyle w:val="PL"/>
      </w:pPr>
      <w:r w:rsidRPr="00BD6F46">
        <w:t xml:space="preserve">          additionalProperties:</w:t>
      </w:r>
    </w:p>
    <w:p w14:paraId="57380B9B" w14:textId="77777777" w:rsidR="00F86850" w:rsidRPr="00BD6F46" w:rsidRDefault="00F86850" w:rsidP="00F86850">
      <w:pPr>
        <w:pStyle w:val="PL"/>
      </w:pPr>
      <w:r w:rsidRPr="00BD6F46">
        <w:t xml:space="preserve">            $ref: '</w:t>
      </w:r>
      <w:r w:rsidRPr="00477189">
        <w:t>TS29571_CommonData.yaml#/components/schemas/PresenceInfo</w:t>
      </w:r>
      <w:r w:rsidRPr="00BD6F46">
        <w:t>'</w:t>
      </w:r>
    </w:p>
    <w:p w14:paraId="1C220D02" w14:textId="77777777" w:rsidR="00F86850" w:rsidRPr="00BD6F46" w:rsidRDefault="00F86850" w:rsidP="00F86850">
      <w:pPr>
        <w:pStyle w:val="PL"/>
      </w:pPr>
      <w:r w:rsidRPr="00BD6F46">
        <w:t xml:space="preserve">          minProperties: 0</w:t>
      </w:r>
    </w:p>
    <w:p w14:paraId="6159B514" w14:textId="77777777" w:rsidR="00F86850" w:rsidRPr="00BD6F46" w:rsidRDefault="00F86850" w:rsidP="00F86850">
      <w:pPr>
        <w:pStyle w:val="PL"/>
      </w:pPr>
      <w:r w:rsidRPr="00BD6F46">
        <w:t xml:space="preserve">        rATType:</w:t>
      </w:r>
    </w:p>
    <w:p w14:paraId="4984B8AD" w14:textId="77777777" w:rsidR="00F86850" w:rsidRPr="00BD6F46" w:rsidRDefault="00F86850" w:rsidP="00F86850">
      <w:pPr>
        <w:pStyle w:val="PL"/>
      </w:pPr>
      <w:r w:rsidRPr="00BD6F46">
        <w:t xml:space="preserve">          $ref: 'TS29571_CommonData.yaml#/components/schemas/RatType'</w:t>
      </w:r>
    </w:p>
    <w:p w14:paraId="03AD9AB8" w14:textId="77777777" w:rsidR="00F86850" w:rsidRPr="00BD6F46" w:rsidRDefault="00F86850" w:rsidP="00F86850">
      <w:pPr>
        <w:pStyle w:val="PL"/>
      </w:pPr>
      <w:r w:rsidRPr="00BD6F46">
        <w:t xml:space="preserve">        servingNetworkFunctionID:</w:t>
      </w:r>
    </w:p>
    <w:p w14:paraId="36153E77" w14:textId="77777777" w:rsidR="00F86850" w:rsidRPr="00BD6F46" w:rsidRDefault="00F86850" w:rsidP="00F86850">
      <w:pPr>
        <w:pStyle w:val="PL"/>
      </w:pPr>
      <w:r w:rsidRPr="00BD6F46">
        <w:t xml:space="preserve">          type: array</w:t>
      </w:r>
    </w:p>
    <w:p w14:paraId="680A28DB" w14:textId="77777777" w:rsidR="00F86850" w:rsidRPr="00BD6F46" w:rsidRDefault="00F86850" w:rsidP="00F86850">
      <w:pPr>
        <w:pStyle w:val="PL"/>
      </w:pPr>
      <w:r w:rsidRPr="00BD6F46">
        <w:t xml:space="preserve">          items:</w:t>
      </w:r>
    </w:p>
    <w:p w14:paraId="68CE3A4A" w14:textId="77777777" w:rsidR="00F86850" w:rsidRPr="00BD6F46" w:rsidRDefault="00F86850" w:rsidP="00F86850">
      <w:pPr>
        <w:pStyle w:val="PL"/>
      </w:pPr>
      <w:r w:rsidRPr="00BD6F46">
        <w:t xml:space="preserve">            $ref: '#/components/schemas/</w:t>
      </w:r>
      <w:r>
        <w:t>ServingNetworkFunctionID</w:t>
      </w:r>
      <w:r w:rsidRPr="00BD6F46">
        <w:t>'</w:t>
      </w:r>
    </w:p>
    <w:p w14:paraId="4A9F15D4" w14:textId="77777777" w:rsidR="00F86850" w:rsidRPr="00BD6F46" w:rsidRDefault="00F86850" w:rsidP="00F86850">
      <w:pPr>
        <w:pStyle w:val="PL"/>
      </w:pPr>
      <w:r w:rsidRPr="00BD6F46">
        <w:t xml:space="preserve">          minItems: 0</w:t>
      </w:r>
    </w:p>
    <w:p w14:paraId="541543E6" w14:textId="77777777" w:rsidR="00F86850" w:rsidRPr="00BD6F46" w:rsidRDefault="00F86850" w:rsidP="00F86850">
      <w:pPr>
        <w:pStyle w:val="PL"/>
      </w:pPr>
      <w:r w:rsidRPr="00BD6F46">
        <w:t xml:space="preserve">        3gppPSDataOffStatus:</w:t>
      </w:r>
    </w:p>
    <w:p w14:paraId="4EDABF3F" w14:textId="77777777" w:rsidR="00F86850" w:rsidRDefault="00F86850" w:rsidP="00F86850">
      <w:pPr>
        <w:pStyle w:val="PL"/>
      </w:pPr>
      <w:r w:rsidRPr="00BD6F46">
        <w:t xml:space="preserve">          $ref: '#/components/schemas/3GPPPSDataOffStatus</w:t>
      </w:r>
      <w:r>
        <w:t>'</w:t>
      </w:r>
    </w:p>
    <w:p w14:paraId="38E7B4EB" w14:textId="77777777" w:rsidR="00F86850" w:rsidRDefault="00F86850" w:rsidP="00F86850">
      <w:pPr>
        <w:pStyle w:val="PL"/>
      </w:pPr>
      <w:r>
        <w:t xml:space="preserve">        3gppChargingId:</w:t>
      </w:r>
    </w:p>
    <w:p w14:paraId="2C147DD4" w14:textId="77777777" w:rsidR="00F86850" w:rsidRDefault="00F86850" w:rsidP="00F86850">
      <w:pPr>
        <w:pStyle w:val="PL"/>
      </w:pPr>
      <w:r>
        <w:t xml:space="preserve">          $ref: 'TS29571_CommonData.yaml#/components/schemas/ChargingId'</w:t>
      </w:r>
    </w:p>
    <w:p w14:paraId="292BFB6B" w14:textId="77777777" w:rsidR="00F86850" w:rsidRDefault="00F86850" w:rsidP="00F86850">
      <w:pPr>
        <w:pStyle w:val="PL"/>
      </w:pPr>
      <w:r>
        <w:t xml:space="preserve">        diagnostics:</w:t>
      </w:r>
    </w:p>
    <w:p w14:paraId="175903B4" w14:textId="77777777" w:rsidR="00F86850" w:rsidRDefault="00F86850" w:rsidP="00F86850">
      <w:pPr>
        <w:pStyle w:val="PL"/>
      </w:pPr>
      <w:r>
        <w:t xml:space="preserve">          $ref: '#/components/schemas/Diagnostics'</w:t>
      </w:r>
    </w:p>
    <w:p w14:paraId="4CEFBCF9" w14:textId="77777777" w:rsidR="00F86850" w:rsidRDefault="00F86850" w:rsidP="00F86850">
      <w:pPr>
        <w:pStyle w:val="PL"/>
      </w:pPr>
      <w:r>
        <w:t xml:space="preserve">        enhancedDiagnostics:</w:t>
      </w:r>
    </w:p>
    <w:p w14:paraId="24317938" w14:textId="77777777" w:rsidR="00F86850" w:rsidRDefault="00F86850" w:rsidP="00F86850">
      <w:pPr>
        <w:pStyle w:val="PL"/>
      </w:pPr>
      <w:r>
        <w:t xml:space="preserve">          type: array</w:t>
      </w:r>
    </w:p>
    <w:p w14:paraId="19042E3D" w14:textId="77777777" w:rsidR="00F86850" w:rsidRDefault="00F86850" w:rsidP="00F86850">
      <w:pPr>
        <w:pStyle w:val="PL"/>
      </w:pPr>
      <w:r>
        <w:t xml:space="preserve">          items:</w:t>
      </w:r>
    </w:p>
    <w:p w14:paraId="506EAC48" w14:textId="77777777" w:rsidR="00F86850" w:rsidRPr="008E7798" w:rsidRDefault="00F86850" w:rsidP="00F86850">
      <w:pPr>
        <w:pStyle w:val="PL"/>
        <w:rPr>
          <w:noProof w:val="0"/>
        </w:rPr>
      </w:pPr>
      <w:r>
        <w:t xml:space="preserve">            type: string</w:t>
      </w:r>
    </w:p>
    <w:p w14:paraId="40D422FE" w14:textId="77777777" w:rsidR="00F86850" w:rsidRPr="008E7798" w:rsidRDefault="00F86850" w:rsidP="00F86850">
      <w:pPr>
        <w:pStyle w:val="PL"/>
        <w:rPr>
          <w:noProof w:val="0"/>
        </w:rPr>
      </w:pPr>
      <w:r w:rsidRPr="008E7798">
        <w:rPr>
          <w:noProof w:val="0"/>
        </w:rPr>
        <w:t xml:space="preserve">      required:</w:t>
      </w:r>
    </w:p>
    <w:p w14:paraId="254F4623" w14:textId="77777777" w:rsidR="00F86850" w:rsidRPr="00BD6F46" w:rsidRDefault="00F86850" w:rsidP="00F86850">
      <w:pPr>
        <w:pStyle w:val="PL"/>
      </w:pPr>
      <w:r w:rsidRPr="008E7798">
        <w:rPr>
          <w:noProof w:val="0"/>
        </w:rPr>
        <w:t xml:space="preserve">        - reportTime</w:t>
      </w:r>
    </w:p>
    <w:p w14:paraId="6D427AB6" w14:textId="77777777" w:rsidR="00F86850" w:rsidRPr="00BD6F46" w:rsidRDefault="00F86850" w:rsidP="00F86850">
      <w:pPr>
        <w:pStyle w:val="PL"/>
      </w:pPr>
      <w:r w:rsidRPr="00BD6F46">
        <w:t xml:space="preserve">    RoamingChargingProfile:</w:t>
      </w:r>
    </w:p>
    <w:p w14:paraId="2A6A9BB1" w14:textId="77777777" w:rsidR="00F86850" w:rsidRPr="00BD6F46" w:rsidRDefault="00F86850" w:rsidP="00F86850">
      <w:pPr>
        <w:pStyle w:val="PL"/>
      </w:pPr>
      <w:r w:rsidRPr="00BD6F46">
        <w:t xml:space="preserve">      type: object</w:t>
      </w:r>
    </w:p>
    <w:p w14:paraId="56E3ADA4" w14:textId="77777777" w:rsidR="00F86850" w:rsidRPr="00BD6F46" w:rsidRDefault="00F86850" w:rsidP="00F86850">
      <w:pPr>
        <w:pStyle w:val="PL"/>
      </w:pPr>
      <w:r w:rsidRPr="00BD6F46">
        <w:t xml:space="preserve">      properties:</w:t>
      </w:r>
    </w:p>
    <w:p w14:paraId="77894C55" w14:textId="77777777" w:rsidR="00F86850" w:rsidRPr="00BD6F46" w:rsidRDefault="00F86850" w:rsidP="00F86850">
      <w:pPr>
        <w:pStyle w:val="PL"/>
      </w:pPr>
      <w:r w:rsidRPr="00BD6F46">
        <w:t xml:space="preserve">        triggers:</w:t>
      </w:r>
    </w:p>
    <w:p w14:paraId="69425E53" w14:textId="77777777" w:rsidR="00F86850" w:rsidRPr="00BD6F46" w:rsidRDefault="00F86850" w:rsidP="00F86850">
      <w:pPr>
        <w:pStyle w:val="PL"/>
      </w:pPr>
      <w:r w:rsidRPr="00BD6F46">
        <w:t xml:space="preserve">          type: array</w:t>
      </w:r>
    </w:p>
    <w:p w14:paraId="32298353" w14:textId="77777777" w:rsidR="00F86850" w:rsidRPr="00BD6F46" w:rsidRDefault="00F86850" w:rsidP="00F86850">
      <w:pPr>
        <w:pStyle w:val="PL"/>
      </w:pPr>
      <w:r w:rsidRPr="00BD6F46">
        <w:t xml:space="preserve">          items:</w:t>
      </w:r>
    </w:p>
    <w:p w14:paraId="7D9FD393" w14:textId="77777777" w:rsidR="00F86850" w:rsidRPr="00BD6F46" w:rsidRDefault="00F86850" w:rsidP="00F86850">
      <w:pPr>
        <w:pStyle w:val="PL"/>
      </w:pPr>
      <w:r w:rsidRPr="00BD6F46">
        <w:t xml:space="preserve">            $ref: '#/components/schemas/Trigger'</w:t>
      </w:r>
    </w:p>
    <w:p w14:paraId="7784B917" w14:textId="77777777" w:rsidR="00F86850" w:rsidRPr="00BD6F46" w:rsidRDefault="00F86850" w:rsidP="00F86850">
      <w:pPr>
        <w:pStyle w:val="PL"/>
      </w:pPr>
      <w:r w:rsidRPr="00BD6F46">
        <w:t xml:space="preserve">          minItems: 0</w:t>
      </w:r>
    </w:p>
    <w:p w14:paraId="39BDAFF3" w14:textId="77777777" w:rsidR="00F86850" w:rsidRPr="00BD6F46" w:rsidRDefault="00F86850" w:rsidP="00F86850">
      <w:pPr>
        <w:pStyle w:val="PL"/>
      </w:pPr>
      <w:r w:rsidRPr="00BD6F46">
        <w:t xml:space="preserve">        partialRecordMethod:</w:t>
      </w:r>
    </w:p>
    <w:p w14:paraId="3D13DC36" w14:textId="77777777" w:rsidR="00F86850" w:rsidRDefault="00F86850" w:rsidP="00F86850">
      <w:pPr>
        <w:pStyle w:val="PL"/>
      </w:pPr>
      <w:r w:rsidRPr="00BD6F46">
        <w:t xml:space="preserve">          $ref: '#/components/schemas/PartialRecordMethod'</w:t>
      </w:r>
    </w:p>
    <w:p w14:paraId="3DF3E2C7" w14:textId="77777777" w:rsidR="00F86850" w:rsidRPr="00BD6F46" w:rsidRDefault="00F86850" w:rsidP="00F86850">
      <w:pPr>
        <w:pStyle w:val="PL"/>
      </w:pPr>
      <w:r w:rsidRPr="00BD6F46">
        <w:t xml:space="preserve">    </w:t>
      </w:r>
      <w:r>
        <w:t>SMS</w:t>
      </w:r>
      <w:r w:rsidRPr="00BD6F46">
        <w:t>ChargingInformation:</w:t>
      </w:r>
    </w:p>
    <w:p w14:paraId="504FB9FE" w14:textId="77777777" w:rsidR="00F86850" w:rsidRPr="00BD6F46" w:rsidRDefault="00F86850" w:rsidP="00F86850">
      <w:pPr>
        <w:pStyle w:val="PL"/>
      </w:pPr>
      <w:r w:rsidRPr="00BD6F46">
        <w:t xml:space="preserve">      type: object</w:t>
      </w:r>
    </w:p>
    <w:p w14:paraId="1D9F2CFA" w14:textId="77777777" w:rsidR="00F86850" w:rsidRPr="00BD6F46" w:rsidRDefault="00F86850" w:rsidP="00F86850">
      <w:pPr>
        <w:pStyle w:val="PL"/>
      </w:pPr>
      <w:r w:rsidRPr="00BD6F46">
        <w:t xml:space="preserve">      properties:</w:t>
      </w:r>
    </w:p>
    <w:p w14:paraId="7E8D3547" w14:textId="77777777" w:rsidR="00F86850" w:rsidRPr="00BD6F46" w:rsidRDefault="00F86850" w:rsidP="00F86850">
      <w:pPr>
        <w:pStyle w:val="PL"/>
      </w:pPr>
      <w:r w:rsidRPr="00BD6F46">
        <w:t xml:space="preserve">        </w:t>
      </w:r>
      <w:r>
        <w:t>o</w:t>
      </w:r>
      <w:r w:rsidRPr="008D6DC3">
        <w:t>riginatorInfo</w:t>
      </w:r>
      <w:r w:rsidRPr="00BD6F46">
        <w:t>:</w:t>
      </w:r>
    </w:p>
    <w:p w14:paraId="0A41E96B" w14:textId="77777777" w:rsidR="00F86850" w:rsidRDefault="00F86850" w:rsidP="00F86850">
      <w:pPr>
        <w:pStyle w:val="PL"/>
      </w:pPr>
      <w:r w:rsidRPr="00BD6F46">
        <w:t xml:space="preserve">          $ref: '#/components/schemas/</w:t>
      </w:r>
      <w:r>
        <w:t>OriginatorInfo</w:t>
      </w:r>
      <w:r w:rsidRPr="00BD6F46">
        <w:t>'</w:t>
      </w:r>
    </w:p>
    <w:p w14:paraId="1DA474D5" w14:textId="77777777" w:rsidR="00F86850" w:rsidRPr="00BD6F46" w:rsidRDefault="00F86850" w:rsidP="00F86850">
      <w:pPr>
        <w:pStyle w:val="PL"/>
      </w:pPr>
      <w:r w:rsidRPr="00BD6F46">
        <w:t xml:space="preserve">        </w:t>
      </w:r>
      <w:r w:rsidRPr="00A87ADE">
        <w:t>recipientInfo</w:t>
      </w:r>
      <w:r w:rsidRPr="00BD6F46">
        <w:t>:</w:t>
      </w:r>
    </w:p>
    <w:p w14:paraId="4922C361" w14:textId="77777777" w:rsidR="00F86850" w:rsidRPr="00BD6F46" w:rsidRDefault="00F86850" w:rsidP="00F86850">
      <w:pPr>
        <w:pStyle w:val="PL"/>
      </w:pPr>
      <w:r w:rsidRPr="00BD6F46">
        <w:t xml:space="preserve">          type: array</w:t>
      </w:r>
    </w:p>
    <w:p w14:paraId="55AE3C53" w14:textId="77777777" w:rsidR="00F86850" w:rsidRPr="00BD6F46" w:rsidRDefault="00F86850" w:rsidP="00F86850">
      <w:pPr>
        <w:pStyle w:val="PL"/>
      </w:pPr>
      <w:r w:rsidRPr="00BD6F46">
        <w:t xml:space="preserve">          items:</w:t>
      </w:r>
    </w:p>
    <w:p w14:paraId="184D1F0F" w14:textId="77777777" w:rsidR="00F86850" w:rsidRDefault="00F86850" w:rsidP="00F86850">
      <w:pPr>
        <w:pStyle w:val="PL"/>
      </w:pPr>
      <w:r w:rsidRPr="00BD6F46">
        <w:t xml:space="preserve">     </w:t>
      </w:r>
      <w:r>
        <w:t xml:space="preserve">   </w:t>
      </w:r>
      <w:r w:rsidRPr="00BD6F46">
        <w:t xml:space="preserve">    $ref: '#/components/schemas/</w:t>
      </w:r>
      <w:r>
        <w:t>RecipientInfo</w:t>
      </w:r>
      <w:r w:rsidRPr="00BD6F46">
        <w:t>'</w:t>
      </w:r>
    </w:p>
    <w:p w14:paraId="61AD534C" w14:textId="77777777" w:rsidR="00F86850" w:rsidRDefault="00F86850" w:rsidP="00F86850">
      <w:pPr>
        <w:pStyle w:val="PL"/>
      </w:pPr>
      <w:r>
        <w:t xml:space="preserve">          minItems: 0</w:t>
      </w:r>
    </w:p>
    <w:p w14:paraId="51616413" w14:textId="77777777" w:rsidR="00F86850" w:rsidRPr="00BD6F46" w:rsidRDefault="00F86850" w:rsidP="00F86850">
      <w:pPr>
        <w:pStyle w:val="PL"/>
      </w:pPr>
      <w:r w:rsidRPr="00BD6F46">
        <w:t xml:space="preserve">        </w:t>
      </w:r>
      <w:r>
        <w:t>userEquipmentInfo</w:t>
      </w:r>
      <w:r w:rsidRPr="00BD6F46">
        <w:t>:</w:t>
      </w:r>
    </w:p>
    <w:p w14:paraId="20490219" w14:textId="77777777" w:rsidR="00F86850" w:rsidRPr="00BD6F46" w:rsidRDefault="00F86850" w:rsidP="00F86850">
      <w:pPr>
        <w:pStyle w:val="PL"/>
      </w:pPr>
      <w:r w:rsidRPr="00BD6F46">
        <w:t xml:space="preserve">          $ref: 'TS29571_CommonDat</w:t>
      </w:r>
      <w:r>
        <w:t>a.yaml#/components/schemas/Pei'</w:t>
      </w:r>
    </w:p>
    <w:p w14:paraId="2BE240B7" w14:textId="77777777" w:rsidR="00F86850" w:rsidRPr="00BD6F46" w:rsidRDefault="00F86850" w:rsidP="00F86850">
      <w:pPr>
        <w:pStyle w:val="PL"/>
      </w:pPr>
      <w:r w:rsidRPr="00BD6F46">
        <w:t xml:space="preserve">        roamerInOut:</w:t>
      </w:r>
    </w:p>
    <w:p w14:paraId="21D978D6" w14:textId="77777777" w:rsidR="00F86850" w:rsidRPr="00BD6F46" w:rsidRDefault="00F86850" w:rsidP="00F86850">
      <w:pPr>
        <w:pStyle w:val="PL"/>
      </w:pPr>
      <w:r w:rsidRPr="00BD6F46">
        <w:t xml:space="preserve">          $ref: '#/components/schemas/RoamerInOut'</w:t>
      </w:r>
    </w:p>
    <w:p w14:paraId="2EFD60BE" w14:textId="77777777" w:rsidR="00F86850" w:rsidRPr="00BD6F46" w:rsidRDefault="00F86850" w:rsidP="00F86850">
      <w:pPr>
        <w:pStyle w:val="PL"/>
      </w:pPr>
      <w:r w:rsidRPr="00BD6F46">
        <w:t xml:space="preserve">        userLocationinfo:</w:t>
      </w:r>
    </w:p>
    <w:p w14:paraId="497518F0" w14:textId="77777777" w:rsidR="00F86850" w:rsidRPr="00BD6F46" w:rsidRDefault="00F86850" w:rsidP="00F86850">
      <w:pPr>
        <w:pStyle w:val="PL"/>
      </w:pPr>
      <w:r w:rsidRPr="00BD6F46">
        <w:t xml:space="preserve">          $ref: 'TS29571_CommonData.yaml#/components/schemas/UserLocation'</w:t>
      </w:r>
    </w:p>
    <w:p w14:paraId="2C4A86B5" w14:textId="77777777" w:rsidR="00F86850" w:rsidRPr="00BD6F46" w:rsidRDefault="00F86850" w:rsidP="00F86850">
      <w:pPr>
        <w:pStyle w:val="PL"/>
      </w:pPr>
      <w:r w:rsidRPr="00BD6F46">
        <w:t xml:space="preserve">        uetimeZone:</w:t>
      </w:r>
    </w:p>
    <w:p w14:paraId="421E8739" w14:textId="77777777" w:rsidR="00F86850" w:rsidRDefault="00F86850" w:rsidP="00F86850">
      <w:pPr>
        <w:pStyle w:val="PL"/>
      </w:pPr>
      <w:r w:rsidRPr="00BD6F46">
        <w:t xml:space="preserve">          $ref: 'TS29571_CommonData.yaml#/components/schemas/TimeZone'</w:t>
      </w:r>
    </w:p>
    <w:p w14:paraId="28367BC3" w14:textId="77777777" w:rsidR="00F86850" w:rsidRPr="00BD6F46" w:rsidRDefault="00F86850" w:rsidP="00F86850">
      <w:pPr>
        <w:pStyle w:val="PL"/>
      </w:pPr>
      <w:r w:rsidRPr="00BD6F46">
        <w:t xml:space="preserve">        rATType:</w:t>
      </w:r>
    </w:p>
    <w:p w14:paraId="4D36AA73" w14:textId="77777777" w:rsidR="00F86850" w:rsidRDefault="00F86850" w:rsidP="00F86850">
      <w:pPr>
        <w:pStyle w:val="PL"/>
      </w:pPr>
      <w:r w:rsidRPr="00BD6F46">
        <w:t xml:space="preserve">          $ref: 'TS29571_CommonData.ya</w:t>
      </w:r>
      <w:r>
        <w:t>ml#/components/schemas/RatType'</w:t>
      </w:r>
    </w:p>
    <w:p w14:paraId="4535E9F9" w14:textId="77777777" w:rsidR="00F86850" w:rsidRPr="00BD6F46" w:rsidRDefault="00F86850" w:rsidP="00F86850">
      <w:pPr>
        <w:pStyle w:val="PL"/>
      </w:pPr>
      <w:r w:rsidRPr="00BD6F46">
        <w:t xml:space="preserve">        s</w:t>
      </w:r>
      <w:r>
        <w:t>MSCAddress</w:t>
      </w:r>
      <w:r w:rsidRPr="00BD6F46">
        <w:t>:</w:t>
      </w:r>
    </w:p>
    <w:p w14:paraId="405DDA63" w14:textId="77777777" w:rsidR="00F86850" w:rsidRDefault="00F86850" w:rsidP="00F86850">
      <w:pPr>
        <w:pStyle w:val="PL"/>
      </w:pPr>
      <w:r w:rsidRPr="00BD6F46">
        <w:t xml:space="preserve">          typ</w:t>
      </w:r>
      <w:r>
        <w:t>e: string</w:t>
      </w:r>
    </w:p>
    <w:p w14:paraId="6B8FD523" w14:textId="77777777" w:rsidR="00F86850" w:rsidRPr="00BD6F46" w:rsidRDefault="00F86850" w:rsidP="00F86850">
      <w:pPr>
        <w:pStyle w:val="PL"/>
      </w:pPr>
      <w:r w:rsidRPr="00BD6F46">
        <w:t xml:space="preserve">        </w:t>
      </w:r>
      <w:r w:rsidRPr="00A87ADE">
        <w:t>sMDataCodingScheme</w:t>
      </w:r>
      <w:r w:rsidRPr="00BD6F46">
        <w:t>:</w:t>
      </w:r>
    </w:p>
    <w:p w14:paraId="07F0A35E" w14:textId="77777777" w:rsidR="00F86850" w:rsidRDefault="00F86850" w:rsidP="00F86850">
      <w:pPr>
        <w:pStyle w:val="PL"/>
      </w:pPr>
      <w:r w:rsidRPr="00BD6F46">
        <w:t xml:space="preserve">          typ</w:t>
      </w:r>
      <w:r>
        <w:t xml:space="preserve">e: </w:t>
      </w:r>
      <w:r w:rsidRPr="00BD6F46">
        <w:t>integer</w:t>
      </w:r>
    </w:p>
    <w:p w14:paraId="35B8062B" w14:textId="77777777" w:rsidR="00F86850" w:rsidRPr="00BD6F46" w:rsidRDefault="00F86850" w:rsidP="00F86850">
      <w:pPr>
        <w:pStyle w:val="PL"/>
      </w:pPr>
      <w:r w:rsidRPr="00BD6F46">
        <w:t xml:space="preserve">        </w:t>
      </w:r>
      <w:r w:rsidRPr="00A87ADE">
        <w:t>sMMessageType</w:t>
      </w:r>
      <w:r w:rsidRPr="00BD6F46">
        <w:t>:</w:t>
      </w:r>
    </w:p>
    <w:p w14:paraId="6FD18239" w14:textId="77777777" w:rsidR="00F86850" w:rsidRDefault="00F86850" w:rsidP="00F86850">
      <w:pPr>
        <w:pStyle w:val="PL"/>
      </w:pPr>
      <w:r w:rsidRPr="00BD6F46">
        <w:t xml:space="preserve">          $ref: '#/components/schemas/</w:t>
      </w:r>
      <w:r>
        <w:t>S</w:t>
      </w:r>
      <w:r w:rsidRPr="00A87ADE">
        <w:t>MMessageType</w:t>
      </w:r>
      <w:r w:rsidRPr="00BD6F46">
        <w:t>'</w:t>
      </w:r>
    </w:p>
    <w:p w14:paraId="537DC668" w14:textId="77777777" w:rsidR="00F86850" w:rsidRPr="00BD6F46" w:rsidRDefault="00F86850" w:rsidP="00F86850">
      <w:pPr>
        <w:pStyle w:val="PL"/>
      </w:pPr>
      <w:r w:rsidRPr="00BD6F46">
        <w:t xml:space="preserve">        </w:t>
      </w:r>
      <w:r w:rsidRPr="00A87ADE">
        <w:t>sMReplyPathRequested</w:t>
      </w:r>
      <w:r w:rsidRPr="00BD6F46">
        <w:t>:</w:t>
      </w:r>
    </w:p>
    <w:p w14:paraId="1B316DCF" w14:textId="77777777" w:rsidR="00F86850" w:rsidRDefault="00F86850" w:rsidP="00F86850">
      <w:pPr>
        <w:pStyle w:val="PL"/>
      </w:pPr>
      <w:r w:rsidRPr="00BD6F46">
        <w:t xml:space="preserve">          $ref: '#/components/schemas/</w:t>
      </w:r>
      <w:r w:rsidRPr="00A87ADE">
        <w:t>ReplyPathRequested</w:t>
      </w:r>
      <w:r w:rsidRPr="00BD6F46">
        <w:t>'</w:t>
      </w:r>
    </w:p>
    <w:p w14:paraId="524E5280" w14:textId="77777777" w:rsidR="00F86850" w:rsidRPr="00BD6F46" w:rsidRDefault="00F86850" w:rsidP="00F86850">
      <w:pPr>
        <w:pStyle w:val="PL"/>
      </w:pPr>
      <w:r w:rsidRPr="00BD6F46">
        <w:t xml:space="preserve">        </w:t>
      </w:r>
      <w:r w:rsidRPr="00A87ADE">
        <w:t>sMUserDataHeader</w:t>
      </w:r>
      <w:r w:rsidRPr="00BD6F46">
        <w:t>:</w:t>
      </w:r>
    </w:p>
    <w:p w14:paraId="21BFCA19" w14:textId="77777777" w:rsidR="00F86850" w:rsidRDefault="00F86850" w:rsidP="00F86850">
      <w:pPr>
        <w:pStyle w:val="PL"/>
      </w:pPr>
      <w:r w:rsidRPr="00BD6F46">
        <w:t xml:space="preserve">          typ</w:t>
      </w:r>
      <w:r>
        <w:t>e: string</w:t>
      </w:r>
    </w:p>
    <w:p w14:paraId="55B8F381" w14:textId="77777777" w:rsidR="00F86850" w:rsidRPr="00BD6F46" w:rsidRDefault="00F86850" w:rsidP="00F86850">
      <w:pPr>
        <w:pStyle w:val="PL"/>
      </w:pPr>
      <w:r w:rsidRPr="00BD6F46">
        <w:t xml:space="preserve">        </w:t>
      </w:r>
      <w:r w:rsidRPr="00A87ADE">
        <w:t>sMStatus</w:t>
      </w:r>
      <w:r w:rsidRPr="00BD6F46">
        <w:t>:</w:t>
      </w:r>
    </w:p>
    <w:p w14:paraId="33626E36" w14:textId="77777777" w:rsidR="00F86850" w:rsidRDefault="00F86850" w:rsidP="00F86850">
      <w:pPr>
        <w:pStyle w:val="PL"/>
      </w:pPr>
      <w:r w:rsidRPr="00BD6F46">
        <w:lastRenderedPageBreak/>
        <w:t xml:space="preserve">          typ</w:t>
      </w:r>
      <w:r>
        <w:t>e: string</w:t>
      </w:r>
    </w:p>
    <w:p w14:paraId="622AD8FE" w14:textId="77777777" w:rsidR="00F86850" w:rsidRDefault="00F86850" w:rsidP="00F86850">
      <w:pPr>
        <w:pStyle w:val="PL"/>
      </w:pPr>
      <w:r>
        <w:rPr>
          <w:lang w:eastAsia="zh-CN"/>
        </w:rPr>
        <w:t xml:space="preserve">          pattern: '^[0-7]?[0-9a-fA-F]$'</w:t>
      </w:r>
    </w:p>
    <w:p w14:paraId="20D37E23" w14:textId="77777777" w:rsidR="00F86850" w:rsidRPr="00BD6F46" w:rsidRDefault="00F86850" w:rsidP="00F86850">
      <w:pPr>
        <w:pStyle w:val="PL"/>
      </w:pPr>
      <w:r w:rsidRPr="00BD6F46">
        <w:t xml:space="preserve">        </w:t>
      </w:r>
      <w:r w:rsidRPr="00A87ADE">
        <w:t>sMDischargeTime</w:t>
      </w:r>
      <w:r w:rsidRPr="00BD6F46">
        <w:t>:</w:t>
      </w:r>
    </w:p>
    <w:p w14:paraId="6C9AD3D6" w14:textId="77777777" w:rsidR="00F86850" w:rsidRDefault="00F86850" w:rsidP="00F86850">
      <w:pPr>
        <w:pStyle w:val="PL"/>
      </w:pPr>
      <w:r w:rsidRPr="00BD6F46">
        <w:t xml:space="preserve">          $ref: 'TS29571_CommonData.yam</w:t>
      </w:r>
      <w:r>
        <w:t>l#/components/schemas/DateTime'</w:t>
      </w:r>
    </w:p>
    <w:p w14:paraId="0ABDB1C1" w14:textId="77777777" w:rsidR="00F86850" w:rsidRPr="00BD6F46" w:rsidRDefault="00F86850" w:rsidP="00F86850">
      <w:pPr>
        <w:pStyle w:val="PL"/>
      </w:pPr>
      <w:r w:rsidRPr="00BD6F46">
        <w:t xml:space="preserve">        </w:t>
      </w:r>
      <w:r w:rsidRPr="00A87ADE">
        <w:t>numberofMessagesSent</w:t>
      </w:r>
      <w:r w:rsidRPr="00BD6F46">
        <w:t>:</w:t>
      </w:r>
    </w:p>
    <w:p w14:paraId="2A58FA14" w14:textId="77777777" w:rsidR="00F86850" w:rsidRDefault="00F86850" w:rsidP="00F86850">
      <w:pPr>
        <w:pStyle w:val="PL"/>
      </w:pPr>
      <w:r w:rsidRPr="00BD6F46">
        <w:t xml:space="preserve">          $ref: 'TS29571_CommonData.y</w:t>
      </w:r>
      <w:r>
        <w:t>aml#/components/schemas/Uint32'</w:t>
      </w:r>
    </w:p>
    <w:p w14:paraId="327E9740" w14:textId="77777777" w:rsidR="00F86850" w:rsidRPr="00BD6F46" w:rsidRDefault="00F86850" w:rsidP="00F86850">
      <w:pPr>
        <w:pStyle w:val="PL"/>
      </w:pPr>
      <w:r w:rsidRPr="00BD6F46">
        <w:t xml:space="preserve">        </w:t>
      </w:r>
      <w:r w:rsidRPr="00A87ADE">
        <w:t>sMServiceType</w:t>
      </w:r>
      <w:r w:rsidRPr="00BD6F46">
        <w:t>:</w:t>
      </w:r>
    </w:p>
    <w:p w14:paraId="3D7D3EC1" w14:textId="77777777" w:rsidR="00F86850" w:rsidRDefault="00F86850" w:rsidP="00F86850">
      <w:pPr>
        <w:pStyle w:val="PL"/>
      </w:pPr>
      <w:r w:rsidRPr="00BD6F46">
        <w:t xml:space="preserve">          $ref: '#/components/schemas/</w:t>
      </w:r>
      <w:r>
        <w:t>S</w:t>
      </w:r>
      <w:r w:rsidRPr="00A87ADE">
        <w:t>MServiceType</w:t>
      </w:r>
      <w:r w:rsidRPr="00BD6F46">
        <w:t>'</w:t>
      </w:r>
    </w:p>
    <w:p w14:paraId="08DD370D" w14:textId="77777777" w:rsidR="00F86850" w:rsidRPr="00BD6F46" w:rsidRDefault="00F86850" w:rsidP="00F86850">
      <w:pPr>
        <w:pStyle w:val="PL"/>
      </w:pPr>
      <w:r w:rsidRPr="00BD6F46">
        <w:t xml:space="preserve">        </w:t>
      </w:r>
      <w:r w:rsidRPr="00A87ADE">
        <w:t>sMSequenceNumber</w:t>
      </w:r>
      <w:r w:rsidRPr="00BD6F46">
        <w:t>:</w:t>
      </w:r>
    </w:p>
    <w:p w14:paraId="2995A565" w14:textId="77777777" w:rsidR="00F86850" w:rsidRDefault="00F86850" w:rsidP="00F86850">
      <w:pPr>
        <w:pStyle w:val="PL"/>
      </w:pPr>
      <w:r w:rsidRPr="00BD6F46">
        <w:t xml:space="preserve">          $ref: 'TS29571_CommonData.y</w:t>
      </w:r>
      <w:r>
        <w:t>aml#/components/schemas/Uint32'</w:t>
      </w:r>
    </w:p>
    <w:p w14:paraId="6CF6EBF4" w14:textId="77777777" w:rsidR="00F86850" w:rsidRPr="00BD6F46" w:rsidRDefault="00F86850" w:rsidP="00F86850">
      <w:pPr>
        <w:pStyle w:val="PL"/>
      </w:pPr>
      <w:r w:rsidRPr="00BD6F46">
        <w:t xml:space="preserve">        </w:t>
      </w:r>
      <w:r w:rsidRPr="00A87ADE">
        <w:t>sMSresult</w:t>
      </w:r>
      <w:r w:rsidRPr="00BD6F46">
        <w:t>:</w:t>
      </w:r>
    </w:p>
    <w:p w14:paraId="57C6EECB" w14:textId="77777777" w:rsidR="00F86850" w:rsidRDefault="00F86850" w:rsidP="00F86850">
      <w:pPr>
        <w:pStyle w:val="PL"/>
      </w:pPr>
      <w:r w:rsidRPr="00BD6F46">
        <w:t xml:space="preserve">          $ref: 'TS29571_CommonData.y</w:t>
      </w:r>
      <w:r>
        <w:t>aml#/components/schemas/Uint32'</w:t>
      </w:r>
    </w:p>
    <w:p w14:paraId="05C3C508" w14:textId="77777777" w:rsidR="00F86850" w:rsidRPr="00BD6F46" w:rsidRDefault="00F86850" w:rsidP="00F86850">
      <w:pPr>
        <w:pStyle w:val="PL"/>
      </w:pPr>
      <w:r w:rsidRPr="00BD6F46">
        <w:t xml:space="preserve">        </w:t>
      </w:r>
      <w:r w:rsidRPr="00A87ADE">
        <w:t>submissionTime</w:t>
      </w:r>
      <w:r w:rsidRPr="00BD6F46">
        <w:t>:</w:t>
      </w:r>
    </w:p>
    <w:p w14:paraId="426A6ADF" w14:textId="77777777" w:rsidR="00F86850" w:rsidRDefault="00F86850" w:rsidP="00F86850">
      <w:pPr>
        <w:pStyle w:val="PL"/>
      </w:pPr>
      <w:r w:rsidRPr="00BD6F46">
        <w:t xml:space="preserve">          $ref: 'TS29571_CommonData.yam</w:t>
      </w:r>
      <w:r>
        <w:t>l#/components/schemas/DateTime'</w:t>
      </w:r>
    </w:p>
    <w:p w14:paraId="0792B1E0" w14:textId="77777777" w:rsidR="00F86850" w:rsidRPr="00BD6F46" w:rsidRDefault="00F86850" w:rsidP="00F86850">
      <w:pPr>
        <w:pStyle w:val="PL"/>
      </w:pPr>
      <w:r w:rsidRPr="00BD6F46">
        <w:t xml:space="preserve">        </w:t>
      </w:r>
      <w:r>
        <w:t>sMP</w:t>
      </w:r>
      <w:r w:rsidRPr="00A87ADE">
        <w:t>riority</w:t>
      </w:r>
      <w:r w:rsidRPr="00BD6F46">
        <w:t>:</w:t>
      </w:r>
    </w:p>
    <w:p w14:paraId="21BE8F15" w14:textId="77777777" w:rsidR="00F86850" w:rsidRDefault="00F86850" w:rsidP="00F86850">
      <w:pPr>
        <w:pStyle w:val="PL"/>
      </w:pPr>
      <w:r w:rsidRPr="00BD6F46">
        <w:t xml:space="preserve">          $ref: '#/components/schemas/</w:t>
      </w:r>
      <w:r>
        <w:t>SMP</w:t>
      </w:r>
      <w:r w:rsidRPr="00A87ADE">
        <w:t>riority</w:t>
      </w:r>
      <w:r w:rsidRPr="00BD6F46">
        <w:t>'</w:t>
      </w:r>
    </w:p>
    <w:p w14:paraId="2683CEA7" w14:textId="77777777" w:rsidR="00F86850" w:rsidRPr="00BD6F46" w:rsidRDefault="00F86850" w:rsidP="00F86850">
      <w:pPr>
        <w:pStyle w:val="PL"/>
      </w:pPr>
      <w:r w:rsidRPr="00BD6F46">
        <w:t xml:space="preserve">        </w:t>
      </w:r>
      <w:r w:rsidRPr="00A87ADE">
        <w:rPr>
          <w:szCs w:val="18"/>
        </w:rPr>
        <w:t>messageReference</w:t>
      </w:r>
      <w:r w:rsidRPr="00BD6F46">
        <w:t>:</w:t>
      </w:r>
    </w:p>
    <w:p w14:paraId="299BB516" w14:textId="77777777" w:rsidR="00F86850" w:rsidRDefault="00F86850" w:rsidP="00F86850">
      <w:pPr>
        <w:pStyle w:val="PL"/>
      </w:pPr>
      <w:r w:rsidRPr="00BD6F46">
        <w:t xml:space="preserve">          typ</w:t>
      </w:r>
      <w:r>
        <w:t>e: string</w:t>
      </w:r>
    </w:p>
    <w:p w14:paraId="557ECD5B" w14:textId="77777777" w:rsidR="00F86850" w:rsidRPr="00BD6F46" w:rsidRDefault="00F86850" w:rsidP="00F86850">
      <w:pPr>
        <w:pStyle w:val="PL"/>
      </w:pPr>
      <w:r w:rsidRPr="00BD6F46">
        <w:t xml:space="preserve">        </w:t>
      </w:r>
      <w:r w:rsidRPr="00A87ADE">
        <w:rPr>
          <w:szCs w:val="18"/>
        </w:rPr>
        <w:t>messageSize</w:t>
      </w:r>
      <w:r w:rsidRPr="00BD6F46">
        <w:t>:</w:t>
      </w:r>
    </w:p>
    <w:p w14:paraId="7C98F705" w14:textId="77777777" w:rsidR="00F86850" w:rsidRDefault="00F86850" w:rsidP="00F86850">
      <w:pPr>
        <w:pStyle w:val="PL"/>
      </w:pPr>
      <w:r w:rsidRPr="00BD6F46">
        <w:t xml:space="preserve">          $ref: 'TS29571_CommonData.y</w:t>
      </w:r>
      <w:r>
        <w:t>aml#/components/schemas/Uint32'</w:t>
      </w:r>
    </w:p>
    <w:p w14:paraId="1349684A" w14:textId="77777777" w:rsidR="00F86850" w:rsidRPr="00BD6F46" w:rsidRDefault="00F86850" w:rsidP="00F86850">
      <w:pPr>
        <w:pStyle w:val="PL"/>
      </w:pPr>
      <w:r w:rsidRPr="00BD6F46">
        <w:t xml:space="preserve">        </w:t>
      </w:r>
      <w:r w:rsidRPr="00434150">
        <w:t>messageClass</w:t>
      </w:r>
      <w:r w:rsidRPr="00BD6F46">
        <w:t>:</w:t>
      </w:r>
    </w:p>
    <w:p w14:paraId="0232A0E6" w14:textId="77777777" w:rsidR="00F86850" w:rsidRDefault="00F86850" w:rsidP="00F86850">
      <w:pPr>
        <w:pStyle w:val="PL"/>
      </w:pPr>
      <w:r w:rsidRPr="00BD6F46">
        <w:t xml:space="preserve">          $ref: '#/components/schemas/</w:t>
      </w:r>
      <w:r>
        <w:t>M</w:t>
      </w:r>
      <w:r w:rsidRPr="00434150">
        <w:t>essageClass</w:t>
      </w:r>
      <w:r w:rsidRPr="00BD6F46">
        <w:t>'</w:t>
      </w:r>
    </w:p>
    <w:p w14:paraId="6B534C01" w14:textId="77777777" w:rsidR="00F86850" w:rsidRPr="00BD6F46" w:rsidRDefault="00F86850" w:rsidP="00F86850">
      <w:pPr>
        <w:pStyle w:val="PL"/>
      </w:pPr>
      <w:r w:rsidRPr="00BD6F46">
        <w:t xml:space="preserve">        </w:t>
      </w:r>
      <w:r w:rsidRPr="00434150">
        <w:t>deliveryReportRequested</w:t>
      </w:r>
      <w:r w:rsidRPr="00BD6F46">
        <w:t>:</w:t>
      </w:r>
    </w:p>
    <w:p w14:paraId="7597A1E5" w14:textId="77777777" w:rsidR="00F86850" w:rsidRDefault="00F86850" w:rsidP="00F86850">
      <w:pPr>
        <w:pStyle w:val="PL"/>
      </w:pPr>
      <w:r w:rsidRPr="00BD6F46">
        <w:t xml:space="preserve">          $ref: '#/components/schemas/</w:t>
      </w:r>
      <w:r>
        <w:t>D</w:t>
      </w:r>
      <w:r w:rsidRPr="00434150">
        <w:t>eliveryReportRequested</w:t>
      </w:r>
      <w:r w:rsidRPr="00BD6F46">
        <w:t>'</w:t>
      </w:r>
    </w:p>
    <w:p w14:paraId="552AD5BC" w14:textId="77777777" w:rsidR="00F86850" w:rsidRPr="00BD6F46" w:rsidRDefault="00F86850" w:rsidP="00F86850">
      <w:pPr>
        <w:pStyle w:val="PL"/>
      </w:pPr>
      <w:r w:rsidRPr="00BD6F46">
        <w:t xml:space="preserve">    </w:t>
      </w:r>
      <w:r w:rsidRPr="00A87ADE">
        <w:t>OriginatorInfo</w:t>
      </w:r>
      <w:r w:rsidRPr="00BD6F46">
        <w:t>:</w:t>
      </w:r>
    </w:p>
    <w:p w14:paraId="67567DC3" w14:textId="77777777" w:rsidR="00F86850" w:rsidRPr="00BD6F46" w:rsidRDefault="00F86850" w:rsidP="00F86850">
      <w:pPr>
        <w:pStyle w:val="PL"/>
      </w:pPr>
      <w:r w:rsidRPr="00BD6F46">
        <w:t xml:space="preserve">      type: object</w:t>
      </w:r>
    </w:p>
    <w:p w14:paraId="7C239454" w14:textId="77777777" w:rsidR="00F86850" w:rsidRDefault="00F86850" w:rsidP="00F86850">
      <w:pPr>
        <w:pStyle w:val="PL"/>
      </w:pPr>
      <w:r w:rsidRPr="00BD6F46">
        <w:t xml:space="preserve">      properties:</w:t>
      </w:r>
    </w:p>
    <w:p w14:paraId="7BFE4955" w14:textId="77777777" w:rsidR="00F86850" w:rsidRPr="00BD6F46" w:rsidRDefault="00F86850" w:rsidP="00F86850">
      <w:pPr>
        <w:pStyle w:val="PL"/>
      </w:pPr>
      <w:r w:rsidRPr="00BD6F46">
        <w:t xml:space="preserve">        </w:t>
      </w:r>
      <w:r>
        <w:t>originatorSUPI</w:t>
      </w:r>
      <w:r w:rsidRPr="00BD6F46">
        <w:t>:</w:t>
      </w:r>
    </w:p>
    <w:p w14:paraId="65503498" w14:textId="77777777" w:rsidR="00F86850" w:rsidRDefault="00F86850" w:rsidP="00F86850">
      <w:pPr>
        <w:pStyle w:val="PL"/>
      </w:pPr>
      <w:r w:rsidRPr="00BD6F46">
        <w:t xml:space="preserve">          $ref: 'TS29571_CommonData</w:t>
      </w:r>
      <w:r>
        <w:t>.yaml#/components/schemas/Supi'</w:t>
      </w:r>
    </w:p>
    <w:p w14:paraId="50FE88A7" w14:textId="77777777" w:rsidR="00F86850" w:rsidRPr="00BD6F46" w:rsidRDefault="00F86850" w:rsidP="00F86850">
      <w:pPr>
        <w:pStyle w:val="PL"/>
      </w:pPr>
      <w:r w:rsidRPr="00BD6F46">
        <w:t xml:space="preserve">        </w:t>
      </w:r>
      <w:r>
        <w:t>originatorGPSI</w:t>
      </w:r>
      <w:r w:rsidRPr="00BD6F46">
        <w:t>:</w:t>
      </w:r>
    </w:p>
    <w:p w14:paraId="4FCD5BEA" w14:textId="77777777" w:rsidR="00F86850" w:rsidRDefault="00F86850" w:rsidP="00F86850">
      <w:pPr>
        <w:pStyle w:val="PL"/>
      </w:pPr>
      <w:r w:rsidRPr="00BD6F46">
        <w:t xml:space="preserve">          $ref: 'TS29571_CommonData</w:t>
      </w:r>
      <w:r>
        <w:t>.yaml#/components/schemas/Gpsi'</w:t>
      </w:r>
    </w:p>
    <w:p w14:paraId="144BF368" w14:textId="77777777" w:rsidR="00F86850" w:rsidRPr="00BD6F46" w:rsidRDefault="00F86850" w:rsidP="00F86850">
      <w:pPr>
        <w:pStyle w:val="PL"/>
      </w:pPr>
      <w:r w:rsidRPr="00BD6F46">
        <w:t xml:space="preserve">        </w:t>
      </w:r>
      <w:r w:rsidRPr="00A87ADE">
        <w:t>originatorOtherAddress</w:t>
      </w:r>
      <w:r w:rsidRPr="00BD6F46">
        <w:t>:</w:t>
      </w:r>
    </w:p>
    <w:p w14:paraId="40C596A0" w14:textId="77777777" w:rsidR="00F86850" w:rsidRDefault="00F86850" w:rsidP="00F86850">
      <w:pPr>
        <w:pStyle w:val="PL"/>
      </w:pPr>
      <w:r w:rsidRPr="00BD6F46">
        <w:t xml:space="preserve">          $ref: '#/components/schemas/</w:t>
      </w:r>
      <w:r w:rsidRPr="00E459D6">
        <w:rPr>
          <w:lang w:eastAsia="zh-CN"/>
        </w:rPr>
        <w:t>SM</w:t>
      </w:r>
      <w:r>
        <w:rPr>
          <w:lang w:eastAsia="zh-CN"/>
        </w:rPr>
        <w:t>AddressInfo</w:t>
      </w:r>
      <w:r w:rsidRPr="00BD6F46">
        <w:t>'</w:t>
      </w:r>
    </w:p>
    <w:p w14:paraId="77305AA7" w14:textId="77777777" w:rsidR="00F86850" w:rsidRPr="00BD6F46" w:rsidRDefault="00F86850" w:rsidP="00F86850">
      <w:pPr>
        <w:pStyle w:val="PL"/>
      </w:pPr>
      <w:r w:rsidRPr="00BD6F46">
        <w:t xml:space="preserve">        </w:t>
      </w:r>
      <w:r w:rsidRPr="00A87ADE">
        <w:t>originatorReceivedAddress</w:t>
      </w:r>
      <w:r w:rsidRPr="00BD6F46">
        <w:t>:</w:t>
      </w:r>
    </w:p>
    <w:p w14:paraId="1512B367" w14:textId="77777777" w:rsidR="00F86850" w:rsidRDefault="00F86850" w:rsidP="00F86850">
      <w:pPr>
        <w:pStyle w:val="PL"/>
      </w:pPr>
      <w:r w:rsidRPr="00BD6F46">
        <w:t xml:space="preserve">          $ref: '#/components/schemas/</w:t>
      </w:r>
      <w:r w:rsidRPr="00E459D6">
        <w:rPr>
          <w:lang w:eastAsia="zh-CN"/>
        </w:rPr>
        <w:t>SM</w:t>
      </w:r>
      <w:r>
        <w:rPr>
          <w:lang w:eastAsia="zh-CN"/>
        </w:rPr>
        <w:t>AddressInfo</w:t>
      </w:r>
      <w:r w:rsidRPr="00BD6F46">
        <w:t>'</w:t>
      </w:r>
    </w:p>
    <w:p w14:paraId="09793E47" w14:textId="77777777" w:rsidR="00F86850" w:rsidRPr="00BD6F46" w:rsidRDefault="00F86850" w:rsidP="00F86850">
      <w:pPr>
        <w:pStyle w:val="PL"/>
      </w:pPr>
      <w:r w:rsidRPr="00BD6F46">
        <w:t xml:space="preserve">        </w:t>
      </w:r>
      <w:r>
        <w:t>originatorSCCP</w:t>
      </w:r>
      <w:r w:rsidRPr="00A87ADE">
        <w:t>Address</w:t>
      </w:r>
      <w:r w:rsidRPr="00BD6F46">
        <w:t>:</w:t>
      </w:r>
    </w:p>
    <w:p w14:paraId="0B56E4B1" w14:textId="77777777" w:rsidR="00F86850" w:rsidRDefault="00F86850" w:rsidP="00F86850">
      <w:pPr>
        <w:pStyle w:val="PL"/>
      </w:pPr>
      <w:r w:rsidRPr="00BD6F46">
        <w:t xml:space="preserve">          typ</w:t>
      </w:r>
      <w:r>
        <w:t>e: string</w:t>
      </w:r>
    </w:p>
    <w:p w14:paraId="1F9004F0" w14:textId="77777777" w:rsidR="00F86850" w:rsidRPr="00BD6F46" w:rsidRDefault="00F86850" w:rsidP="00F86850">
      <w:pPr>
        <w:pStyle w:val="PL"/>
      </w:pPr>
      <w:r w:rsidRPr="00BD6F46">
        <w:t xml:space="preserve">        </w:t>
      </w:r>
      <w:r w:rsidRPr="0072657E">
        <w:t>sMOriginatorInterface</w:t>
      </w:r>
      <w:r w:rsidRPr="00BD6F46">
        <w:t>:</w:t>
      </w:r>
    </w:p>
    <w:p w14:paraId="731A2C39" w14:textId="77777777" w:rsidR="00F86850" w:rsidRDefault="00F86850" w:rsidP="00F86850">
      <w:pPr>
        <w:pStyle w:val="PL"/>
      </w:pPr>
      <w:r w:rsidRPr="00BD6F46">
        <w:t xml:space="preserve">          $ref: '#/components/schemas/</w:t>
      </w:r>
      <w:r>
        <w:t>S</w:t>
      </w:r>
      <w:r w:rsidRPr="0072657E">
        <w:t>MInterface</w:t>
      </w:r>
      <w:r w:rsidRPr="00BD6F46">
        <w:t>'</w:t>
      </w:r>
    </w:p>
    <w:p w14:paraId="4E1F7A05" w14:textId="77777777" w:rsidR="00F86850" w:rsidRPr="00BD6F46" w:rsidRDefault="00F86850" w:rsidP="00F86850">
      <w:pPr>
        <w:pStyle w:val="PL"/>
      </w:pPr>
      <w:r w:rsidRPr="00BD6F46">
        <w:t xml:space="preserve">        </w:t>
      </w:r>
      <w:r w:rsidRPr="0072657E">
        <w:t>sMOriginatorProtocolId</w:t>
      </w:r>
      <w:r w:rsidRPr="00BD6F46">
        <w:t>:</w:t>
      </w:r>
    </w:p>
    <w:p w14:paraId="289900A3" w14:textId="77777777" w:rsidR="00F86850" w:rsidRDefault="00F86850" w:rsidP="00F86850">
      <w:pPr>
        <w:pStyle w:val="PL"/>
      </w:pPr>
      <w:r w:rsidRPr="00BD6F46">
        <w:t xml:space="preserve">          typ</w:t>
      </w:r>
      <w:r>
        <w:t>e: string</w:t>
      </w:r>
    </w:p>
    <w:p w14:paraId="10BA397F" w14:textId="77777777" w:rsidR="00F86850" w:rsidRPr="00BD6F46" w:rsidRDefault="00F86850" w:rsidP="00F86850">
      <w:pPr>
        <w:pStyle w:val="PL"/>
      </w:pPr>
      <w:r w:rsidRPr="00BD6F46">
        <w:t xml:space="preserve">    </w:t>
      </w:r>
      <w:r>
        <w:t>R</w:t>
      </w:r>
      <w:r w:rsidRPr="00A87ADE">
        <w:t>ecipientInfo</w:t>
      </w:r>
      <w:r w:rsidRPr="00BD6F46">
        <w:t>:</w:t>
      </w:r>
    </w:p>
    <w:p w14:paraId="533C6D2A" w14:textId="77777777" w:rsidR="00F86850" w:rsidRPr="00BD6F46" w:rsidRDefault="00F86850" w:rsidP="00F86850">
      <w:pPr>
        <w:pStyle w:val="PL"/>
      </w:pPr>
      <w:r w:rsidRPr="00BD6F46">
        <w:t xml:space="preserve">      type: object</w:t>
      </w:r>
    </w:p>
    <w:p w14:paraId="5034CEA8" w14:textId="77777777" w:rsidR="00F86850" w:rsidRDefault="00F86850" w:rsidP="00F86850">
      <w:pPr>
        <w:pStyle w:val="PL"/>
      </w:pPr>
      <w:r w:rsidRPr="00BD6F46">
        <w:t xml:space="preserve">      properties:</w:t>
      </w:r>
    </w:p>
    <w:p w14:paraId="14E8DA2D" w14:textId="77777777" w:rsidR="00F86850" w:rsidRPr="00BD6F46" w:rsidRDefault="00F86850" w:rsidP="00F86850">
      <w:pPr>
        <w:pStyle w:val="PL"/>
      </w:pPr>
      <w:r w:rsidRPr="00BD6F46">
        <w:t xml:space="preserve">        </w:t>
      </w:r>
      <w:r w:rsidRPr="00A87ADE">
        <w:t>recipient</w:t>
      </w:r>
      <w:r>
        <w:t>SUPI</w:t>
      </w:r>
      <w:r w:rsidRPr="00BD6F46">
        <w:t>:</w:t>
      </w:r>
    </w:p>
    <w:p w14:paraId="4406AD57" w14:textId="77777777" w:rsidR="00F86850" w:rsidRDefault="00F86850" w:rsidP="00F86850">
      <w:pPr>
        <w:pStyle w:val="PL"/>
      </w:pPr>
      <w:r w:rsidRPr="00BD6F46">
        <w:t xml:space="preserve">          $ref: 'TS29571_CommonData</w:t>
      </w:r>
      <w:r>
        <w:t>.yaml#/components/schemas/Supi'</w:t>
      </w:r>
    </w:p>
    <w:p w14:paraId="4F34B6E6" w14:textId="77777777" w:rsidR="00F86850" w:rsidRPr="00BD6F46" w:rsidRDefault="00F86850" w:rsidP="00F86850">
      <w:pPr>
        <w:pStyle w:val="PL"/>
      </w:pPr>
      <w:r w:rsidRPr="00BD6F46">
        <w:t xml:space="preserve">        </w:t>
      </w:r>
      <w:r w:rsidRPr="00A87ADE">
        <w:t>recipient</w:t>
      </w:r>
      <w:r>
        <w:t>GPSI</w:t>
      </w:r>
      <w:r w:rsidRPr="00BD6F46">
        <w:t>:</w:t>
      </w:r>
    </w:p>
    <w:p w14:paraId="34597CA8" w14:textId="77777777" w:rsidR="00F86850" w:rsidRDefault="00F86850" w:rsidP="00F86850">
      <w:pPr>
        <w:pStyle w:val="PL"/>
      </w:pPr>
      <w:r w:rsidRPr="00BD6F46">
        <w:t xml:space="preserve">          $ref: 'TS29571_CommonData</w:t>
      </w:r>
      <w:r>
        <w:t>.yaml#/components/schemas/Gpsi'</w:t>
      </w:r>
    </w:p>
    <w:p w14:paraId="68101078" w14:textId="77777777" w:rsidR="00F86850" w:rsidRPr="00BD6F46" w:rsidRDefault="00F86850" w:rsidP="00F86850">
      <w:pPr>
        <w:pStyle w:val="PL"/>
      </w:pPr>
      <w:r w:rsidRPr="00BD6F46">
        <w:t xml:space="preserve">        </w:t>
      </w:r>
      <w:r w:rsidRPr="00A87ADE">
        <w:t>recipientOtherAddress</w:t>
      </w:r>
      <w:r w:rsidRPr="00BD6F46">
        <w:t>:</w:t>
      </w:r>
    </w:p>
    <w:p w14:paraId="4B54CAD2" w14:textId="77777777" w:rsidR="00F86850" w:rsidRDefault="00F86850" w:rsidP="00F86850">
      <w:pPr>
        <w:pStyle w:val="PL"/>
      </w:pPr>
      <w:r w:rsidRPr="00BD6F46">
        <w:t xml:space="preserve">          $ref: '#/components/schemas/</w:t>
      </w:r>
      <w:r w:rsidRPr="00E459D6">
        <w:rPr>
          <w:lang w:eastAsia="zh-CN"/>
        </w:rPr>
        <w:t>SM</w:t>
      </w:r>
      <w:r>
        <w:rPr>
          <w:lang w:eastAsia="zh-CN"/>
        </w:rPr>
        <w:t>AddressInfo</w:t>
      </w:r>
      <w:r w:rsidRPr="00BD6F46">
        <w:t>'</w:t>
      </w:r>
    </w:p>
    <w:p w14:paraId="0EF5C477" w14:textId="77777777" w:rsidR="00F86850" w:rsidRPr="00BD6F46" w:rsidRDefault="00F86850" w:rsidP="00F86850">
      <w:pPr>
        <w:pStyle w:val="PL"/>
      </w:pPr>
      <w:r w:rsidRPr="00BD6F46">
        <w:t xml:space="preserve">        </w:t>
      </w:r>
      <w:r w:rsidRPr="00A87ADE">
        <w:t>recipientReceivedAddress</w:t>
      </w:r>
      <w:r w:rsidRPr="00BD6F46">
        <w:t>:</w:t>
      </w:r>
    </w:p>
    <w:p w14:paraId="057ECB79" w14:textId="77777777" w:rsidR="00F86850" w:rsidRDefault="00F86850" w:rsidP="00F86850">
      <w:pPr>
        <w:pStyle w:val="PL"/>
      </w:pPr>
      <w:r w:rsidRPr="00BD6F46">
        <w:t xml:space="preserve">          $ref: '#/components/schemas/</w:t>
      </w:r>
      <w:r w:rsidRPr="00E459D6">
        <w:rPr>
          <w:lang w:eastAsia="zh-CN"/>
        </w:rPr>
        <w:t>SM</w:t>
      </w:r>
      <w:r>
        <w:rPr>
          <w:lang w:eastAsia="zh-CN"/>
        </w:rPr>
        <w:t>AddressInfo</w:t>
      </w:r>
      <w:r w:rsidRPr="00BD6F46">
        <w:t>'</w:t>
      </w:r>
    </w:p>
    <w:p w14:paraId="6C5083F2" w14:textId="77777777" w:rsidR="00F86850" w:rsidRPr="00BD6F46" w:rsidRDefault="00F86850" w:rsidP="00F86850">
      <w:pPr>
        <w:pStyle w:val="PL"/>
      </w:pPr>
      <w:r w:rsidRPr="00BD6F46">
        <w:t xml:space="preserve">        </w:t>
      </w:r>
      <w:r w:rsidRPr="00A87ADE">
        <w:t>recipient</w:t>
      </w:r>
      <w:r>
        <w:t>SCCP</w:t>
      </w:r>
      <w:r w:rsidRPr="00A87ADE">
        <w:t>Address</w:t>
      </w:r>
      <w:r w:rsidRPr="00BD6F46">
        <w:t>:</w:t>
      </w:r>
    </w:p>
    <w:p w14:paraId="67E2D472" w14:textId="77777777" w:rsidR="00F86850" w:rsidRDefault="00F86850" w:rsidP="00F86850">
      <w:pPr>
        <w:pStyle w:val="PL"/>
      </w:pPr>
      <w:r w:rsidRPr="00BD6F46">
        <w:t xml:space="preserve">          typ</w:t>
      </w:r>
      <w:r>
        <w:t>e: string</w:t>
      </w:r>
    </w:p>
    <w:p w14:paraId="03FD0B3C" w14:textId="77777777" w:rsidR="00F86850" w:rsidRPr="00BD6F46" w:rsidRDefault="00F86850" w:rsidP="00F86850">
      <w:pPr>
        <w:pStyle w:val="PL"/>
      </w:pPr>
      <w:r w:rsidRPr="00BD6F46">
        <w:t xml:space="preserve">        </w:t>
      </w:r>
      <w:r>
        <w:t>sMDestination</w:t>
      </w:r>
      <w:r w:rsidRPr="0072657E">
        <w:t>Interface</w:t>
      </w:r>
      <w:r w:rsidRPr="00BD6F46">
        <w:t>:</w:t>
      </w:r>
    </w:p>
    <w:p w14:paraId="1DA4ACE7" w14:textId="77777777" w:rsidR="00F86850" w:rsidRDefault="00F86850" w:rsidP="00F86850">
      <w:pPr>
        <w:pStyle w:val="PL"/>
      </w:pPr>
      <w:r w:rsidRPr="00BD6F46">
        <w:t xml:space="preserve">          $ref: '#/components/schemas/</w:t>
      </w:r>
      <w:r w:rsidRPr="00E154F6">
        <w:t>SMInterface'</w:t>
      </w:r>
    </w:p>
    <w:p w14:paraId="5189E4EC" w14:textId="77777777" w:rsidR="00F86850" w:rsidRPr="00BD6F46" w:rsidRDefault="00F86850" w:rsidP="00F86850">
      <w:pPr>
        <w:pStyle w:val="PL"/>
      </w:pPr>
      <w:r w:rsidRPr="00BD6F46">
        <w:t xml:space="preserve">        </w:t>
      </w:r>
      <w:r w:rsidRPr="0072657E">
        <w:t>sM</w:t>
      </w:r>
      <w:r w:rsidRPr="00A87ADE">
        <w:t>recipient</w:t>
      </w:r>
      <w:r w:rsidRPr="0072657E">
        <w:t>ProtocolId</w:t>
      </w:r>
      <w:r w:rsidRPr="00BD6F46">
        <w:t>:</w:t>
      </w:r>
    </w:p>
    <w:p w14:paraId="322004C2" w14:textId="77777777" w:rsidR="00F86850" w:rsidRDefault="00F86850" w:rsidP="00F86850">
      <w:pPr>
        <w:pStyle w:val="PL"/>
      </w:pPr>
      <w:r w:rsidRPr="00BD6F46">
        <w:t xml:space="preserve">          typ</w:t>
      </w:r>
      <w:r>
        <w:t>e: string</w:t>
      </w:r>
    </w:p>
    <w:p w14:paraId="116343D9" w14:textId="77777777" w:rsidR="00F86850" w:rsidRPr="00BD6F46" w:rsidRDefault="00F86850" w:rsidP="00F86850">
      <w:pPr>
        <w:pStyle w:val="PL"/>
      </w:pPr>
      <w:r w:rsidRPr="00BD6F46">
        <w:t xml:space="preserve">    </w:t>
      </w:r>
      <w:r>
        <w:t>SMAddressInfo</w:t>
      </w:r>
      <w:r w:rsidRPr="00BD6F46">
        <w:t>:</w:t>
      </w:r>
    </w:p>
    <w:p w14:paraId="282E863E" w14:textId="77777777" w:rsidR="00F86850" w:rsidRPr="00BD6F46" w:rsidRDefault="00F86850" w:rsidP="00F86850">
      <w:pPr>
        <w:pStyle w:val="PL"/>
      </w:pPr>
      <w:r w:rsidRPr="00BD6F46">
        <w:t xml:space="preserve">      type: object</w:t>
      </w:r>
    </w:p>
    <w:p w14:paraId="1BE0CB06" w14:textId="77777777" w:rsidR="00F86850" w:rsidRDefault="00F86850" w:rsidP="00F86850">
      <w:pPr>
        <w:pStyle w:val="PL"/>
      </w:pPr>
      <w:r w:rsidRPr="00BD6F46">
        <w:t xml:space="preserve">      properties:</w:t>
      </w:r>
    </w:p>
    <w:p w14:paraId="19D95822" w14:textId="77777777" w:rsidR="00F86850" w:rsidRPr="00BD6F46" w:rsidRDefault="00F86850" w:rsidP="00F86850">
      <w:pPr>
        <w:pStyle w:val="PL"/>
      </w:pPr>
      <w:r w:rsidRPr="00BD6F46">
        <w:t xml:space="preserve">        </w:t>
      </w:r>
      <w:r>
        <w:t>sM</w:t>
      </w:r>
      <w:r w:rsidRPr="00A87ADE">
        <w:t>addressType</w:t>
      </w:r>
      <w:r w:rsidRPr="00BD6F46">
        <w:t>:</w:t>
      </w:r>
    </w:p>
    <w:p w14:paraId="4216D79C" w14:textId="77777777" w:rsidR="00F86850" w:rsidRDefault="00F86850" w:rsidP="00F86850">
      <w:pPr>
        <w:pStyle w:val="PL"/>
      </w:pPr>
      <w:r w:rsidRPr="00BD6F46">
        <w:t xml:space="preserve">          $ref: '#/components/schemas/</w:t>
      </w:r>
      <w:r>
        <w:t>SMAddressType</w:t>
      </w:r>
      <w:r w:rsidRPr="00BD6F46">
        <w:t>'</w:t>
      </w:r>
    </w:p>
    <w:p w14:paraId="015A4B8D" w14:textId="77777777" w:rsidR="00F86850" w:rsidRPr="00BD6F46" w:rsidRDefault="00F86850" w:rsidP="00F86850">
      <w:pPr>
        <w:pStyle w:val="PL"/>
      </w:pPr>
      <w:r w:rsidRPr="00BD6F46">
        <w:t xml:space="preserve">        </w:t>
      </w:r>
      <w:r>
        <w:t>sMaddressData</w:t>
      </w:r>
      <w:r w:rsidRPr="00BD6F46">
        <w:t>:</w:t>
      </w:r>
    </w:p>
    <w:p w14:paraId="00110577" w14:textId="77777777" w:rsidR="00F86850" w:rsidRDefault="00F86850" w:rsidP="00F86850">
      <w:pPr>
        <w:pStyle w:val="PL"/>
      </w:pPr>
      <w:r w:rsidRPr="00BD6F46">
        <w:t xml:space="preserve">          typ</w:t>
      </w:r>
      <w:r>
        <w:t>e: string</w:t>
      </w:r>
    </w:p>
    <w:p w14:paraId="280B6446" w14:textId="77777777" w:rsidR="00F86850" w:rsidRPr="00BD6F46" w:rsidRDefault="00F86850" w:rsidP="00F86850">
      <w:pPr>
        <w:pStyle w:val="PL"/>
      </w:pPr>
      <w:r w:rsidRPr="00BD6F46">
        <w:t xml:space="preserve">        </w:t>
      </w:r>
      <w:r>
        <w:t>sM</w:t>
      </w:r>
      <w:r w:rsidRPr="00A87ADE">
        <w:t>address</w:t>
      </w:r>
      <w:r>
        <w:t>Domain</w:t>
      </w:r>
      <w:r w:rsidRPr="00BD6F46">
        <w:t>:</w:t>
      </w:r>
    </w:p>
    <w:p w14:paraId="58129FB0" w14:textId="77777777" w:rsidR="00F86850" w:rsidRDefault="00F86850" w:rsidP="00F86850">
      <w:pPr>
        <w:pStyle w:val="PL"/>
      </w:pPr>
      <w:r w:rsidRPr="00BD6F46">
        <w:t xml:space="preserve">          $ref: '#/components/schemas/</w:t>
      </w:r>
      <w:r>
        <w:t>SMAddressDomain</w:t>
      </w:r>
      <w:r w:rsidRPr="00BD6F46">
        <w:t>'</w:t>
      </w:r>
    </w:p>
    <w:p w14:paraId="5D8516E3" w14:textId="77777777" w:rsidR="00F86850" w:rsidRPr="00BD6F46" w:rsidRDefault="00F86850" w:rsidP="00F86850">
      <w:pPr>
        <w:pStyle w:val="PL"/>
      </w:pPr>
      <w:r w:rsidRPr="00BD6F46">
        <w:t xml:space="preserve">    </w:t>
      </w:r>
      <w:r>
        <w:t>Recipient</w:t>
      </w:r>
      <w:r w:rsidRPr="00A87ADE">
        <w:t>Address</w:t>
      </w:r>
      <w:r w:rsidRPr="00BD6F46">
        <w:t>:</w:t>
      </w:r>
    </w:p>
    <w:p w14:paraId="55CBF2DB" w14:textId="77777777" w:rsidR="00F86850" w:rsidRPr="00BD6F46" w:rsidRDefault="00F86850" w:rsidP="00F86850">
      <w:pPr>
        <w:pStyle w:val="PL"/>
      </w:pPr>
      <w:r w:rsidRPr="00BD6F46">
        <w:t xml:space="preserve">      type: object</w:t>
      </w:r>
    </w:p>
    <w:p w14:paraId="0C30A716" w14:textId="77777777" w:rsidR="00F86850" w:rsidRDefault="00F86850" w:rsidP="00F86850">
      <w:pPr>
        <w:pStyle w:val="PL"/>
      </w:pPr>
      <w:r w:rsidRPr="00BD6F46">
        <w:t xml:space="preserve">      properties:</w:t>
      </w:r>
    </w:p>
    <w:p w14:paraId="41869D35" w14:textId="77777777" w:rsidR="00F86850" w:rsidRPr="00BD6F46" w:rsidRDefault="00F86850" w:rsidP="00F86850">
      <w:pPr>
        <w:pStyle w:val="PL"/>
      </w:pPr>
      <w:r w:rsidRPr="00BD6F46">
        <w:t xml:space="preserve">        </w:t>
      </w:r>
      <w:r>
        <w:t>recipientAddressInfo</w:t>
      </w:r>
      <w:r w:rsidRPr="00BD6F46">
        <w:t>:</w:t>
      </w:r>
    </w:p>
    <w:p w14:paraId="6449C628" w14:textId="77777777" w:rsidR="00F86850" w:rsidRDefault="00F86850" w:rsidP="00F86850">
      <w:pPr>
        <w:pStyle w:val="PL"/>
      </w:pPr>
      <w:r w:rsidRPr="00BD6F46">
        <w:t xml:space="preserve">          $ref: '#/components/schemas/</w:t>
      </w:r>
      <w:r>
        <w:t>SMAddressInfo</w:t>
      </w:r>
      <w:r w:rsidRPr="00BD6F46">
        <w:t>'</w:t>
      </w:r>
    </w:p>
    <w:p w14:paraId="7D43C671" w14:textId="77777777" w:rsidR="00F86850" w:rsidRPr="00BD6F46" w:rsidRDefault="00F86850" w:rsidP="00F86850">
      <w:pPr>
        <w:pStyle w:val="PL"/>
      </w:pPr>
      <w:r w:rsidRPr="00BD6F46">
        <w:t xml:space="preserve">        </w:t>
      </w:r>
      <w:r>
        <w:t>sM</w:t>
      </w:r>
      <w:r w:rsidRPr="00A87ADE">
        <w:t>address</w:t>
      </w:r>
      <w:r>
        <w:t>eeType</w:t>
      </w:r>
      <w:r w:rsidRPr="00BD6F46">
        <w:t>:</w:t>
      </w:r>
    </w:p>
    <w:p w14:paraId="2C20DC0E" w14:textId="77777777" w:rsidR="00F86850" w:rsidRDefault="00F86850" w:rsidP="00F86850">
      <w:pPr>
        <w:pStyle w:val="PL"/>
      </w:pPr>
      <w:r w:rsidRPr="00BD6F46">
        <w:t xml:space="preserve">          $ref: '#/components/schemas/</w:t>
      </w:r>
      <w:r>
        <w:t>SMAddresseeType</w:t>
      </w:r>
      <w:r w:rsidRPr="00BD6F46">
        <w:t>'</w:t>
      </w:r>
    </w:p>
    <w:p w14:paraId="03A6DA6F" w14:textId="77777777" w:rsidR="00F86850" w:rsidRPr="00BD6F46" w:rsidRDefault="00F86850" w:rsidP="00F86850">
      <w:pPr>
        <w:pStyle w:val="PL"/>
      </w:pPr>
      <w:r w:rsidRPr="00BD6F46">
        <w:t xml:space="preserve">    </w:t>
      </w:r>
      <w:r w:rsidRPr="00A87ADE">
        <w:rPr>
          <w:rFonts w:cs="Arial"/>
          <w:szCs w:val="18"/>
          <w:lang w:eastAsia="zh-CN"/>
        </w:rPr>
        <w:t>MessageClass</w:t>
      </w:r>
      <w:r w:rsidRPr="00BD6F46">
        <w:t>:</w:t>
      </w:r>
    </w:p>
    <w:p w14:paraId="33168388" w14:textId="77777777" w:rsidR="00F86850" w:rsidRPr="00BD6F46" w:rsidRDefault="00F86850" w:rsidP="00F86850">
      <w:pPr>
        <w:pStyle w:val="PL"/>
      </w:pPr>
      <w:r w:rsidRPr="00BD6F46">
        <w:t xml:space="preserve">      type: object</w:t>
      </w:r>
    </w:p>
    <w:p w14:paraId="01C0BC85" w14:textId="77777777" w:rsidR="00F86850" w:rsidRDefault="00F86850" w:rsidP="00F86850">
      <w:pPr>
        <w:pStyle w:val="PL"/>
      </w:pPr>
      <w:r w:rsidRPr="00BD6F46">
        <w:t xml:space="preserve">      properties:</w:t>
      </w:r>
    </w:p>
    <w:p w14:paraId="5A0CF210" w14:textId="77777777" w:rsidR="00F86850" w:rsidRPr="00BD6F46" w:rsidRDefault="00F86850" w:rsidP="00F86850">
      <w:pPr>
        <w:pStyle w:val="PL"/>
      </w:pPr>
      <w:r w:rsidRPr="00BD6F46">
        <w:t xml:space="preserve">        </w:t>
      </w:r>
      <w:r w:rsidRPr="00A87ADE">
        <w:t>classIdentifier</w:t>
      </w:r>
      <w:r w:rsidRPr="00BD6F46">
        <w:t>:</w:t>
      </w:r>
    </w:p>
    <w:p w14:paraId="3DAF2F0D" w14:textId="77777777" w:rsidR="00F86850" w:rsidRDefault="00F86850" w:rsidP="00F86850">
      <w:pPr>
        <w:pStyle w:val="PL"/>
      </w:pPr>
      <w:r w:rsidRPr="00BD6F46">
        <w:lastRenderedPageBreak/>
        <w:t xml:space="preserve">          $ref: '#/components/schemas/</w:t>
      </w:r>
      <w:r>
        <w:t>C</w:t>
      </w:r>
      <w:r w:rsidRPr="00A87ADE">
        <w:t>lassIdentifier</w:t>
      </w:r>
      <w:r w:rsidRPr="00BD6F46">
        <w:t>'</w:t>
      </w:r>
    </w:p>
    <w:p w14:paraId="04ACCB09" w14:textId="77777777" w:rsidR="00F86850" w:rsidRPr="00BD6F46" w:rsidRDefault="00F86850" w:rsidP="00F86850">
      <w:pPr>
        <w:pStyle w:val="PL"/>
      </w:pPr>
      <w:r w:rsidRPr="00BD6F46">
        <w:t xml:space="preserve">        </w:t>
      </w:r>
      <w:r w:rsidRPr="00A87ADE">
        <w:t>tokenText</w:t>
      </w:r>
      <w:r w:rsidRPr="00BD6F46">
        <w:t>:</w:t>
      </w:r>
    </w:p>
    <w:p w14:paraId="73F5CC6B" w14:textId="77777777" w:rsidR="00F86850" w:rsidRDefault="00F86850" w:rsidP="00F86850">
      <w:pPr>
        <w:pStyle w:val="PL"/>
      </w:pPr>
      <w:r w:rsidRPr="00BD6F46">
        <w:t xml:space="preserve">          typ</w:t>
      </w:r>
      <w:r>
        <w:t>e: string</w:t>
      </w:r>
    </w:p>
    <w:p w14:paraId="37B00EE5" w14:textId="77777777" w:rsidR="00F86850" w:rsidRPr="00BD6F46" w:rsidRDefault="00F86850" w:rsidP="00F86850">
      <w:pPr>
        <w:pStyle w:val="PL"/>
      </w:pPr>
      <w:r w:rsidRPr="00BD6F46">
        <w:t xml:space="preserve">    </w:t>
      </w:r>
      <w:r>
        <w:t>SM</w:t>
      </w:r>
      <w:r w:rsidRPr="00A87ADE">
        <w:t>AddressDomain</w:t>
      </w:r>
      <w:r w:rsidRPr="00BD6F46">
        <w:t>:</w:t>
      </w:r>
    </w:p>
    <w:p w14:paraId="783841ED" w14:textId="77777777" w:rsidR="00F86850" w:rsidRPr="00BD6F46" w:rsidRDefault="00F86850" w:rsidP="00F86850">
      <w:pPr>
        <w:pStyle w:val="PL"/>
      </w:pPr>
      <w:r w:rsidRPr="00BD6F46">
        <w:t xml:space="preserve">      type: object</w:t>
      </w:r>
    </w:p>
    <w:p w14:paraId="21462007" w14:textId="77777777" w:rsidR="00F86850" w:rsidRDefault="00F86850" w:rsidP="00F86850">
      <w:pPr>
        <w:pStyle w:val="PL"/>
      </w:pPr>
      <w:r w:rsidRPr="00BD6F46">
        <w:t xml:space="preserve">      properties:</w:t>
      </w:r>
    </w:p>
    <w:p w14:paraId="1A477AFF" w14:textId="77777777" w:rsidR="00F86850" w:rsidRPr="00BD6F46" w:rsidRDefault="00F86850" w:rsidP="00F86850">
      <w:pPr>
        <w:pStyle w:val="PL"/>
      </w:pPr>
      <w:r w:rsidRPr="00BD6F46">
        <w:t xml:space="preserve">        </w:t>
      </w:r>
      <w:r w:rsidRPr="00A87ADE">
        <w:t>domainName</w:t>
      </w:r>
      <w:r w:rsidRPr="00BD6F46">
        <w:t>:</w:t>
      </w:r>
    </w:p>
    <w:p w14:paraId="434642EE" w14:textId="77777777" w:rsidR="00F86850" w:rsidRDefault="00F86850" w:rsidP="00F86850">
      <w:pPr>
        <w:pStyle w:val="PL"/>
      </w:pPr>
      <w:r w:rsidRPr="00BD6F46">
        <w:t xml:space="preserve">          typ</w:t>
      </w:r>
      <w:r>
        <w:t>e: string</w:t>
      </w:r>
    </w:p>
    <w:p w14:paraId="79828A6F" w14:textId="77777777" w:rsidR="00F86850" w:rsidRPr="00BD6F46" w:rsidRDefault="00F86850" w:rsidP="00F86850">
      <w:pPr>
        <w:pStyle w:val="PL"/>
      </w:pPr>
      <w:r w:rsidRPr="00BD6F46">
        <w:t xml:space="preserve">        </w:t>
      </w:r>
      <w:r w:rsidRPr="00A87ADE">
        <w:t>3GPPIMSIMCCMNC</w:t>
      </w:r>
      <w:r w:rsidRPr="00BD6F46">
        <w:t>:</w:t>
      </w:r>
    </w:p>
    <w:p w14:paraId="2005CCB2" w14:textId="77777777" w:rsidR="00F86850" w:rsidRDefault="00F86850" w:rsidP="00F86850">
      <w:pPr>
        <w:pStyle w:val="PL"/>
      </w:pPr>
      <w:r w:rsidRPr="00BD6F46">
        <w:t xml:space="preserve">          typ</w:t>
      </w:r>
      <w:r>
        <w:t>e: string</w:t>
      </w:r>
    </w:p>
    <w:p w14:paraId="198A929F" w14:textId="77777777" w:rsidR="00F86850" w:rsidRPr="00BD6F46" w:rsidRDefault="00F86850" w:rsidP="00F86850">
      <w:pPr>
        <w:pStyle w:val="PL"/>
      </w:pPr>
      <w:r w:rsidRPr="00BD6F46">
        <w:t xml:space="preserve">    </w:t>
      </w:r>
      <w:r w:rsidRPr="000459EC">
        <w:t>SMInterface</w:t>
      </w:r>
      <w:r w:rsidRPr="00BD6F46">
        <w:t>:</w:t>
      </w:r>
    </w:p>
    <w:p w14:paraId="74279BF3" w14:textId="77777777" w:rsidR="00F86850" w:rsidRPr="00BD6F46" w:rsidRDefault="00F86850" w:rsidP="00F86850">
      <w:pPr>
        <w:pStyle w:val="PL"/>
      </w:pPr>
      <w:r w:rsidRPr="00BD6F46">
        <w:t xml:space="preserve">      type: object</w:t>
      </w:r>
    </w:p>
    <w:p w14:paraId="2E96B057" w14:textId="77777777" w:rsidR="00F86850" w:rsidRDefault="00F86850" w:rsidP="00F86850">
      <w:pPr>
        <w:pStyle w:val="PL"/>
      </w:pPr>
      <w:r w:rsidRPr="00BD6F46">
        <w:t xml:space="preserve">      properties:</w:t>
      </w:r>
    </w:p>
    <w:p w14:paraId="65F7C535" w14:textId="77777777" w:rsidR="00F86850" w:rsidRPr="00BD6F46" w:rsidRDefault="00F86850" w:rsidP="00F86850">
      <w:pPr>
        <w:pStyle w:val="PL"/>
      </w:pPr>
      <w:r w:rsidRPr="00BD6F46">
        <w:t xml:space="preserve">        </w:t>
      </w:r>
      <w:r w:rsidRPr="00A87ADE">
        <w:t>interfaceId</w:t>
      </w:r>
      <w:r w:rsidRPr="00BD6F46">
        <w:t>:</w:t>
      </w:r>
    </w:p>
    <w:p w14:paraId="6D5566A8" w14:textId="77777777" w:rsidR="00F86850" w:rsidRDefault="00F86850" w:rsidP="00F86850">
      <w:pPr>
        <w:pStyle w:val="PL"/>
      </w:pPr>
      <w:r w:rsidRPr="00BD6F46">
        <w:t xml:space="preserve">          typ</w:t>
      </w:r>
      <w:r>
        <w:t>e: string</w:t>
      </w:r>
    </w:p>
    <w:p w14:paraId="00502429" w14:textId="77777777" w:rsidR="00F86850" w:rsidRPr="00BD6F46" w:rsidRDefault="00F86850" w:rsidP="00F86850">
      <w:pPr>
        <w:pStyle w:val="PL"/>
      </w:pPr>
      <w:r w:rsidRPr="00BD6F46">
        <w:t xml:space="preserve">        </w:t>
      </w:r>
      <w:r w:rsidRPr="00A87ADE">
        <w:t>interfaceText</w:t>
      </w:r>
      <w:r w:rsidRPr="00BD6F46">
        <w:t>:</w:t>
      </w:r>
    </w:p>
    <w:p w14:paraId="1D87E661" w14:textId="77777777" w:rsidR="00F86850" w:rsidRDefault="00F86850" w:rsidP="00F86850">
      <w:pPr>
        <w:pStyle w:val="PL"/>
      </w:pPr>
      <w:r w:rsidRPr="00BD6F46">
        <w:t xml:space="preserve">          typ</w:t>
      </w:r>
      <w:r>
        <w:t>e: string</w:t>
      </w:r>
    </w:p>
    <w:p w14:paraId="019DD489" w14:textId="77777777" w:rsidR="00F86850" w:rsidRPr="00BD6F46" w:rsidRDefault="00F86850" w:rsidP="00F86850">
      <w:pPr>
        <w:pStyle w:val="PL"/>
      </w:pPr>
      <w:r w:rsidRPr="00BD6F46">
        <w:t xml:space="preserve">        </w:t>
      </w:r>
      <w:r w:rsidRPr="00A87ADE">
        <w:t>interface</w:t>
      </w:r>
      <w:r>
        <w:t>Port</w:t>
      </w:r>
      <w:r w:rsidRPr="00BD6F46">
        <w:t>:</w:t>
      </w:r>
    </w:p>
    <w:p w14:paraId="1EEF3D99" w14:textId="77777777" w:rsidR="00F86850" w:rsidRDefault="00F86850" w:rsidP="00F86850">
      <w:pPr>
        <w:pStyle w:val="PL"/>
      </w:pPr>
      <w:r w:rsidRPr="00BD6F46">
        <w:t xml:space="preserve">          typ</w:t>
      </w:r>
      <w:r>
        <w:t>e: string</w:t>
      </w:r>
    </w:p>
    <w:p w14:paraId="5B1AE867" w14:textId="77777777" w:rsidR="00F86850" w:rsidRPr="00BD6F46" w:rsidRDefault="00F86850" w:rsidP="00F86850">
      <w:pPr>
        <w:pStyle w:val="PL"/>
      </w:pPr>
      <w:r w:rsidRPr="00BD6F46">
        <w:t xml:space="preserve">        </w:t>
      </w:r>
      <w:r w:rsidRPr="00A87ADE">
        <w:t>interface</w:t>
      </w:r>
      <w:r>
        <w:t>Type</w:t>
      </w:r>
      <w:r w:rsidRPr="00BD6F46">
        <w:t>:</w:t>
      </w:r>
    </w:p>
    <w:p w14:paraId="3252AA3F" w14:textId="77777777" w:rsidR="00F86850" w:rsidRDefault="00F86850" w:rsidP="00F86850">
      <w:pPr>
        <w:pStyle w:val="PL"/>
      </w:pPr>
      <w:r w:rsidRPr="00BD6F46">
        <w:t xml:space="preserve">          $ref: '#/components/schemas/</w:t>
      </w:r>
      <w:r>
        <w:t>I</w:t>
      </w:r>
      <w:r w:rsidRPr="00A87ADE">
        <w:t>nterface</w:t>
      </w:r>
      <w:r>
        <w:t>Type</w:t>
      </w:r>
      <w:r w:rsidRPr="00BD6F46">
        <w:t>'</w:t>
      </w:r>
    </w:p>
    <w:p w14:paraId="285A078F" w14:textId="77777777" w:rsidR="00F86850" w:rsidRPr="00BD6F46" w:rsidRDefault="00F86850" w:rsidP="00F86850">
      <w:pPr>
        <w:pStyle w:val="PL"/>
      </w:pPr>
      <w:r w:rsidRPr="00BD6F46">
        <w:t xml:space="preserve">    </w:t>
      </w:r>
      <w:r>
        <w:rPr>
          <w:lang w:bidi="ar-IQ"/>
        </w:rPr>
        <w:t>RAN</w:t>
      </w:r>
      <w:r w:rsidRPr="00D40101">
        <w:rPr>
          <w:lang w:bidi="ar-IQ"/>
        </w:rPr>
        <w:t>Secondary</w:t>
      </w:r>
      <w:r>
        <w:rPr>
          <w:lang w:bidi="ar-IQ"/>
        </w:rPr>
        <w:t>RATUsageReport</w:t>
      </w:r>
      <w:r w:rsidRPr="00BD6F46">
        <w:t>:</w:t>
      </w:r>
    </w:p>
    <w:p w14:paraId="20E0B62B" w14:textId="77777777" w:rsidR="00F86850" w:rsidRPr="00BD6F46" w:rsidRDefault="00F86850" w:rsidP="00F86850">
      <w:pPr>
        <w:pStyle w:val="PL"/>
      </w:pPr>
      <w:r w:rsidRPr="00BD6F46">
        <w:t xml:space="preserve">      type: object</w:t>
      </w:r>
    </w:p>
    <w:p w14:paraId="67B95274" w14:textId="77777777" w:rsidR="00F86850" w:rsidRPr="00BD6F46" w:rsidRDefault="00F86850" w:rsidP="00F86850">
      <w:pPr>
        <w:pStyle w:val="PL"/>
      </w:pPr>
      <w:r w:rsidRPr="00BD6F46">
        <w:t xml:space="preserve">      properties:</w:t>
      </w:r>
    </w:p>
    <w:p w14:paraId="4B9D2D3E" w14:textId="77777777" w:rsidR="00F86850" w:rsidRPr="00BD6F46" w:rsidRDefault="00F86850" w:rsidP="00F86850">
      <w:pPr>
        <w:pStyle w:val="PL"/>
      </w:pPr>
      <w:r w:rsidRPr="00BD6F46">
        <w:t xml:space="preserve">        </w:t>
      </w:r>
      <w:r>
        <w:t>rANS</w:t>
      </w:r>
      <w:r w:rsidRPr="00A32ADF">
        <w:rPr>
          <w:lang w:eastAsia="zh-CN"/>
        </w:rPr>
        <w:t>econdaryRATType</w:t>
      </w:r>
      <w:r w:rsidRPr="00BD6F46">
        <w:t>:</w:t>
      </w:r>
    </w:p>
    <w:p w14:paraId="67DD7C16" w14:textId="77777777" w:rsidR="00F86850" w:rsidRDefault="00F86850" w:rsidP="00F86850">
      <w:pPr>
        <w:pStyle w:val="PL"/>
      </w:pPr>
      <w:r w:rsidRPr="00BD6F46">
        <w:t xml:space="preserve">          $ref: 'TS29571_CommonData.yaml#/components/schemas/RatType'</w:t>
      </w:r>
    </w:p>
    <w:p w14:paraId="36EE4CA8" w14:textId="77777777" w:rsidR="00F86850" w:rsidRDefault="00F86850" w:rsidP="00F86850">
      <w:pPr>
        <w:pStyle w:val="PL"/>
      </w:pPr>
      <w:r w:rsidRPr="00BD6F46">
        <w:t xml:space="preserve">        </w:t>
      </w:r>
      <w:r>
        <w:t>qosFlowsUsageReports</w:t>
      </w:r>
      <w:r w:rsidRPr="00BD6F46">
        <w:t>:</w:t>
      </w:r>
    </w:p>
    <w:p w14:paraId="6EFF9BC0" w14:textId="77777777" w:rsidR="00F86850" w:rsidRPr="00BD6F46" w:rsidRDefault="00F86850" w:rsidP="00F86850">
      <w:pPr>
        <w:pStyle w:val="PL"/>
      </w:pPr>
      <w:r w:rsidRPr="00BD6F46">
        <w:t xml:space="preserve">          type: array</w:t>
      </w:r>
    </w:p>
    <w:p w14:paraId="5F0702F8" w14:textId="77777777" w:rsidR="00F86850" w:rsidRPr="00BD6F46" w:rsidRDefault="00F86850" w:rsidP="00F86850">
      <w:pPr>
        <w:pStyle w:val="PL"/>
      </w:pPr>
      <w:r w:rsidRPr="00BD6F46">
        <w:t xml:space="preserve">          items:</w:t>
      </w:r>
    </w:p>
    <w:p w14:paraId="2B09C56D" w14:textId="77777777" w:rsidR="00F86850" w:rsidRPr="00BD6F46" w:rsidRDefault="00F86850" w:rsidP="00F86850">
      <w:pPr>
        <w:pStyle w:val="PL"/>
      </w:pPr>
      <w:r w:rsidRPr="00BD6F46">
        <w:t xml:space="preserve">          </w:t>
      </w:r>
      <w:r>
        <w:t xml:space="preserve">  </w:t>
      </w:r>
      <w:r w:rsidRPr="00BD6F46">
        <w:t>$ref: '#/components/schemas/</w:t>
      </w:r>
      <w:r>
        <w:t>QosFlowsUsageReport</w:t>
      </w:r>
      <w:r w:rsidRPr="00BD6F46">
        <w:t>'</w:t>
      </w:r>
    </w:p>
    <w:p w14:paraId="30E7BE91" w14:textId="77777777" w:rsidR="00F86850" w:rsidRPr="00BD6F46" w:rsidRDefault="00F86850" w:rsidP="00F86850">
      <w:pPr>
        <w:pStyle w:val="PL"/>
      </w:pPr>
      <w:r w:rsidRPr="00BD6F46">
        <w:t xml:space="preserve">    Diagnostics:</w:t>
      </w:r>
    </w:p>
    <w:p w14:paraId="45867D98" w14:textId="77777777" w:rsidR="00F86850" w:rsidRPr="00BD6F46" w:rsidRDefault="00F86850" w:rsidP="00F86850">
      <w:pPr>
        <w:pStyle w:val="PL"/>
      </w:pPr>
      <w:r w:rsidRPr="00BD6F46">
        <w:t xml:space="preserve">      type: integer</w:t>
      </w:r>
    </w:p>
    <w:p w14:paraId="538CFD8B" w14:textId="77777777" w:rsidR="00F86850" w:rsidRPr="00BD6F46" w:rsidRDefault="00F86850" w:rsidP="00F86850">
      <w:pPr>
        <w:pStyle w:val="PL"/>
      </w:pPr>
      <w:r w:rsidRPr="00BD6F46">
        <w:t xml:space="preserve">    IPFilterRule:</w:t>
      </w:r>
    </w:p>
    <w:p w14:paraId="62E7A8B7" w14:textId="77777777" w:rsidR="00F86850" w:rsidRDefault="00F86850" w:rsidP="00F86850">
      <w:pPr>
        <w:pStyle w:val="PL"/>
      </w:pPr>
      <w:r w:rsidRPr="00BD6F46">
        <w:t xml:space="preserve">      type: string</w:t>
      </w:r>
    </w:p>
    <w:p w14:paraId="6C4071E8" w14:textId="77777777" w:rsidR="00F86850" w:rsidRDefault="00F86850" w:rsidP="00F86850">
      <w:pPr>
        <w:pStyle w:val="PL"/>
      </w:pPr>
      <w:r w:rsidRPr="00BD6F46">
        <w:t xml:space="preserve">    </w:t>
      </w:r>
      <w:r>
        <w:t>QosFlowsUsageReport:</w:t>
      </w:r>
    </w:p>
    <w:p w14:paraId="7F5ED407" w14:textId="77777777" w:rsidR="00F86850" w:rsidRPr="00BD6F46" w:rsidRDefault="00F86850" w:rsidP="00F86850">
      <w:pPr>
        <w:pStyle w:val="PL"/>
      </w:pPr>
      <w:r w:rsidRPr="00BD6F46">
        <w:t xml:space="preserve">      type: object</w:t>
      </w:r>
    </w:p>
    <w:p w14:paraId="73F90F65" w14:textId="77777777" w:rsidR="00F86850" w:rsidRPr="00BD6F46" w:rsidRDefault="00F86850" w:rsidP="00F86850">
      <w:pPr>
        <w:pStyle w:val="PL"/>
      </w:pPr>
      <w:r w:rsidRPr="00BD6F46">
        <w:t xml:space="preserve">      properties:</w:t>
      </w:r>
    </w:p>
    <w:p w14:paraId="34D08376" w14:textId="77777777" w:rsidR="00F86850" w:rsidRPr="00BD6F46" w:rsidRDefault="00F86850" w:rsidP="00F86850">
      <w:pPr>
        <w:pStyle w:val="PL"/>
      </w:pPr>
      <w:r w:rsidRPr="00BD6F46">
        <w:t xml:space="preserve">        </w:t>
      </w:r>
      <w:r>
        <w:t>qFI</w:t>
      </w:r>
      <w:r w:rsidRPr="00BD6F46">
        <w:t>:</w:t>
      </w:r>
    </w:p>
    <w:p w14:paraId="3E5023C1" w14:textId="77777777" w:rsidR="00F86850" w:rsidRPr="00BD6F46" w:rsidRDefault="00F86850" w:rsidP="00F86850">
      <w:pPr>
        <w:pStyle w:val="PL"/>
      </w:pPr>
      <w:r w:rsidRPr="00BD6F46">
        <w:t xml:space="preserve">          $ref: 'TS29571_CommonData.yaml#/components/schemas/Qfi'</w:t>
      </w:r>
    </w:p>
    <w:p w14:paraId="23786D72" w14:textId="77777777" w:rsidR="00F86850" w:rsidRPr="00BD6F46" w:rsidRDefault="00F86850" w:rsidP="00F86850">
      <w:pPr>
        <w:pStyle w:val="PL"/>
      </w:pPr>
      <w:r w:rsidRPr="00BD6F46">
        <w:t xml:space="preserve">        </w:t>
      </w:r>
      <w:r>
        <w:t>s</w:t>
      </w:r>
      <w:r w:rsidRPr="00A32ADF">
        <w:t>tartTimestamp</w:t>
      </w:r>
      <w:r w:rsidRPr="00BD6F46">
        <w:t>:</w:t>
      </w:r>
    </w:p>
    <w:p w14:paraId="5E0B6915" w14:textId="77777777" w:rsidR="00F86850" w:rsidRPr="00BD6F46" w:rsidRDefault="00F86850" w:rsidP="00F86850">
      <w:pPr>
        <w:pStyle w:val="PL"/>
      </w:pPr>
      <w:r w:rsidRPr="00BD6F46">
        <w:t xml:space="preserve">          $ref: 'TS29571_CommonData.yaml#/components/schemas/DateTime'</w:t>
      </w:r>
    </w:p>
    <w:p w14:paraId="76CB2D15" w14:textId="77777777" w:rsidR="00F86850" w:rsidRPr="00BD6F46" w:rsidRDefault="00F86850" w:rsidP="00F86850">
      <w:pPr>
        <w:pStyle w:val="PL"/>
      </w:pPr>
      <w:r w:rsidRPr="00BD6F46">
        <w:t xml:space="preserve">        </w:t>
      </w:r>
      <w:r>
        <w:t>e</w:t>
      </w:r>
      <w:r w:rsidRPr="00A32ADF">
        <w:t>ndTimestamp</w:t>
      </w:r>
      <w:r w:rsidRPr="00BD6F46">
        <w:t>:</w:t>
      </w:r>
    </w:p>
    <w:p w14:paraId="6B8D7264" w14:textId="77777777" w:rsidR="00F86850" w:rsidRPr="00BD6F46" w:rsidRDefault="00F86850" w:rsidP="00F86850">
      <w:pPr>
        <w:pStyle w:val="PL"/>
      </w:pPr>
      <w:r w:rsidRPr="00BD6F46">
        <w:t xml:space="preserve">          $ref: 'TS29571_CommonData.yaml#/components/schemas/DateTime'</w:t>
      </w:r>
    </w:p>
    <w:p w14:paraId="2C6A5898" w14:textId="77777777" w:rsidR="00F86850" w:rsidRPr="00BD6F46" w:rsidRDefault="00F86850" w:rsidP="00F86850">
      <w:pPr>
        <w:pStyle w:val="PL"/>
      </w:pPr>
      <w:r w:rsidRPr="00BD6F46">
        <w:t xml:space="preserve">        </w:t>
      </w:r>
      <w:r w:rsidRPr="00A32ADF">
        <w:t>uplinkVolume</w:t>
      </w:r>
      <w:r w:rsidRPr="00BD6F46">
        <w:t>:</w:t>
      </w:r>
    </w:p>
    <w:p w14:paraId="06D59936" w14:textId="77777777" w:rsidR="00F86850" w:rsidRPr="00BD6F46" w:rsidRDefault="00F86850" w:rsidP="00F86850">
      <w:pPr>
        <w:pStyle w:val="PL"/>
      </w:pPr>
      <w:r w:rsidRPr="00BD6F46">
        <w:t xml:space="preserve">          $ref: 'TS29571_CommonData.yaml#/components/schemas/Uint64'</w:t>
      </w:r>
    </w:p>
    <w:p w14:paraId="4B6365DD" w14:textId="77777777" w:rsidR="00F86850" w:rsidRPr="00BD6F46" w:rsidRDefault="00F86850" w:rsidP="00F86850">
      <w:pPr>
        <w:pStyle w:val="PL"/>
      </w:pPr>
      <w:r w:rsidRPr="00BD6F46">
        <w:t xml:space="preserve">        </w:t>
      </w:r>
      <w:r>
        <w:t>down</w:t>
      </w:r>
      <w:r w:rsidRPr="00A32ADF">
        <w:t>linkVolume</w:t>
      </w:r>
      <w:r w:rsidRPr="00BD6F46">
        <w:t>:</w:t>
      </w:r>
    </w:p>
    <w:p w14:paraId="3F47A06F" w14:textId="77777777" w:rsidR="00F86850" w:rsidRPr="00BD6F46" w:rsidRDefault="00F86850" w:rsidP="00F86850">
      <w:pPr>
        <w:pStyle w:val="PL"/>
      </w:pPr>
      <w:r w:rsidRPr="00BD6F46">
        <w:t xml:space="preserve">          $ref: 'TS29571_CommonData.yaml#/components/schemas/Uint64'</w:t>
      </w:r>
    </w:p>
    <w:p w14:paraId="39E2914D" w14:textId="77777777" w:rsidR="00F86850" w:rsidRDefault="00F86850" w:rsidP="00F86850">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43ECFBAF" w14:textId="77777777" w:rsidR="00F86850" w:rsidRPr="00BD6F46" w:rsidRDefault="00F86850" w:rsidP="00F86850">
      <w:pPr>
        <w:pStyle w:val="PL"/>
      </w:pPr>
      <w:r w:rsidRPr="00BD6F46">
        <w:t xml:space="preserve">      type: object</w:t>
      </w:r>
    </w:p>
    <w:p w14:paraId="758031B4" w14:textId="77777777" w:rsidR="00F86850" w:rsidRDefault="00F86850" w:rsidP="00F86850">
      <w:pPr>
        <w:pStyle w:val="PL"/>
      </w:pPr>
      <w:r w:rsidRPr="00BD6F46">
        <w:t xml:space="preserve">      properties:</w:t>
      </w:r>
    </w:p>
    <w:p w14:paraId="51FFAB05" w14:textId="77777777" w:rsidR="00F86850" w:rsidRDefault="00F86850" w:rsidP="00F86850">
      <w:pPr>
        <w:pStyle w:val="PL"/>
      </w:pPr>
      <w:r>
        <w:t xml:space="preserve">        externalIndividualIdentifier:</w:t>
      </w:r>
    </w:p>
    <w:p w14:paraId="5850B68E" w14:textId="77777777" w:rsidR="00F86850" w:rsidRDefault="00F86850" w:rsidP="00F86850">
      <w:pPr>
        <w:pStyle w:val="PL"/>
      </w:pPr>
      <w:r>
        <w:t xml:space="preserve">          $ref: 'TS29571_CommonData.yaml#/components/schemas/Gpsi'</w:t>
      </w:r>
    </w:p>
    <w:p w14:paraId="2B785A53" w14:textId="77777777" w:rsidR="00F86850" w:rsidRDefault="00F86850" w:rsidP="00F86850">
      <w:pPr>
        <w:pStyle w:val="PL"/>
      </w:pPr>
      <w:r>
        <w:t xml:space="preserve">        externalGroupIdentifier:</w:t>
      </w:r>
    </w:p>
    <w:p w14:paraId="432DFBD7" w14:textId="77777777" w:rsidR="00F86850" w:rsidRPr="00BD6F46" w:rsidRDefault="00F86850" w:rsidP="00F86850">
      <w:pPr>
        <w:pStyle w:val="PL"/>
      </w:pPr>
      <w:r>
        <w:t xml:space="preserve">          $ref: 'TS29571_CommonData.yaml#/components/schemas/ExternalGroupId'</w:t>
      </w:r>
    </w:p>
    <w:p w14:paraId="56235134" w14:textId="77777777" w:rsidR="00F86850" w:rsidRDefault="00F86850" w:rsidP="00F86850">
      <w:pPr>
        <w:pStyle w:val="PL"/>
        <w:rPr>
          <w:lang w:eastAsia="zh-CN"/>
        </w:rPr>
      </w:pPr>
      <w:r>
        <w:rPr>
          <w:lang w:eastAsia="zh-CN"/>
        </w:rPr>
        <w:t xml:space="preserve">        groupIdentifier:</w:t>
      </w:r>
    </w:p>
    <w:p w14:paraId="23EF1986" w14:textId="77777777" w:rsidR="00F86850" w:rsidRPr="00BD6F46" w:rsidRDefault="00F86850" w:rsidP="00F86850">
      <w:pPr>
        <w:pStyle w:val="PL"/>
      </w:pPr>
      <w:r w:rsidRPr="00BD6F46">
        <w:t xml:space="preserve">          $ref: 'TS29571_CommonData.yaml#/components/schemas/</w:t>
      </w:r>
      <w:r>
        <w:t>GroupId</w:t>
      </w:r>
      <w:r w:rsidRPr="00BD6F46">
        <w:t>'</w:t>
      </w:r>
    </w:p>
    <w:p w14:paraId="26B2F728" w14:textId="77777777" w:rsidR="00F86850" w:rsidRDefault="00F86850" w:rsidP="00F86850">
      <w:pPr>
        <w:pStyle w:val="PL"/>
        <w:rPr>
          <w:lang w:eastAsia="zh-CN"/>
        </w:rPr>
      </w:pPr>
      <w:r>
        <w:rPr>
          <w:lang w:eastAsia="zh-CN"/>
        </w:rPr>
        <w:t xml:space="preserve">        aPIDirection:</w:t>
      </w:r>
    </w:p>
    <w:p w14:paraId="3AC08C54" w14:textId="77777777" w:rsidR="00F86850" w:rsidRDefault="00F86850" w:rsidP="00F86850">
      <w:pPr>
        <w:pStyle w:val="PL"/>
      </w:pPr>
      <w:r w:rsidRPr="00BD6F46">
        <w:t xml:space="preserve">          $ref: '#/components/schemas/</w:t>
      </w:r>
      <w:r>
        <w:t>APIDirection</w:t>
      </w:r>
      <w:r w:rsidRPr="00BD6F46">
        <w:t>'</w:t>
      </w:r>
    </w:p>
    <w:p w14:paraId="07D44158" w14:textId="77777777" w:rsidR="00F86850" w:rsidRDefault="00F86850" w:rsidP="00F86850">
      <w:pPr>
        <w:pStyle w:val="PL"/>
        <w:rPr>
          <w:lang w:eastAsia="zh-CN"/>
        </w:rPr>
      </w:pPr>
      <w:r>
        <w:rPr>
          <w:lang w:eastAsia="zh-CN"/>
        </w:rPr>
        <w:t xml:space="preserve">        aPITargetNetworkFunction:</w:t>
      </w:r>
    </w:p>
    <w:p w14:paraId="74DB83BD" w14:textId="77777777" w:rsidR="00F86850" w:rsidRPr="00BD6F46" w:rsidRDefault="00F86850" w:rsidP="00F86850">
      <w:pPr>
        <w:pStyle w:val="PL"/>
      </w:pPr>
      <w:r w:rsidRPr="00BD6F46">
        <w:t xml:space="preserve">          $ref: '#/components/schemas/NFIdentification'</w:t>
      </w:r>
    </w:p>
    <w:p w14:paraId="2459E166" w14:textId="77777777" w:rsidR="00F86850" w:rsidRDefault="00F86850" w:rsidP="00F86850">
      <w:pPr>
        <w:pStyle w:val="PL"/>
        <w:rPr>
          <w:lang w:eastAsia="zh-CN"/>
        </w:rPr>
      </w:pPr>
      <w:r>
        <w:rPr>
          <w:lang w:eastAsia="zh-CN"/>
        </w:rPr>
        <w:t xml:space="preserve">        aPIResultCode:</w:t>
      </w:r>
    </w:p>
    <w:p w14:paraId="2728C3B9" w14:textId="77777777" w:rsidR="00F86850" w:rsidRPr="00BD6F46" w:rsidRDefault="00F86850" w:rsidP="00F86850">
      <w:pPr>
        <w:pStyle w:val="PL"/>
      </w:pPr>
      <w:r w:rsidRPr="00BD6F46">
        <w:t xml:space="preserve">          $ref: 'TS29571_CommonData.yaml#/components/schemas/Uint</w:t>
      </w:r>
      <w:r>
        <w:t>32</w:t>
      </w:r>
      <w:r w:rsidRPr="00BD6F46">
        <w:t>'</w:t>
      </w:r>
    </w:p>
    <w:p w14:paraId="61E9567D" w14:textId="77777777" w:rsidR="00F86850" w:rsidRDefault="00F86850" w:rsidP="00F86850">
      <w:pPr>
        <w:pStyle w:val="PL"/>
        <w:rPr>
          <w:lang w:eastAsia="zh-CN"/>
        </w:rPr>
      </w:pPr>
      <w:r>
        <w:rPr>
          <w:lang w:eastAsia="zh-CN"/>
        </w:rPr>
        <w:t xml:space="preserve">        aPIName:</w:t>
      </w:r>
    </w:p>
    <w:p w14:paraId="4FA7E1C9" w14:textId="77777777" w:rsidR="00F86850" w:rsidRPr="00BD6F46" w:rsidRDefault="00F86850" w:rsidP="00F86850">
      <w:pPr>
        <w:pStyle w:val="PL"/>
      </w:pPr>
      <w:r w:rsidRPr="00BD6F46">
        <w:t xml:space="preserve">          </w:t>
      </w:r>
      <w:r w:rsidRPr="00F267AF">
        <w:t>type: string</w:t>
      </w:r>
    </w:p>
    <w:p w14:paraId="768DB6D4" w14:textId="77777777" w:rsidR="00F86850" w:rsidRDefault="00F86850" w:rsidP="00F86850">
      <w:pPr>
        <w:pStyle w:val="PL"/>
        <w:rPr>
          <w:lang w:eastAsia="zh-CN"/>
        </w:rPr>
      </w:pPr>
      <w:r>
        <w:rPr>
          <w:lang w:eastAsia="zh-CN"/>
        </w:rPr>
        <w:t xml:space="preserve">        aPIReference:</w:t>
      </w:r>
    </w:p>
    <w:p w14:paraId="35ABE8EA" w14:textId="77777777" w:rsidR="00F86850" w:rsidRDefault="00F86850" w:rsidP="00F86850">
      <w:pPr>
        <w:pStyle w:val="PL"/>
      </w:pPr>
      <w:r>
        <w:t xml:space="preserve">          $ref: 'TS29571_CommonData.yaml#/components/schemas/Uri'</w:t>
      </w:r>
    </w:p>
    <w:p w14:paraId="1F132344" w14:textId="77777777" w:rsidR="00F86850" w:rsidRDefault="00F86850" w:rsidP="00F86850">
      <w:pPr>
        <w:pStyle w:val="PL"/>
        <w:rPr>
          <w:lang w:eastAsia="zh-CN"/>
        </w:rPr>
      </w:pPr>
      <w:r>
        <w:rPr>
          <w:lang w:eastAsia="zh-CN"/>
        </w:rPr>
        <w:t xml:space="preserve">        aPIContent:</w:t>
      </w:r>
    </w:p>
    <w:p w14:paraId="3C3C9B67" w14:textId="77777777" w:rsidR="00F86850" w:rsidRDefault="00F86850" w:rsidP="00F86850">
      <w:pPr>
        <w:pStyle w:val="PL"/>
      </w:pPr>
      <w:r w:rsidRPr="00BD6F46">
        <w:t xml:space="preserve">          </w:t>
      </w:r>
      <w:r w:rsidRPr="00F267AF">
        <w:t>type: string</w:t>
      </w:r>
    </w:p>
    <w:p w14:paraId="7C22A4FE" w14:textId="77777777" w:rsidR="00F86850" w:rsidRPr="00BD6F46" w:rsidRDefault="00F86850" w:rsidP="00F86850">
      <w:pPr>
        <w:pStyle w:val="PL"/>
      </w:pPr>
      <w:r w:rsidRPr="00BD6F46">
        <w:t xml:space="preserve">      required:</w:t>
      </w:r>
    </w:p>
    <w:p w14:paraId="582097A9" w14:textId="77777777" w:rsidR="00F86850" w:rsidRDefault="00F86850" w:rsidP="00F86850">
      <w:pPr>
        <w:pStyle w:val="PL"/>
      </w:pPr>
      <w:r w:rsidRPr="00BD6F46">
        <w:t xml:space="preserve">        - </w:t>
      </w:r>
      <w:r>
        <w:rPr>
          <w:lang w:eastAsia="zh-CN"/>
        </w:rPr>
        <w:t>aPIName</w:t>
      </w:r>
    </w:p>
    <w:p w14:paraId="7567241B" w14:textId="77777777" w:rsidR="00F86850" w:rsidRPr="00BD6F46" w:rsidRDefault="00F86850" w:rsidP="00F86850">
      <w:pPr>
        <w:pStyle w:val="PL"/>
      </w:pPr>
      <w:r w:rsidRPr="00BD6F46">
        <w:t xml:space="preserve">    </w:t>
      </w:r>
      <w:r>
        <w:t>Registration</w:t>
      </w:r>
      <w:r w:rsidRPr="002F3ED2">
        <w:t>ChargingInformation</w:t>
      </w:r>
      <w:r w:rsidRPr="00BD6F46">
        <w:t>:</w:t>
      </w:r>
    </w:p>
    <w:p w14:paraId="10E1075D" w14:textId="77777777" w:rsidR="00F86850" w:rsidRPr="00BD6F46" w:rsidRDefault="00F86850" w:rsidP="00F86850">
      <w:pPr>
        <w:pStyle w:val="PL"/>
      </w:pPr>
      <w:r w:rsidRPr="00BD6F46">
        <w:t xml:space="preserve">      type: object</w:t>
      </w:r>
    </w:p>
    <w:p w14:paraId="23E42F76" w14:textId="77777777" w:rsidR="00F86850" w:rsidRPr="00BD6F46" w:rsidRDefault="00F86850" w:rsidP="00F86850">
      <w:pPr>
        <w:pStyle w:val="PL"/>
      </w:pPr>
      <w:r w:rsidRPr="00BD6F46">
        <w:t xml:space="preserve">      properties:</w:t>
      </w:r>
    </w:p>
    <w:p w14:paraId="03FD8FF2" w14:textId="77777777" w:rsidR="00F86850" w:rsidRPr="00BD6F46" w:rsidRDefault="00F86850" w:rsidP="00F86850">
      <w:pPr>
        <w:pStyle w:val="PL"/>
      </w:pPr>
      <w:r w:rsidRPr="00BD6F46">
        <w:t xml:space="preserve">        </w:t>
      </w:r>
      <w:r>
        <w:rPr>
          <w:lang w:eastAsia="zh-CN" w:bidi="ar-IQ"/>
        </w:rPr>
        <w:t>registrationMessagetype</w:t>
      </w:r>
      <w:r w:rsidRPr="00BD6F46">
        <w:t>:</w:t>
      </w:r>
    </w:p>
    <w:p w14:paraId="3187F4BB" w14:textId="77777777" w:rsidR="00F86850" w:rsidRPr="00BD6F46" w:rsidRDefault="00F86850" w:rsidP="00F86850">
      <w:pPr>
        <w:pStyle w:val="PL"/>
      </w:pPr>
      <w:r w:rsidRPr="00BD6F46">
        <w:t xml:space="preserve">          $ref: '#/components/schemas/</w:t>
      </w:r>
      <w:r w:rsidRPr="007770FE">
        <w:t>RegistrationMessageType</w:t>
      </w:r>
      <w:r w:rsidRPr="00BD6F46">
        <w:t>'</w:t>
      </w:r>
    </w:p>
    <w:p w14:paraId="47C47E27" w14:textId="77777777" w:rsidR="00F86850" w:rsidRPr="00BD6F46" w:rsidRDefault="00F86850" w:rsidP="00F86850">
      <w:pPr>
        <w:pStyle w:val="PL"/>
      </w:pPr>
      <w:r w:rsidRPr="007770FE">
        <w:t xml:space="preserve">        userInformation:</w:t>
      </w:r>
    </w:p>
    <w:p w14:paraId="58287E4D" w14:textId="77777777" w:rsidR="00F86850" w:rsidRPr="00BD6F46" w:rsidRDefault="00F86850" w:rsidP="00F86850">
      <w:pPr>
        <w:pStyle w:val="PL"/>
      </w:pPr>
      <w:r w:rsidRPr="00BD6F46">
        <w:t xml:space="preserve">          $ref: '#/components/schemas/UserInformation'</w:t>
      </w:r>
    </w:p>
    <w:p w14:paraId="24822B89" w14:textId="77777777" w:rsidR="00F86850" w:rsidRPr="00BD6F46" w:rsidRDefault="00F86850" w:rsidP="00F86850">
      <w:pPr>
        <w:pStyle w:val="PL"/>
      </w:pPr>
      <w:r w:rsidRPr="00BD6F46">
        <w:t xml:space="preserve">        userLocationinfo:</w:t>
      </w:r>
    </w:p>
    <w:p w14:paraId="30CCFF43" w14:textId="77777777" w:rsidR="00F86850" w:rsidRDefault="00F86850" w:rsidP="00F86850">
      <w:pPr>
        <w:pStyle w:val="PL"/>
      </w:pPr>
      <w:r w:rsidRPr="00BD6F46">
        <w:lastRenderedPageBreak/>
        <w:t xml:space="preserve">          $ref: 'TS29571_CommonData.yaml#/components/schemas/UserLocation'</w:t>
      </w:r>
    </w:p>
    <w:p w14:paraId="436974AC" w14:textId="77777777" w:rsidR="00F86850" w:rsidRDefault="00F86850" w:rsidP="00F86850">
      <w:pPr>
        <w:pStyle w:val="PL"/>
      </w:pPr>
      <w:r>
        <w:t xml:space="preserve">        pSCellInformation:</w:t>
      </w:r>
    </w:p>
    <w:p w14:paraId="3FADC154" w14:textId="77777777" w:rsidR="00F86850" w:rsidRPr="00BD6F46" w:rsidRDefault="00F86850" w:rsidP="00F86850">
      <w:pPr>
        <w:pStyle w:val="PL"/>
      </w:pPr>
      <w:r>
        <w:t xml:space="preserve">          $ref: '#/components/schemas/PSCellInformation'</w:t>
      </w:r>
    </w:p>
    <w:p w14:paraId="07DE7B00" w14:textId="77777777" w:rsidR="00F86850" w:rsidRPr="00BD6F46" w:rsidRDefault="00F86850" w:rsidP="00F86850">
      <w:pPr>
        <w:pStyle w:val="PL"/>
      </w:pPr>
      <w:r w:rsidRPr="00BD6F46">
        <w:t xml:space="preserve">        uetimeZone:</w:t>
      </w:r>
    </w:p>
    <w:p w14:paraId="7D216D69" w14:textId="77777777" w:rsidR="00F86850" w:rsidRDefault="00F86850" w:rsidP="00F86850">
      <w:pPr>
        <w:pStyle w:val="PL"/>
      </w:pPr>
      <w:r w:rsidRPr="00BD6F46">
        <w:t xml:space="preserve">          $ref: 'TS29571_CommonData.yaml#/components/schemas/TimeZone'</w:t>
      </w:r>
    </w:p>
    <w:p w14:paraId="066F611D" w14:textId="77777777" w:rsidR="00F86850" w:rsidRPr="00BD6F46" w:rsidRDefault="00F86850" w:rsidP="00F86850">
      <w:pPr>
        <w:pStyle w:val="PL"/>
      </w:pPr>
      <w:r w:rsidRPr="00BD6F46">
        <w:t xml:space="preserve">        rATType:</w:t>
      </w:r>
    </w:p>
    <w:p w14:paraId="79ED54B2" w14:textId="77777777" w:rsidR="00F86850" w:rsidRPr="00BD6F46" w:rsidRDefault="00F86850" w:rsidP="00F86850">
      <w:pPr>
        <w:pStyle w:val="PL"/>
      </w:pPr>
      <w:r w:rsidRPr="00BD6F46">
        <w:t xml:space="preserve">          $ref: 'TS29571_CommonData.ya</w:t>
      </w:r>
      <w:r>
        <w:t>ml#/components/schemas/RatType'</w:t>
      </w:r>
    </w:p>
    <w:p w14:paraId="20D73597" w14:textId="77777777" w:rsidR="00F86850" w:rsidRPr="003B2883" w:rsidRDefault="00F86850" w:rsidP="00F86850">
      <w:pPr>
        <w:pStyle w:val="PL"/>
      </w:pPr>
      <w:r w:rsidRPr="003B2883">
        <w:t xml:space="preserve">    </w:t>
      </w:r>
      <w:r>
        <w:t xml:space="preserve">    </w:t>
      </w:r>
      <w:r w:rsidRPr="003B2883">
        <w:t>5GM</w:t>
      </w:r>
      <w:r>
        <w:t>M</w:t>
      </w:r>
      <w:r w:rsidRPr="003B2883">
        <w:t>Capability:</w:t>
      </w:r>
    </w:p>
    <w:p w14:paraId="7B2F9E52" w14:textId="77777777" w:rsidR="00F86850" w:rsidRPr="003B2883" w:rsidRDefault="00F86850" w:rsidP="00F86850">
      <w:pPr>
        <w:pStyle w:val="PL"/>
      </w:pPr>
      <w:r w:rsidRPr="003B2883">
        <w:t xml:space="preserve">      </w:t>
      </w:r>
      <w:r>
        <w:t xml:space="preserve">    </w:t>
      </w:r>
      <w:r w:rsidRPr="003B2883">
        <w:t>$ref: 'TS29571_CommonData.yaml#/components/schemas/Bytes'</w:t>
      </w:r>
    </w:p>
    <w:p w14:paraId="6CD9A007" w14:textId="77777777" w:rsidR="00F86850" w:rsidRPr="00BD6F46" w:rsidRDefault="00F86850" w:rsidP="00F86850">
      <w:pPr>
        <w:pStyle w:val="PL"/>
      </w:pPr>
      <w:r w:rsidRPr="00BD6F46">
        <w:t xml:space="preserve">        </w:t>
      </w:r>
      <w:r>
        <w:rPr>
          <w:lang w:eastAsia="ko-KR"/>
        </w:rPr>
        <w:t>m</w:t>
      </w:r>
      <w:r w:rsidRPr="00441492">
        <w:rPr>
          <w:lang w:eastAsia="ko-KR"/>
        </w:rPr>
        <w:t>ICOMode</w:t>
      </w:r>
      <w:r>
        <w:rPr>
          <w:lang w:eastAsia="ko-KR"/>
        </w:rPr>
        <w:t>Indication</w:t>
      </w:r>
      <w:r w:rsidRPr="00BD6F46">
        <w:t>:</w:t>
      </w:r>
    </w:p>
    <w:p w14:paraId="73DD30A4" w14:textId="77777777" w:rsidR="00F86850" w:rsidRPr="00BD6F46" w:rsidRDefault="00F86850" w:rsidP="00F86850">
      <w:pPr>
        <w:pStyle w:val="PL"/>
      </w:pPr>
      <w:r w:rsidRPr="00BD6F46">
        <w:t xml:space="preserve">          $ref: '#/components/schemas/</w:t>
      </w:r>
      <w:r>
        <w:rPr>
          <w:lang w:eastAsia="zh-CN"/>
        </w:rPr>
        <w:t>MICOModeIndication</w:t>
      </w:r>
      <w:r w:rsidRPr="00BD6F46">
        <w:t>'</w:t>
      </w:r>
    </w:p>
    <w:p w14:paraId="079FE66A" w14:textId="77777777" w:rsidR="00F86850" w:rsidRPr="00BD6F46" w:rsidRDefault="00F86850" w:rsidP="00F86850">
      <w:pPr>
        <w:pStyle w:val="PL"/>
      </w:pPr>
      <w:r w:rsidRPr="00BD6F46">
        <w:t xml:space="preserve">        </w:t>
      </w:r>
      <w:r w:rsidRPr="003B2883">
        <w:rPr>
          <w:lang w:eastAsia="zh-CN"/>
        </w:rPr>
        <w:t>sms</w:t>
      </w:r>
      <w:r>
        <w:rPr>
          <w:lang w:eastAsia="zh-CN"/>
        </w:rPr>
        <w:t>Indication</w:t>
      </w:r>
      <w:r w:rsidRPr="00BD6F46">
        <w:t>:</w:t>
      </w:r>
    </w:p>
    <w:p w14:paraId="1C57141A" w14:textId="77777777" w:rsidR="00F86850" w:rsidRDefault="00F86850" w:rsidP="00F8685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53AAE7A3" w14:textId="77777777" w:rsidR="00F86850" w:rsidRPr="00BD6F46" w:rsidRDefault="00F86850" w:rsidP="00F86850">
      <w:pPr>
        <w:pStyle w:val="PL"/>
      </w:pPr>
      <w:r w:rsidRPr="00BD6F46">
        <w:t xml:space="preserve">        </w:t>
      </w:r>
      <w:r w:rsidRPr="003B2883">
        <w:rPr>
          <w:lang w:eastAsia="zh-CN"/>
        </w:rPr>
        <w:t>taiList</w:t>
      </w:r>
      <w:r w:rsidRPr="00BD6F46">
        <w:t>:</w:t>
      </w:r>
    </w:p>
    <w:p w14:paraId="5E8528E9" w14:textId="77777777" w:rsidR="00F86850" w:rsidRPr="00BD6F46" w:rsidRDefault="00F86850" w:rsidP="00F86850">
      <w:pPr>
        <w:pStyle w:val="PL"/>
      </w:pPr>
      <w:r w:rsidRPr="00BD6F46">
        <w:t xml:space="preserve">          type: array</w:t>
      </w:r>
    </w:p>
    <w:p w14:paraId="357F6489" w14:textId="77777777" w:rsidR="00F86850" w:rsidRDefault="00F86850" w:rsidP="00F86850">
      <w:pPr>
        <w:pStyle w:val="PL"/>
      </w:pPr>
      <w:r w:rsidRPr="00BD6F46">
        <w:t xml:space="preserve">          items:</w:t>
      </w:r>
    </w:p>
    <w:p w14:paraId="7340B934" w14:textId="77777777" w:rsidR="00F86850" w:rsidRPr="00BD6F46" w:rsidRDefault="00F86850" w:rsidP="00F86850">
      <w:pPr>
        <w:pStyle w:val="PL"/>
      </w:pPr>
      <w:r w:rsidRPr="003B2883">
        <w:t xml:space="preserve">            $ref: 'TS29571_CommonData.yaml#/components/schemas/</w:t>
      </w:r>
      <w:r>
        <w:t>Tai</w:t>
      </w:r>
      <w:r w:rsidRPr="003B2883">
        <w:t>'</w:t>
      </w:r>
    </w:p>
    <w:p w14:paraId="150DED24" w14:textId="77777777" w:rsidR="00F86850" w:rsidRDefault="00F86850" w:rsidP="00F86850">
      <w:pPr>
        <w:pStyle w:val="PL"/>
      </w:pPr>
      <w:r>
        <w:t xml:space="preserve">          minItems: 0</w:t>
      </w:r>
    </w:p>
    <w:p w14:paraId="524F2B42" w14:textId="77777777" w:rsidR="00F86850" w:rsidRPr="00BD6F46" w:rsidRDefault="00F86850" w:rsidP="00F86850">
      <w:pPr>
        <w:pStyle w:val="PL"/>
      </w:pPr>
      <w:r w:rsidRPr="00BD6F46">
        <w:t xml:space="preserve">        </w:t>
      </w:r>
      <w:r w:rsidRPr="003B2883">
        <w:t>serviceAreaRestriction</w:t>
      </w:r>
      <w:r w:rsidRPr="00BD6F46">
        <w:t>:</w:t>
      </w:r>
    </w:p>
    <w:p w14:paraId="423B711F" w14:textId="77777777" w:rsidR="00F86850" w:rsidRPr="00BD6F46" w:rsidRDefault="00F86850" w:rsidP="00F86850">
      <w:pPr>
        <w:pStyle w:val="PL"/>
      </w:pPr>
      <w:r w:rsidRPr="00BD6F46">
        <w:t xml:space="preserve">          type: array</w:t>
      </w:r>
    </w:p>
    <w:p w14:paraId="7D6F8C8C" w14:textId="77777777" w:rsidR="00F86850" w:rsidRPr="00BD6F46" w:rsidRDefault="00F86850" w:rsidP="00F86850">
      <w:pPr>
        <w:pStyle w:val="PL"/>
      </w:pPr>
      <w:r w:rsidRPr="00BD6F46">
        <w:t xml:space="preserve">          items:</w:t>
      </w:r>
    </w:p>
    <w:p w14:paraId="3B6FD258" w14:textId="77777777" w:rsidR="00F86850" w:rsidRPr="00BD6F46" w:rsidRDefault="00F86850" w:rsidP="00F86850">
      <w:pPr>
        <w:pStyle w:val="PL"/>
      </w:pPr>
      <w:r w:rsidRPr="003B2883">
        <w:t xml:space="preserve">            $ref: 'TS29571_CommonData.yaml#/components/schemas/ServiceAreaRestriction'</w:t>
      </w:r>
    </w:p>
    <w:p w14:paraId="4BE53AA2" w14:textId="77777777" w:rsidR="00F86850" w:rsidRDefault="00F86850" w:rsidP="00F86850">
      <w:pPr>
        <w:pStyle w:val="PL"/>
      </w:pPr>
      <w:r w:rsidRPr="00BD6F46">
        <w:t xml:space="preserve">          minItems: 0</w:t>
      </w:r>
    </w:p>
    <w:p w14:paraId="34072953" w14:textId="77777777" w:rsidR="00F86850" w:rsidRPr="00BD6F46" w:rsidRDefault="00F86850" w:rsidP="00F86850">
      <w:pPr>
        <w:pStyle w:val="PL"/>
      </w:pPr>
      <w:r w:rsidRPr="00BD6F46">
        <w:t xml:space="preserve">        </w:t>
      </w:r>
      <w:r>
        <w:t>r</w:t>
      </w:r>
      <w:r w:rsidRPr="00050CA8">
        <w:t>equestedNSSAI</w:t>
      </w:r>
      <w:r w:rsidRPr="00BD6F46">
        <w:t>:</w:t>
      </w:r>
    </w:p>
    <w:p w14:paraId="11C93224" w14:textId="77777777" w:rsidR="00F86850" w:rsidRPr="00BD6F46" w:rsidRDefault="00F86850" w:rsidP="00F86850">
      <w:pPr>
        <w:pStyle w:val="PL"/>
      </w:pPr>
      <w:r w:rsidRPr="00BD6F46">
        <w:t xml:space="preserve">          type: array</w:t>
      </w:r>
    </w:p>
    <w:p w14:paraId="6E955283" w14:textId="77777777" w:rsidR="00F86850" w:rsidRDefault="00F86850" w:rsidP="00F86850">
      <w:pPr>
        <w:pStyle w:val="PL"/>
      </w:pPr>
      <w:r w:rsidRPr="00BD6F46">
        <w:t xml:space="preserve">          items:</w:t>
      </w:r>
    </w:p>
    <w:p w14:paraId="718B57B5" w14:textId="77777777" w:rsidR="00F86850" w:rsidRPr="00BD6F46" w:rsidRDefault="00F86850" w:rsidP="00F86850">
      <w:pPr>
        <w:pStyle w:val="PL"/>
      </w:pPr>
      <w:r w:rsidRPr="003B2883">
        <w:t xml:space="preserve">            $ref: 'TS29571_CommonData.yaml#/components/schemas/</w:t>
      </w:r>
      <w:r w:rsidRPr="003B2883">
        <w:rPr>
          <w:lang w:eastAsia="zh-CN"/>
        </w:rPr>
        <w:t>Snssai</w:t>
      </w:r>
      <w:r w:rsidRPr="003B2883">
        <w:t>'</w:t>
      </w:r>
    </w:p>
    <w:p w14:paraId="09B0BF28" w14:textId="77777777" w:rsidR="00F86850" w:rsidRDefault="00F86850" w:rsidP="00F86850">
      <w:pPr>
        <w:pStyle w:val="PL"/>
      </w:pPr>
      <w:r>
        <w:t xml:space="preserve">          minItems: 0</w:t>
      </w:r>
    </w:p>
    <w:p w14:paraId="5CA21382" w14:textId="77777777" w:rsidR="00F86850" w:rsidRPr="00BD6F46" w:rsidRDefault="00F86850" w:rsidP="00F86850">
      <w:pPr>
        <w:pStyle w:val="PL"/>
      </w:pPr>
      <w:r w:rsidRPr="00BD6F46">
        <w:t xml:space="preserve">        </w:t>
      </w:r>
      <w:r w:rsidRPr="003B2883">
        <w:rPr>
          <w:lang w:eastAsia="zh-CN"/>
        </w:rPr>
        <w:t>allowed</w:t>
      </w:r>
      <w:r w:rsidRPr="00050CA8">
        <w:t>NSSAI</w:t>
      </w:r>
      <w:r w:rsidRPr="00BD6F46">
        <w:t>:</w:t>
      </w:r>
    </w:p>
    <w:p w14:paraId="50D341FC" w14:textId="77777777" w:rsidR="00F86850" w:rsidRPr="00BD6F46" w:rsidRDefault="00F86850" w:rsidP="00F86850">
      <w:pPr>
        <w:pStyle w:val="PL"/>
      </w:pPr>
      <w:r w:rsidRPr="00BD6F46">
        <w:t xml:space="preserve">          type: array</w:t>
      </w:r>
    </w:p>
    <w:p w14:paraId="53973FA1" w14:textId="77777777" w:rsidR="00F86850" w:rsidRDefault="00F86850" w:rsidP="00F86850">
      <w:pPr>
        <w:pStyle w:val="PL"/>
      </w:pPr>
      <w:r w:rsidRPr="00BD6F46">
        <w:t xml:space="preserve">          items:</w:t>
      </w:r>
    </w:p>
    <w:p w14:paraId="6C70F095" w14:textId="77777777" w:rsidR="00F86850" w:rsidRPr="00BD6F46" w:rsidRDefault="00F86850" w:rsidP="00F86850">
      <w:pPr>
        <w:pStyle w:val="PL"/>
      </w:pPr>
      <w:r w:rsidRPr="003B2883">
        <w:t xml:space="preserve">            $ref: 'TS29571_CommonData.yaml#/components/schemas/</w:t>
      </w:r>
      <w:r w:rsidRPr="003B2883">
        <w:rPr>
          <w:lang w:eastAsia="zh-CN"/>
        </w:rPr>
        <w:t>Snssai</w:t>
      </w:r>
      <w:r w:rsidRPr="003B2883">
        <w:t>'</w:t>
      </w:r>
    </w:p>
    <w:p w14:paraId="43CA6FF3" w14:textId="77777777" w:rsidR="00F86850" w:rsidRPr="00BD6F46" w:rsidRDefault="00F86850" w:rsidP="00F86850">
      <w:pPr>
        <w:pStyle w:val="PL"/>
      </w:pPr>
      <w:r>
        <w:t xml:space="preserve">          minItems: 0</w:t>
      </w:r>
    </w:p>
    <w:p w14:paraId="4835A5CD" w14:textId="77777777" w:rsidR="00F86850" w:rsidRPr="00BD6F46" w:rsidRDefault="00F86850" w:rsidP="00F86850">
      <w:pPr>
        <w:pStyle w:val="PL"/>
      </w:pPr>
      <w:r w:rsidRPr="00BD6F46">
        <w:t xml:space="preserve">        </w:t>
      </w:r>
      <w:r>
        <w:t>rejected</w:t>
      </w:r>
      <w:r w:rsidRPr="00050CA8">
        <w:t>NSSAI</w:t>
      </w:r>
      <w:r w:rsidRPr="00BD6F46">
        <w:t>:</w:t>
      </w:r>
    </w:p>
    <w:p w14:paraId="4D269239" w14:textId="77777777" w:rsidR="00F86850" w:rsidRPr="00BD6F46" w:rsidRDefault="00F86850" w:rsidP="00F86850">
      <w:pPr>
        <w:pStyle w:val="PL"/>
      </w:pPr>
      <w:r w:rsidRPr="00BD6F46">
        <w:t xml:space="preserve">          type: array</w:t>
      </w:r>
    </w:p>
    <w:p w14:paraId="5BC46BFF" w14:textId="77777777" w:rsidR="00F86850" w:rsidRDefault="00F86850" w:rsidP="00F86850">
      <w:pPr>
        <w:pStyle w:val="PL"/>
      </w:pPr>
      <w:r w:rsidRPr="00BD6F46">
        <w:t xml:space="preserve">          items:</w:t>
      </w:r>
    </w:p>
    <w:p w14:paraId="197006EE" w14:textId="77777777" w:rsidR="00F86850" w:rsidRPr="00BD6F46" w:rsidRDefault="00F86850" w:rsidP="00F86850">
      <w:pPr>
        <w:pStyle w:val="PL"/>
      </w:pPr>
      <w:r w:rsidRPr="003B2883">
        <w:t xml:space="preserve">            $ref: 'TS29571_CommonData.yaml#/components/schemas/</w:t>
      </w:r>
      <w:r w:rsidRPr="003B2883">
        <w:rPr>
          <w:lang w:eastAsia="zh-CN"/>
        </w:rPr>
        <w:t>Snssai</w:t>
      </w:r>
      <w:r w:rsidRPr="003B2883">
        <w:t>'</w:t>
      </w:r>
    </w:p>
    <w:p w14:paraId="79C6A483" w14:textId="77777777" w:rsidR="00F86850" w:rsidRDefault="00F86850" w:rsidP="00F86850">
      <w:pPr>
        <w:pStyle w:val="PL"/>
      </w:pPr>
      <w:r>
        <w:t xml:space="preserve">          minItems: 0</w:t>
      </w:r>
    </w:p>
    <w:p w14:paraId="54A21D71" w14:textId="77777777" w:rsidR="00F86850" w:rsidRPr="00BD6F46" w:rsidRDefault="00F86850" w:rsidP="00F86850">
      <w:pPr>
        <w:pStyle w:val="PL"/>
      </w:pPr>
      <w:r w:rsidRPr="00BD6F46">
        <w:t xml:space="preserve">        </w:t>
      </w:r>
      <w:r w:rsidRPr="00A325D7">
        <w:t>n</w:t>
      </w:r>
      <w:r>
        <w:t>SSAI</w:t>
      </w:r>
      <w:r w:rsidRPr="00A325D7">
        <w:t>MapList</w:t>
      </w:r>
      <w:r w:rsidRPr="00BD6F46">
        <w:t>:</w:t>
      </w:r>
    </w:p>
    <w:p w14:paraId="6A504899" w14:textId="77777777" w:rsidR="00F86850" w:rsidRPr="00BD6F46" w:rsidRDefault="00F86850" w:rsidP="00F86850">
      <w:pPr>
        <w:pStyle w:val="PL"/>
      </w:pPr>
      <w:r w:rsidRPr="00BD6F46">
        <w:t xml:space="preserve">          type: array</w:t>
      </w:r>
    </w:p>
    <w:p w14:paraId="24FDF98A" w14:textId="77777777" w:rsidR="00F86850" w:rsidRDefault="00F86850" w:rsidP="00F86850">
      <w:pPr>
        <w:pStyle w:val="PL"/>
      </w:pPr>
      <w:r w:rsidRPr="00BD6F46">
        <w:t xml:space="preserve">          items:</w:t>
      </w:r>
    </w:p>
    <w:p w14:paraId="3E5AE273" w14:textId="77777777" w:rsidR="00F86850" w:rsidRDefault="00F86850" w:rsidP="00F86850">
      <w:pPr>
        <w:pStyle w:val="PL"/>
      </w:pPr>
      <w:r w:rsidRPr="00BD6F46">
        <w:t xml:space="preserve">          </w:t>
      </w:r>
      <w:r>
        <w:t xml:space="preserve">  </w:t>
      </w:r>
      <w:r w:rsidRPr="00BD6F46">
        <w:t>$ref: '#/components/schemas/</w:t>
      </w:r>
      <w:r w:rsidRPr="00A325D7">
        <w:t>N</w:t>
      </w:r>
      <w:r>
        <w:t>SSAI</w:t>
      </w:r>
      <w:r w:rsidRPr="00A325D7">
        <w:t>Map</w:t>
      </w:r>
      <w:r w:rsidRPr="00BD6F46">
        <w:t>'</w:t>
      </w:r>
    </w:p>
    <w:p w14:paraId="3FAE1BE9" w14:textId="77777777" w:rsidR="00F86850" w:rsidRPr="00BD6F46" w:rsidRDefault="00F86850" w:rsidP="00F86850">
      <w:pPr>
        <w:pStyle w:val="PL"/>
      </w:pPr>
      <w:r>
        <w:t xml:space="preserve">          minItems: 0</w:t>
      </w:r>
    </w:p>
    <w:p w14:paraId="15719416" w14:textId="77777777" w:rsidR="00F86850" w:rsidRPr="003B2883" w:rsidRDefault="00F86850" w:rsidP="00F86850">
      <w:pPr>
        <w:pStyle w:val="PL"/>
      </w:pPr>
      <w:r w:rsidRPr="003B2883">
        <w:t xml:space="preserve">    </w:t>
      </w:r>
      <w:r>
        <w:t xml:space="preserve">    amfUeNgapId</w:t>
      </w:r>
      <w:r w:rsidRPr="003B2883">
        <w:t>:</w:t>
      </w:r>
    </w:p>
    <w:p w14:paraId="414ACCAF" w14:textId="77777777" w:rsidR="00F86850" w:rsidRPr="00BD6F46" w:rsidRDefault="00F86850" w:rsidP="00F86850">
      <w:pPr>
        <w:pStyle w:val="PL"/>
      </w:pPr>
      <w:r w:rsidRPr="00BD6F46">
        <w:t xml:space="preserve">          type: integer</w:t>
      </w:r>
    </w:p>
    <w:p w14:paraId="6D9B345B" w14:textId="77777777" w:rsidR="00F86850" w:rsidRPr="00BD6F46" w:rsidRDefault="00F86850" w:rsidP="00F86850">
      <w:pPr>
        <w:pStyle w:val="PL"/>
      </w:pPr>
      <w:r w:rsidRPr="00BD6F46">
        <w:t xml:space="preserve">        </w:t>
      </w:r>
      <w:r>
        <w:t>ranUeNgapId</w:t>
      </w:r>
      <w:r w:rsidRPr="00BD6F46">
        <w:t>:</w:t>
      </w:r>
    </w:p>
    <w:p w14:paraId="76347EA4" w14:textId="77777777" w:rsidR="00F86850" w:rsidRPr="00BD6F46" w:rsidRDefault="00F86850" w:rsidP="00F86850">
      <w:pPr>
        <w:pStyle w:val="PL"/>
      </w:pPr>
      <w:r w:rsidRPr="00BD6F46">
        <w:t xml:space="preserve">          type: integer</w:t>
      </w:r>
    </w:p>
    <w:p w14:paraId="56EB55E2" w14:textId="77777777" w:rsidR="00F86850" w:rsidRPr="00BD6F46" w:rsidRDefault="00F86850" w:rsidP="00F86850">
      <w:pPr>
        <w:pStyle w:val="PL"/>
      </w:pPr>
      <w:r w:rsidRPr="00BD6F46">
        <w:t xml:space="preserve">        </w:t>
      </w:r>
      <w:r w:rsidRPr="003B2883">
        <w:t>ranNodeId</w:t>
      </w:r>
      <w:r w:rsidRPr="00BD6F46">
        <w:t>:</w:t>
      </w:r>
    </w:p>
    <w:p w14:paraId="1D4AA621" w14:textId="77777777" w:rsidR="00F86850" w:rsidRDefault="00F86850" w:rsidP="00F86850">
      <w:pPr>
        <w:pStyle w:val="PL"/>
      </w:pPr>
      <w:r w:rsidRPr="00BD6F46">
        <w:t xml:space="preserve">          $ref: 'TS29571_CommonData.yaml#/components/schemas/</w:t>
      </w:r>
      <w:r w:rsidRPr="003B2883">
        <w:rPr>
          <w:rFonts w:hint="eastAsia"/>
          <w:lang w:eastAsia="zh-CN"/>
        </w:rPr>
        <w:t>GlobalRanNodeId</w:t>
      </w:r>
      <w:r w:rsidRPr="00BD6F46">
        <w:t>'</w:t>
      </w:r>
    </w:p>
    <w:p w14:paraId="53D41076" w14:textId="77777777" w:rsidR="00F86850" w:rsidRPr="003B2883" w:rsidRDefault="00F86850" w:rsidP="00F86850">
      <w:pPr>
        <w:pStyle w:val="PL"/>
      </w:pPr>
      <w:r w:rsidRPr="003B2883">
        <w:t xml:space="preserve">      required:</w:t>
      </w:r>
    </w:p>
    <w:p w14:paraId="09885BDB" w14:textId="77777777" w:rsidR="00F86850" w:rsidRDefault="00F86850" w:rsidP="00F86850">
      <w:pPr>
        <w:pStyle w:val="PL"/>
        <w:rPr>
          <w:lang w:eastAsia="zh-CN" w:bidi="ar-IQ"/>
        </w:rPr>
      </w:pPr>
      <w:r w:rsidRPr="003B2883">
        <w:t xml:space="preserve">        - </w:t>
      </w:r>
      <w:r>
        <w:rPr>
          <w:lang w:eastAsia="zh-CN" w:bidi="ar-IQ"/>
        </w:rPr>
        <w:t>registrationMessagetype</w:t>
      </w:r>
    </w:p>
    <w:p w14:paraId="4F38A3FE" w14:textId="77777777" w:rsidR="00F86850" w:rsidRPr="00BD6F46" w:rsidRDefault="00F86850" w:rsidP="00F86850">
      <w:pPr>
        <w:pStyle w:val="PL"/>
      </w:pPr>
      <w:r w:rsidRPr="00BD6F46">
        <w:t xml:space="preserve">    </w:t>
      </w:r>
      <w:r>
        <w:t>P</w:t>
      </w:r>
      <w:r w:rsidRPr="007D0512">
        <w:t>SCellInformation</w:t>
      </w:r>
      <w:r w:rsidRPr="00BD6F46">
        <w:t>:</w:t>
      </w:r>
    </w:p>
    <w:p w14:paraId="4AF83365" w14:textId="77777777" w:rsidR="00F86850" w:rsidRPr="00BD6F46" w:rsidRDefault="00F86850" w:rsidP="00F86850">
      <w:pPr>
        <w:pStyle w:val="PL"/>
      </w:pPr>
      <w:r w:rsidRPr="00BD6F46">
        <w:t xml:space="preserve">      type: object</w:t>
      </w:r>
    </w:p>
    <w:p w14:paraId="2ED887A7" w14:textId="77777777" w:rsidR="00F86850" w:rsidRPr="00BD6F46" w:rsidRDefault="00F86850" w:rsidP="00F86850">
      <w:pPr>
        <w:pStyle w:val="PL"/>
      </w:pPr>
      <w:r w:rsidRPr="00BD6F46">
        <w:t xml:space="preserve">      properties:</w:t>
      </w:r>
    </w:p>
    <w:p w14:paraId="43D8E2F7" w14:textId="77777777" w:rsidR="00F86850" w:rsidRPr="00BD6F46" w:rsidRDefault="00F86850" w:rsidP="00F86850">
      <w:pPr>
        <w:pStyle w:val="PL"/>
      </w:pPr>
      <w:r w:rsidRPr="00BD6F46">
        <w:t xml:space="preserve">        </w:t>
      </w:r>
      <w:r>
        <w:rPr>
          <w:lang w:eastAsia="zh-CN"/>
        </w:rPr>
        <w:t>nrcgi</w:t>
      </w:r>
      <w:r w:rsidRPr="00BD6F46">
        <w:t>:</w:t>
      </w:r>
    </w:p>
    <w:p w14:paraId="7287FAA4" w14:textId="77777777" w:rsidR="00F86850" w:rsidRDefault="00F86850" w:rsidP="00F86850">
      <w:pPr>
        <w:pStyle w:val="PL"/>
      </w:pPr>
      <w:r w:rsidRPr="00BD6F46">
        <w:t xml:space="preserve">          $ref: 'TS29571_CommonData.yaml#/components/schemas/</w:t>
      </w:r>
      <w:r>
        <w:rPr>
          <w:lang w:eastAsia="zh-CN"/>
        </w:rPr>
        <w:t>Ncgi</w:t>
      </w:r>
      <w:r w:rsidRPr="00BD6F46">
        <w:t>'</w:t>
      </w:r>
    </w:p>
    <w:p w14:paraId="65A74868" w14:textId="77777777" w:rsidR="00F86850" w:rsidRPr="00BD6F46" w:rsidRDefault="00F86850" w:rsidP="00F86850">
      <w:pPr>
        <w:pStyle w:val="PL"/>
      </w:pPr>
      <w:r w:rsidRPr="00BD6F46">
        <w:t xml:space="preserve">        </w:t>
      </w:r>
      <w:r>
        <w:rPr>
          <w:lang w:eastAsia="zh-CN"/>
        </w:rPr>
        <w:t>ecgi</w:t>
      </w:r>
      <w:r w:rsidRPr="00BD6F46">
        <w:t>:</w:t>
      </w:r>
    </w:p>
    <w:p w14:paraId="5D91AE19" w14:textId="77777777" w:rsidR="00F86850" w:rsidRDefault="00F86850" w:rsidP="00F86850">
      <w:pPr>
        <w:pStyle w:val="PL"/>
      </w:pPr>
      <w:r w:rsidRPr="00BD6F46">
        <w:t xml:space="preserve">          $ref: 'TS29571_CommonData.yaml#/components/schemas/</w:t>
      </w:r>
      <w:r>
        <w:t>Ecgi'</w:t>
      </w:r>
    </w:p>
    <w:p w14:paraId="38D0D9A3" w14:textId="77777777" w:rsidR="00F86850" w:rsidRPr="00BD6F46" w:rsidRDefault="00F86850" w:rsidP="00F86850">
      <w:pPr>
        <w:pStyle w:val="PL"/>
      </w:pPr>
      <w:r w:rsidRPr="00BD6F46">
        <w:t xml:space="preserve">    </w:t>
      </w:r>
      <w:r w:rsidRPr="00A325D7">
        <w:t>N</w:t>
      </w:r>
      <w:r>
        <w:t>SSAI</w:t>
      </w:r>
      <w:r w:rsidRPr="00A325D7">
        <w:t>Map</w:t>
      </w:r>
      <w:r w:rsidRPr="00BD6F46">
        <w:t>:</w:t>
      </w:r>
    </w:p>
    <w:p w14:paraId="3F3A12EA" w14:textId="77777777" w:rsidR="00F86850" w:rsidRPr="00BD6F46" w:rsidRDefault="00F86850" w:rsidP="00F86850">
      <w:pPr>
        <w:pStyle w:val="PL"/>
      </w:pPr>
      <w:r w:rsidRPr="00BD6F46">
        <w:t xml:space="preserve">      type: object</w:t>
      </w:r>
    </w:p>
    <w:p w14:paraId="31F46689" w14:textId="77777777" w:rsidR="00F86850" w:rsidRPr="00BD6F46" w:rsidRDefault="00F86850" w:rsidP="00F86850">
      <w:pPr>
        <w:pStyle w:val="PL"/>
      </w:pPr>
      <w:r w:rsidRPr="00BD6F46">
        <w:t xml:space="preserve">      properties:</w:t>
      </w:r>
    </w:p>
    <w:p w14:paraId="080E7335" w14:textId="77777777" w:rsidR="00F86850" w:rsidRPr="00BD6F46" w:rsidRDefault="00F86850" w:rsidP="00F86850">
      <w:pPr>
        <w:pStyle w:val="PL"/>
      </w:pPr>
      <w:r w:rsidRPr="00BD6F46">
        <w:t xml:space="preserve">        </w:t>
      </w:r>
      <w:r>
        <w:rPr>
          <w:lang w:eastAsia="zh-CN"/>
        </w:rPr>
        <w:t>serving</w:t>
      </w:r>
      <w:r w:rsidRPr="003B2883">
        <w:rPr>
          <w:lang w:eastAsia="zh-CN"/>
        </w:rPr>
        <w:t>Snssai</w:t>
      </w:r>
      <w:r w:rsidRPr="00BD6F46">
        <w:t>:</w:t>
      </w:r>
    </w:p>
    <w:p w14:paraId="2D667F23" w14:textId="77777777" w:rsidR="00F86850" w:rsidRDefault="00F86850" w:rsidP="00F86850">
      <w:pPr>
        <w:pStyle w:val="PL"/>
      </w:pPr>
      <w:r w:rsidRPr="00BD6F46">
        <w:t xml:space="preserve">          $ref: 'TS29571_CommonData.yaml#/components/schemas/Snssai'</w:t>
      </w:r>
    </w:p>
    <w:p w14:paraId="5028351C" w14:textId="77777777" w:rsidR="00F86850" w:rsidRPr="00BD6F46" w:rsidRDefault="00F86850" w:rsidP="00F86850">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318A5362" w14:textId="77777777" w:rsidR="00F86850" w:rsidRDefault="00F86850" w:rsidP="00F86850">
      <w:pPr>
        <w:pStyle w:val="PL"/>
      </w:pPr>
      <w:r w:rsidRPr="00BD6F46">
        <w:t xml:space="preserve">          $ref: 'TS29571_CommonData.yaml#/components/schemas/Snssai</w:t>
      </w:r>
      <w:r>
        <w:t>'</w:t>
      </w:r>
    </w:p>
    <w:p w14:paraId="22AD92C5" w14:textId="77777777" w:rsidR="00F86850" w:rsidRPr="003B2883" w:rsidRDefault="00F86850" w:rsidP="00F86850">
      <w:pPr>
        <w:pStyle w:val="PL"/>
      </w:pPr>
      <w:r w:rsidRPr="003B2883">
        <w:t xml:space="preserve">      required:</w:t>
      </w:r>
    </w:p>
    <w:p w14:paraId="77E463EF" w14:textId="77777777" w:rsidR="00F86850" w:rsidRDefault="00F86850" w:rsidP="00F86850">
      <w:pPr>
        <w:pStyle w:val="PL"/>
        <w:rPr>
          <w:lang w:eastAsia="zh-CN"/>
        </w:rPr>
      </w:pPr>
      <w:r w:rsidRPr="003B2883">
        <w:t xml:space="preserve">        - </w:t>
      </w:r>
      <w:r>
        <w:rPr>
          <w:lang w:eastAsia="zh-CN"/>
        </w:rPr>
        <w:t>serving</w:t>
      </w:r>
      <w:r w:rsidRPr="003B2883">
        <w:rPr>
          <w:lang w:eastAsia="zh-CN"/>
        </w:rPr>
        <w:t>Snssai</w:t>
      </w:r>
    </w:p>
    <w:p w14:paraId="0FDAB5E6" w14:textId="77777777" w:rsidR="00F86850" w:rsidRDefault="00F86850" w:rsidP="00F86850">
      <w:pPr>
        <w:pStyle w:val="PL"/>
      </w:pPr>
      <w:r w:rsidRPr="003B2883">
        <w:t xml:space="preserve">        - </w:t>
      </w:r>
      <w:r w:rsidRPr="003B2883">
        <w:rPr>
          <w:lang w:eastAsia="zh-CN"/>
        </w:rPr>
        <w:t>h</w:t>
      </w:r>
      <w:r>
        <w:rPr>
          <w:lang w:eastAsia="zh-CN"/>
        </w:rPr>
        <w:t>ome</w:t>
      </w:r>
      <w:r w:rsidRPr="003B2883">
        <w:rPr>
          <w:lang w:eastAsia="zh-CN"/>
        </w:rPr>
        <w:t>Snssai</w:t>
      </w:r>
    </w:p>
    <w:p w14:paraId="5480E596" w14:textId="77777777" w:rsidR="00F86850" w:rsidRPr="00BD6F46" w:rsidRDefault="00F86850" w:rsidP="00F86850">
      <w:pPr>
        <w:pStyle w:val="PL"/>
      </w:pPr>
      <w:r w:rsidRPr="00BD6F46">
        <w:t xml:space="preserve">    </w:t>
      </w:r>
      <w:r>
        <w:t>N2Connection</w:t>
      </w:r>
      <w:r w:rsidRPr="002F3ED2">
        <w:t>ChargingInformation</w:t>
      </w:r>
      <w:r w:rsidRPr="00BD6F46">
        <w:t>:</w:t>
      </w:r>
    </w:p>
    <w:p w14:paraId="6FF48BB3" w14:textId="77777777" w:rsidR="00F86850" w:rsidRPr="00BD6F46" w:rsidRDefault="00F86850" w:rsidP="00F86850">
      <w:pPr>
        <w:pStyle w:val="PL"/>
      </w:pPr>
      <w:r w:rsidRPr="00BD6F46">
        <w:t xml:space="preserve">      type: object</w:t>
      </w:r>
    </w:p>
    <w:p w14:paraId="13A03490" w14:textId="77777777" w:rsidR="00F86850" w:rsidRPr="00BD6F46" w:rsidRDefault="00F86850" w:rsidP="00F86850">
      <w:pPr>
        <w:pStyle w:val="PL"/>
      </w:pPr>
      <w:r w:rsidRPr="00BD6F46">
        <w:t xml:space="preserve">      properties:</w:t>
      </w:r>
    </w:p>
    <w:p w14:paraId="040D2666" w14:textId="77777777" w:rsidR="00F86850" w:rsidRPr="00BD6F46" w:rsidRDefault="00F86850" w:rsidP="00F86850">
      <w:pPr>
        <w:pStyle w:val="PL"/>
      </w:pPr>
      <w:r w:rsidRPr="00BD6F46">
        <w:t xml:space="preserve">        </w:t>
      </w:r>
      <w:r>
        <w:rPr>
          <w:lang w:eastAsia="zh-CN" w:bidi="ar-IQ"/>
        </w:rPr>
        <w:t>n2ConnectionMessageType</w:t>
      </w:r>
      <w:r w:rsidRPr="00BD6F46">
        <w:t>:</w:t>
      </w:r>
    </w:p>
    <w:p w14:paraId="0786BF5F" w14:textId="77777777" w:rsidR="00F86850" w:rsidRPr="00BD6F46" w:rsidRDefault="00F86850" w:rsidP="00F86850">
      <w:pPr>
        <w:pStyle w:val="PL"/>
      </w:pPr>
      <w:r w:rsidRPr="00BD6F46">
        <w:t xml:space="preserve">          $ref: '#/components/schemas/</w:t>
      </w:r>
      <w:r>
        <w:rPr>
          <w:lang w:eastAsia="zh-CN" w:bidi="ar-IQ"/>
        </w:rPr>
        <w:t>N2ConnectionMessageType</w:t>
      </w:r>
      <w:r w:rsidRPr="00BD6F46">
        <w:t>'</w:t>
      </w:r>
    </w:p>
    <w:p w14:paraId="57684859" w14:textId="77777777" w:rsidR="00F86850" w:rsidRPr="00BD6F46" w:rsidRDefault="00F86850" w:rsidP="00F86850">
      <w:pPr>
        <w:pStyle w:val="PL"/>
      </w:pPr>
      <w:r w:rsidRPr="00805E6E">
        <w:t xml:space="preserve">        userInformation:</w:t>
      </w:r>
    </w:p>
    <w:p w14:paraId="56AC57F2" w14:textId="77777777" w:rsidR="00F86850" w:rsidRPr="00BD6F46" w:rsidRDefault="00F86850" w:rsidP="00F86850">
      <w:pPr>
        <w:pStyle w:val="PL"/>
      </w:pPr>
      <w:r w:rsidRPr="00BD6F46">
        <w:t xml:space="preserve">          $ref: '#/components/schemas/UserInformation'</w:t>
      </w:r>
    </w:p>
    <w:p w14:paraId="2CB6C20C" w14:textId="77777777" w:rsidR="00F86850" w:rsidRPr="00BD6F46" w:rsidRDefault="00F86850" w:rsidP="00F86850">
      <w:pPr>
        <w:pStyle w:val="PL"/>
      </w:pPr>
      <w:r w:rsidRPr="00BD6F46">
        <w:t xml:space="preserve">        userLocationinfo:</w:t>
      </w:r>
    </w:p>
    <w:p w14:paraId="7A3F05BF" w14:textId="77777777" w:rsidR="00F86850" w:rsidRDefault="00F86850" w:rsidP="00F86850">
      <w:pPr>
        <w:pStyle w:val="PL"/>
      </w:pPr>
      <w:r w:rsidRPr="00BD6F46">
        <w:t xml:space="preserve">          $ref: 'TS29571_CommonData.yaml#/components/schemas/UserLocation'</w:t>
      </w:r>
    </w:p>
    <w:p w14:paraId="5ECC63DA" w14:textId="77777777" w:rsidR="00F86850" w:rsidRDefault="00F86850" w:rsidP="00F86850">
      <w:pPr>
        <w:pStyle w:val="PL"/>
      </w:pPr>
      <w:r>
        <w:t xml:space="preserve">        pSCellInformation:</w:t>
      </w:r>
    </w:p>
    <w:p w14:paraId="621F7896" w14:textId="77777777" w:rsidR="00F86850" w:rsidRPr="00BD6F46" w:rsidRDefault="00F86850" w:rsidP="00F86850">
      <w:pPr>
        <w:pStyle w:val="PL"/>
      </w:pPr>
      <w:r>
        <w:lastRenderedPageBreak/>
        <w:t xml:space="preserve">          $ref: '#/components/schemas/PSCellInformation'</w:t>
      </w:r>
    </w:p>
    <w:p w14:paraId="6C61FCE3" w14:textId="77777777" w:rsidR="00F86850" w:rsidRPr="00BD6F46" w:rsidRDefault="00F86850" w:rsidP="00F86850">
      <w:pPr>
        <w:pStyle w:val="PL"/>
      </w:pPr>
      <w:r w:rsidRPr="00BD6F46">
        <w:t xml:space="preserve">        uetimeZone:</w:t>
      </w:r>
    </w:p>
    <w:p w14:paraId="062F8DF9" w14:textId="77777777" w:rsidR="00F86850" w:rsidRDefault="00F86850" w:rsidP="00F86850">
      <w:pPr>
        <w:pStyle w:val="PL"/>
      </w:pPr>
      <w:r w:rsidRPr="00BD6F46">
        <w:t xml:space="preserve">          $ref: 'TS29571_CommonData.yaml#/components/schemas/TimeZone'</w:t>
      </w:r>
    </w:p>
    <w:p w14:paraId="69664685" w14:textId="77777777" w:rsidR="00F86850" w:rsidRPr="00BD6F46" w:rsidRDefault="00F86850" w:rsidP="00F86850">
      <w:pPr>
        <w:pStyle w:val="PL"/>
      </w:pPr>
      <w:r w:rsidRPr="00BD6F46">
        <w:t xml:space="preserve">        rATType:</w:t>
      </w:r>
    </w:p>
    <w:p w14:paraId="13AC5DF2" w14:textId="77777777" w:rsidR="00F86850" w:rsidRPr="00BD6F46" w:rsidRDefault="00F86850" w:rsidP="00F86850">
      <w:pPr>
        <w:pStyle w:val="PL"/>
      </w:pPr>
      <w:r w:rsidRPr="00BD6F46">
        <w:t xml:space="preserve">          $ref: 'TS29571_CommonData.ya</w:t>
      </w:r>
      <w:r>
        <w:t>ml#/components/schemas/RatType'</w:t>
      </w:r>
    </w:p>
    <w:p w14:paraId="569CC988" w14:textId="77777777" w:rsidR="00F86850" w:rsidRPr="003B2883" w:rsidRDefault="00F86850" w:rsidP="00F86850">
      <w:pPr>
        <w:pStyle w:val="PL"/>
      </w:pPr>
      <w:r w:rsidRPr="003B2883">
        <w:t xml:space="preserve">    </w:t>
      </w:r>
      <w:r>
        <w:t xml:space="preserve">    amfUeNgapId</w:t>
      </w:r>
      <w:r w:rsidRPr="003B2883">
        <w:t>:</w:t>
      </w:r>
    </w:p>
    <w:p w14:paraId="57EC3E39" w14:textId="77777777" w:rsidR="00F86850" w:rsidRPr="00BD6F46" w:rsidRDefault="00F86850" w:rsidP="00F86850">
      <w:pPr>
        <w:pStyle w:val="PL"/>
      </w:pPr>
      <w:r w:rsidRPr="00BD6F46">
        <w:t xml:space="preserve">          type: integer</w:t>
      </w:r>
    </w:p>
    <w:p w14:paraId="1D1BE60E" w14:textId="77777777" w:rsidR="00F86850" w:rsidRPr="00BD6F46" w:rsidRDefault="00F86850" w:rsidP="00F86850">
      <w:pPr>
        <w:pStyle w:val="PL"/>
      </w:pPr>
      <w:r w:rsidRPr="00BD6F46">
        <w:t xml:space="preserve">        </w:t>
      </w:r>
      <w:r>
        <w:t>ranUeNgapId</w:t>
      </w:r>
      <w:r w:rsidRPr="00BD6F46">
        <w:t>:</w:t>
      </w:r>
    </w:p>
    <w:p w14:paraId="5255564A" w14:textId="77777777" w:rsidR="00F86850" w:rsidRPr="00BD6F46" w:rsidRDefault="00F86850" w:rsidP="00F86850">
      <w:pPr>
        <w:pStyle w:val="PL"/>
      </w:pPr>
      <w:r w:rsidRPr="00BD6F46">
        <w:t xml:space="preserve">          type: integer</w:t>
      </w:r>
    </w:p>
    <w:p w14:paraId="2EDC3F5B" w14:textId="77777777" w:rsidR="00F86850" w:rsidRPr="00BD6F46" w:rsidRDefault="00F86850" w:rsidP="00F86850">
      <w:pPr>
        <w:pStyle w:val="PL"/>
      </w:pPr>
      <w:r w:rsidRPr="00BD6F46">
        <w:t xml:space="preserve">        </w:t>
      </w:r>
      <w:r w:rsidRPr="003B2883">
        <w:t>ranNodeId</w:t>
      </w:r>
      <w:r w:rsidRPr="00BD6F46">
        <w:t>:</w:t>
      </w:r>
    </w:p>
    <w:p w14:paraId="5277642B" w14:textId="77777777" w:rsidR="00F86850" w:rsidRPr="00BD6F46" w:rsidRDefault="00F86850" w:rsidP="00F86850">
      <w:pPr>
        <w:pStyle w:val="PL"/>
      </w:pPr>
      <w:r w:rsidRPr="00BD6F46">
        <w:t xml:space="preserve">          $ref: 'TS29571_CommonData.yaml#/components/schemas/</w:t>
      </w:r>
      <w:r w:rsidRPr="003B2883">
        <w:rPr>
          <w:rFonts w:hint="eastAsia"/>
          <w:lang w:eastAsia="zh-CN"/>
        </w:rPr>
        <w:t>GlobalRanNodeId</w:t>
      </w:r>
      <w:r w:rsidRPr="00BD6F46">
        <w:t>'</w:t>
      </w:r>
    </w:p>
    <w:p w14:paraId="494AA4DB" w14:textId="77777777" w:rsidR="00F86850" w:rsidRPr="00BD6F46" w:rsidRDefault="00F86850" w:rsidP="00F86850">
      <w:pPr>
        <w:pStyle w:val="PL"/>
      </w:pPr>
      <w:r w:rsidRPr="00BD6F46">
        <w:t xml:space="preserve">        </w:t>
      </w:r>
      <w:r w:rsidRPr="003B2883">
        <w:t>restrictedRatList</w:t>
      </w:r>
      <w:r w:rsidRPr="00BD6F46">
        <w:t>:</w:t>
      </w:r>
    </w:p>
    <w:p w14:paraId="4FA33A3A" w14:textId="77777777" w:rsidR="00F86850" w:rsidRPr="00BD6F46" w:rsidRDefault="00F86850" w:rsidP="00F86850">
      <w:pPr>
        <w:pStyle w:val="PL"/>
      </w:pPr>
      <w:r w:rsidRPr="00BD6F46">
        <w:t xml:space="preserve">          type: array</w:t>
      </w:r>
    </w:p>
    <w:p w14:paraId="43FDA6A6" w14:textId="77777777" w:rsidR="00F86850" w:rsidRDefault="00F86850" w:rsidP="00F86850">
      <w:pPr>
        <w:pStyle w:val="PL"/>
      </w:pPr>
      <w:r w:rsidRPr="00BD6F46">
        <w:t xml:space="preserve">          items:</w:t>
      </w:r>
    </w:p>
    <w:p w14:paraId="74EF1780" w14:textId="77777777" w:rsidR="00F86850" w:rsidRPr="00BD6F46" w:rsidRDefault="00F86850" w:rsidP="00F86850">
      <w:pPr>
        <w:pStyle w:val="PL"/>
      </w:pPr>
      <w:r w:rsidRPr="003B2883">
        <w:t xml:space="preserve">            $ref: 'TS29571_CommonData.yaml#/components/schemas/RatType'</w:t>
      </w:r>
    </w:p>
    <w:p w14:paraId="13658A9B" w14:textId="77777777" w:rsidR="00F86850" w:rsidRDefault="00F86850" w:rsidP="00F86850">
      <w:pPr>
        <w:pStyle w:val="PL"/>
      </w:pPr>
      <w:r>
        <w:t xml:space="preserve">          minItems: 0</w:t>
      </w:r>
    </w:p>
    <w:p w14:paraId="39830E96" w14:textId="77777777" w:rsidR="00F86850" w:rsidRPr="00BD6F46" w:rsidRDefault="00F86850" w:rsidP="00F86850">
      <w:pPr>
        <w:pStyle w:val="PL"/>
      </w:pPr>
      <w:r w:rsidRPr="00BD6F46">
        <w:t xml:space="preserve">        </w:t>
      </w:r>
      <w:r w:rsidRPr="003B2883">
        <w:t>forbiddenAreaList</w:t>
      </w:r>
      <w:r w:rsidRPr="00BD6F46">
        <w:t>:</w:t>
      </w:r>
    </w:p>
    <w:p w14:paraId="73D365C2" w14:textId="77777777" w:rsidR="00F86850" w:rsidRPr="00BD6F46" w:rsidRDefault="00F86850" w:rsidP="00F86850">
      <w:pPr>
        <w:pStyle w:val="PL"/>
      </w:pPr>
      <w:r w:rsidRPr="00BD6F46">
        <w:t xml:space="preserve">          type: array</w:t>
      </w:r>
    </w:p>
    <w:p w14:paraId="0FF3B871" w14:textId="77777777" w:rsidR="00F86850" w:rsidRDefault="00F86850" w:rsidP="00F86850">
      <w:pPr>
        <w:pStyle w:val="PL"/>
      </w:pPr>
      <w:r w:rsidRPr="00BD6F46">
        <w:t xml:space="preserve">          items:</w:t>
      </w:r>
    </w:p>
    <w:p w14:paraId="13F78F5C" w14:textId="77777777" w:rsidR="00F86850" w:rsidRPr="00BD6F46" w:rsidRDefault="00F86850" w:rsidP="00F86850">
      <w:pPr>
        <w:pStyle w:val="PL"/>
      </w:pPr>
      <w:r w:rsidRPr="003B2883">
        <w:t xml:space="preserve">            $ref: 'TS29571_CommonData.yaml#/components/schemas/</w:t>
      </w:r>
      <w:r>
        <w:t>Area</w:t>
      </w:r>
      <w:r w:rsidRPr="003B2883">
        <w:t>'</w:t>
      </w:r>
    </w:p>
    <w:p w14:paraId="1B437AC4" w14:textId="77777777" w:rsidR="00F86850" w:rsidRDefault="00F86850" w:rsidP="00F86850">
      <w:pPr>
        <w:pStyle w:val="PL"/>
      </w:pPr>
      <w:r>
        <w:t xml:space="preserve">          minItems: 0</w:t>
      </w:r>
    </w:p>
    <w:p w14:paraId="06C9697A" w14:textId="77777777" w:rsidR="00F86850" w:rsidRPr="00BD6F46" w:rsidRDefault="00F86850" w:rsidP="00F86850">
      <w:pPr>
        <w:pStyle w:val="PL"/>
      </w:pPr>
      <w:r w:rsidRPr="00BD6F46">
        <w:t xml:space="preserve">        </w:t>
      </w:r>
      <w:r w:rsidRPr="003B2883">
        <w:t>serviceAreaRestriction</w:t>
      </w:r>
      <w:r w:rsidRPr="00BD6F46">
        <w:t>:</w:t>
      </w:r>
    </w:p>
    <w:p w14:paraId="77E0309A" w14:textId="77777777" w:rsidR="00F86850" w:rsidRPr="00BD6F46" w:rsidRDefault="00F86850" w:rsidP="00F86850">
      <w:pPr>
        <w:pStyle w:val="PL"/>
      </w:pPr>
      <w:r w:rsidRPr="00BD6F46">
        <w:t xml:space="preserve">          type: array</w:t>
      </w:r>
    </w:p>
    <w:p w14:paraId="6EB5887E" w14:textId="77777777" w:rsidR="00F86850" w:rsidRPr="00BD6F46" w:rsidRDefault="00F86850" w:rsidP="00F86850">
      <w:pPr>
        <w:pStyle w:val="PL"/>
      </w:pPr>
      <w:r w:rsidRPr="00BD6F46">
        <w:t xml:space="preserve">          items:</w:t>
      </w:r>
    </w:p>
    <w:p w14:paraId="4542300D" w14:textId="77777777" w:rsidR="00F86850" w:rsidRPr="00BD6F46" w:rsidRDefault="00F86850" w:rsidP="00F86850">
      <w:pPr>
        <w:pStyle w:val="PL"/>
      </w:pPr>
      <w:r w:rsidRPr="003B2883">
        <w:t xml:space="preserve">            $ref: 'TS29571_CommonData.yaml#/components/schemas/ServiceAreaRestriction'</w:t>
      </w:r>
    </w:p>
    <w:p w14:paraId="173A3A51" w14:textId="77777777" w:rsidR="00F86850" w:rsidRDefault="00F86850" w:rsidP="00F86850">
      <w:pPr>
        <w:pStyle w:val="PL"/>
      </w:pPr>
      <w:r w:rsidRPr="00BD6F46">
        <w:t xml:space="preserve">          minItems: 0</w:t>
      </w:r>
    </w:p>
    <w:p w14:paraId="2FDBF5DE" w14:textId="77777777" w:rsidR="00F86850" w:rsidRPr="00BD6F46" w:rsidRDefault="00F86850" w:rsidP="00F86850">
      <w:pPr>
        <w:pStyle w:val="PL"/>
      </w:pPr>
      <w:r w:rsidRPr="00BD6F46">
        <w:t xml:space="preserve">        </w:t>
      </w:r>
      <w:r w:rsidRPr="003B2883">
        <w:t>restrictedCnList</w:t>
      </w:r>
      <w:r w:rsidRPr="00BD6F46">
        <w:t>:</w:t>
      </w:r>
    </w:p>
    <w:p w14:paraId="24740138" w14:textId="77777777" w:rsidR="00F86850" w:rsidRPr="00BD6F46" w:rsidRDefault="00F86850" w:rsidP="00F86850">
      <w:pPr>
        <w:pStyle w:val="PL"/>
      </w:pPr>
      <w:r w:rsidRPr="00BD6F46">
        <w:t xml:space="preserve">          type: array</w:t>
      </w:r>
    </w:p>
    <w:p w14:paraId="115F8455" w14:textId="77777777" w:rsidR="00F86850" w:rsidRDefault="00F86850" w:rsidP="00F86850">
      <w:pPr>
        <w:pStyle w:val="PL"/>
      </w:pPr>
      <w:r w:rsidRPr="00BD6F46">
        <w:t xml:space="preserve">          items:</w:t>
      </w:r>
    </w:p>
    <w:p w14:paraId="18647331" w14:textId="77777777" w:rsidR="00F86850" w:rsidRPr="00BD6F46" w:rsidRDefault="00F86850" w:rsidP="00F86850">
      <w:pPr>
        <w:pStyle w:val="PL"/>
      </w:pPr>
      <w:r w:rsidRPr="003B2883">
        <w:t xml:space="preserve">            $ref: 'TS29571_CommonData.yaml#/components/schemas/CoreNetworkType'</w:t>
      </w:r>
    </w:p>
    <w:p w14:paraId="60A3EF1F" w14:textId="77777777" w:rsidR="00F86850" w:rsidRDefault="00F86850" w:rsidP="00F86850">
      <w:pPr>
        <w:pStyle w:val="PL"/>
      </w:pPr>
      <w:r>
        <w:t xml:space="preserve">          minItems: 0</w:t>
      </w:r>
    </w:p>
    <w:p w14:paraId="0C196DAE" w14:textId="77777777" w:rsidR="00F86850" w:rsidRPr="00BD6F46" w:rsidRDefault="00F86850" w:rsidP="00F86850">
      <w:pPr>
        <w:pStyle w:val="PL"/>
      </w:pPr>
      <w:r w:rsidRPr="00BD6F46">
        <w:t xml:space="preserve">        </w:t>
      </w:r>
      <w:r w:rsidRPr="003B2883">
        <w:rPr>
          <w:lang w:eastAsia="zh-CN"/>
        </w:rPr>
        <w:t>allowed</w:t>
      </w:r>
      <w:r w:rsidRPr="00050CA8">
        <w:t>NSSAI</w:t>
      </w:r>
      <w:r w:rsidRPr="00BD6F46">
        <w:t>:</w:t>
      </w:r>
    </w:p>
    <w:p w14:paraId="46915186" w14:textId="77777777" w:rsidR="00F86850" w:rsidRPr="00BD6F46" w:rsidRDefault="00F86850" w:rsidP="00F86850">
      <w:pPr>
        <w:pStyle w:val="PL"/>
      </w:pPr>
      <w:r w:rsidRPr="00BD6F46">
        <w:t xml:space="preserve">          type: array</w:t>
      </w:r>
    </w:p>
    <w:p w14:paraId="4FF16D0D" w14:textId="77777777" w:rsidR="00F86850" w:rsidRDefault="00F86850" w:rsidP="00F86850">
      <w:pPr>
        <w:pStyle w:val="PL"/>
      </w:pPr>
      <w:r w:rsidRPr="00BD6F46">
        <w:t xml:space="preserve">          items:</w:t>
      </w:r>
    </w:p>
    <w:p w14:paraId="7BF170B9" w14:textId="77777777" w:rsidR="00F86850" w:rsidRPr="00BD6F46" w:rsidRDefault="00F86850" w:rsidP="00F86850">
      <w:pPr>
        <w:pStyle w:val="PL"/>
      </w:pPr>
      <w:r w:rsidRPr="003B2883">
        <w:t xml:space="preserve">            $ref: 'TS29571_CommonData.yaml#/components/schemas/</w:t>
      </w:r>
      <w:r w:rsidRPr="003B2883">
        <w:rPr>
          <w:lang w:eastAsia="zh-CN"/>
        </w:rPr>
        <w:t>Snssai</w:t>
      </w:r>
      <w:r w:rsidRPr="003B2883">
        <w:t>'</w:t>
      </w:r>
    </w:p>
    <w:p w14:paraId="787E63B6" w14:textId="77777777" w:rsidR="00F86850" w:rsidRDefault="00F86850" w:rsidP="00F86850">
      <w:pPr>
        <w:pStyle w:val="PL"/>
      </w:pPr>
      <w:r>
        <w:t xml:space="preserve">          minItems: 0</w:t>
      </w:r>
    </w:p>
    <w:p w14:paraId="23C43CB9" w14:textId="77777777" w:rsidR="00F86850" w:rsidRPr="003B2883" w:rsidRDefault="00F86850" w:rsidP="00F86850">
      <w:pPr>
        <w:pStyle w:val="PL"/>
      </w:pPr>
      <w:r w:rsidRPr="003B2883">
        <w:t xml:space="preserve">        rrcEstCause:</w:t>
      </w:r>
    </w:p>
    <w:p w14:paraId="3A5A4592" w14:textId="77777777" w:rsidR="00F86850" w:rsidRPr="003B2883" w:rsidRDefault="00F86850" w:rsidP="00F8685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42BCD01" w14:textId="77777777" w:rsidR="00F86850" w:rsidRDefault="00F86850" w:rsidP="00F86850">
      <w:pPr>
        <w:pStyle w:val="PL"/>
        <w:rPr>
          <w:lang w:eastAsia="zh-CN"/>
        </w:rPr>
      </w:pPr>
      <w:r w:rsidRPr="003B2883">
        <w:rPr>
          <w:lang w:eastAsia="zh-CN"/>
        </w:rPr>
        <w:t xml:space="preserve">          pattern: '^[0-9a-fA-F]+$'</w:t>
      </w:r>
    </w:p>
    <w:p w14:paraId="0F646679" w14:textId="77777777" w:rsidR="00F86850" w:rsidRPr="003B2883" w:rsidRDefault="00F86850" w:rsidP="00F86850">
      <w:pPr>
        <w:pStyle w:val="PL"/>
      </w:pPr>
      <w:r w:rsidRPr="003B2883">
        <w:t xml:space="preserve">      required:</w:t>
      </w:r>
    </w:p>
    <w:p w14:paraId="19BBF1E6" w14:textId="77777777" w:rsidR="00F86850" w:rsidRDefault="00F86850" w:rsidP="00F86850">
      <w:pPr>
        <w:pStyle w:val="PL"/>
      </w:pPr>
      <w:r w:rsidRPr="003B2883">
        <w:t xml:space="preserve">        - </w:t>
      </w:r>
      <w:r>
        <w:rPr>
          <w:lang w:eastAsia="zh-CN" w:bidi="ar-IQ"/>
        </w:rPr>
        <w:t>n2ConnectionMessageType</w:t>
      </w:r>
    </w:p>
    <w:p w14:paraId="5A3BB209" w14:textId="77777777" w:rsidR="00F86850" w:rsidRPr="00BD6F46" w:rsidRDefault="00F86850" w:rsidP="00F86850">
      <w:pPr>
        <w:pStyle w:val="PL"/>
      </w:pPr>
      <w:r w:rsidRPr="00BD6F46">
        <w:t xml:space="preserve">    </w:t>
      </w:r>
      <w:r>
        <w:t>LocationReportingChargingInformation</w:t>
      </w:r>
      <w:r w:rsidRPr="00BD6F46">
        <w:t>:</w:t>
      </w:r>
    </w:p>
    <w:p w14:paraId="3F29E6ED" w14:textId="77777777" w:rsidR="00F86850" w:rsidRPr="00BD6F46" w:rsidRDefault="00F86850" w:rsidP="00F86850">
      <w:pPr>
        <w:pStyle w:val="PL"/>
      </w:pPr>
      <w:r w:rsidRPr="00BD6F46">
        <w:t xml:space="preserve">      type: object</w:t>
      </w:r>
    </w:p>
    <w:p w14:paraId="458CDBE7" w14:textId="77777777" w:rsidR="00F86850" w:rsidRPr="00BD6F46" w:rsidRDefault="00F86850" w:rsidP="00F86850">
      <w:pPr>
        <w:pStyle w:val="PL"/>
      </w:pPr>
      <w:r w:rsidRPr="00BD6F46">
        <w:t xml:space="preserve">      properties:</w:t>
      </w:r>
    </w:p>
    <w:p w14:paraId="47DD0389" w14:textId="77777777" w:rsidR="00F86850" w:rsidRPr="00BD6F46" w:rsidRDefault="00F86850" w:rsidP="00F86850">
      <w:pPr>
        <w:pStyle w:val="PL"/>
      </w:pPr>
      <w:r w:rsidRPr="00BD6F46">
        <w:t xml:space="preserve">        </w:t>
      </w:r>
      <w:r w:rsidRPr="00805E6E">
        <w:rPr>
          <w:lang w:eastAsia="zh-CN" w:bidi="ar-IQ"/>
        </w:rPr>
        <w:t>locationReportingMessageType</w:t>
      </w:r>
      <w:r w:rsidRPr="00BD6F46">
        <w:t>:</w:t>
      </w:r>
    </w:p>
    <w:p w14:paraId="04DD77B7" w14:textId="77777777" w:rsidR="00F86850" w:rsidRPr="00BD6F46" w:rsidRDefault="00F86850" w:rsidP="00F86850">
      <w:pPr>
        <w:pStyle w:val="PL"/>
      </w:pPr>
      <w:r w:rsidRPr="00BD6F46">
        <w:t xml:space="preserve">          $ref: '#/components/schemas/</w:t>
      </w:r>
      <w:r w:rsidRPr="00805E6E">
        <w:rPr>
          <w:lang w:eastAsia="zh-CN" w:bidi="ar-IQ"/>
        </w:rPr>
        <w:t>LocationReportingMessageType</w:t>
      </w:r>
      <w:r w:rsidRPr="00BD6F46">
        <w:t>'</w:t>
      </w:r>
    </w:p>
    <w:p w14:paraId="3F464BE5" w14:textId="77777777" w:rsidR="00F86850" w:rsidRPr="00BD6F46" w:rsidRDefault="00F86850" w:rsidP="00F86850">
      <w:pPr>
        <w:pStyle w:val="PL"/>
      </w:pPr>
      <w:r w:rsidRPr="00805E6E">
        <w:t xml:space="preserve">        userInformation:</w:t>
      </w:r>
    </w:p>
    <w:p w14:paraId="06DA74AD" w14:textId="77777777" w:rsidR="00F86850" w:rsidRPr="00BD6F46" w:rsidRDefault="00F86850" w:rsidP="00F86850">
      <w:pPr>
        <w:pStyle w:val="PL"/>
      </w:pPr>
      <w:r w:rsidRPr="00BD6F46">
        <w:t xml:space="preserve">          $ref: '#/components/schemas/UserInformation'</w:t>
      </w:r>
    </w:p>
    <w:p w14:paraId="05BAB438" w14:textId="77777777" w:rsidR="00F86850" w:rsidRPr="00BD6F46" w:rsidRDefault="00F86850" w:rsidP="00F86850">
      <w:pPr>
        <w:pStyle w:val="PL"/>
      </w:pPr>
      <w:r w:rsidRPr="00BD6F46">
        <w:t xml:space="preserve">        userLocationinfo:</w:t>
      </w:r>
    </w:p>
    <w:p w14:paraId="66A071A1" w14:textId="77777777" w:rsidR="00F86850" w:rsidRDefault="00F86850" w:rsidP="00F86850">
      <w:pPr>
        <w:pStyle w:val="PL"/>
      </w:pPr>
      <w:r w:rsidRPr="00BD6F46">
        <w:t xml:space="preserve">          $ref: 'TS29571_CommonData.yaml#/components/schemas/UserLocation'</w:t>
      </w:r>
    </w:p>
    <w:p w14:paraId="34340A8D" w14:textId="77777777" w:rsidR="00F86850" w:rsidRDefault="00F86850" w:rsidP="00F86850">
      <w:pPr>
        <w:pStyle w:val="PL"/>
      </w:pPr>
      <w:r>
        <w:t xml:space="preserve">        pSCellInformation:</w:t>
      </w:r>
    </w:p>
    <w:p w14:paraId="4B858DA0" w14:textId="77777777" w:rsidR="00F86850" w:rsidRPr="00BD6F46" w:rsidRDefault="00F86850" w:rsidP="00F86850">
      <w:pPr>
        <w:pStyle w:val="PL"/>
      </w:pPr>
      <w:r>
        <w:t xml:space="preserve">          $ref: '#/components/schemas/PSCellInformation'</w:t>
      </w:r>
    </w:p>
    <w:p w14:paraId="5D971B20" w14:textId="77777777" w:rsidR="00F86850" w:rsidRPr="00BD6F46" w:rsidRDefault="00F86850" w:rsidP="00F86850">
      <w:pPr>
        <w:pStyle w:val="PL"/>
      </w:pPr>
      <w:r w:rsidRPr="00BD6F46">
        <w:t xml:space="preserve">        uetimeZone:</w:t>
      </w:r>
    </w:p>
    <w:p w14:paraId="08F878F7" w14:textId="77777777" w:rsidR="00F86850" w:rsidRDefault="00F86850" w:rsidP="00F86850">
      <w:pPr>
        <w:pStyle w:val="PL"/>
      </w:pPr>
      <w:r w:rsidRPr="00BD6F46">
        <w:t xml:space="preserve">          $ref: 'TS29571_CommonData.yaml#/components/schemas/TimeZone'</w:t>
      </w:r>
    </w:p>
    <w:p w14:paraId="3F454325" w14:textId="77777777" w:rsidR="00F86850" w:rsidRPr="00BD6F46" w:rsidRDefault="00F86850" w:rsidP="00F86850">
      <w:pPr>
        <w:pStyle w:val="PL"/>
      </w:pPr>
      <w:r w:rsidRPr="00BD6F46">
        <w:t xml:space="preserve">        rATType:</w:t>
      </w:r>
    </w:p>
    <w:p w14:paraId="5F2DAABF" w14:textId="77777777" w:rsidR="00F86850" w:rsidRPr="00BD6F46" w:rsidRDefault="00F86850" w:rsidP="00F86850">
      <w:pPr>
        <w:pStyle w:val="PL"/>
      </w:pPr>
      <w:r w:rsidRPr="00BD6F46">
        <w:t xml:space="preserve">          $ref: 'TS29571_CommonData.ya</w:t>
      </w:r>
      <w:r>
        <w:t>ml#/components/schemas/RatType'</w:t>
      </w:r>
    </w:p>
    <w:p w14:paraId="75FC4616" w14:textId="77777777" w:rsidR="00F86850" w:rsidRPr="00BD6F46" w:rsidRDefault="00F86850" w:rsidP="00F86850">
      <w:pPr>
        <w:pStyle w:val="PL"/>
      </w:pPr>
      <w:r w:rsidRPr="00BD6F46">
        <w:t xml:space="preserve">        presenceReportingArea</w:t>
      </w:r>
      <w:r w:rsidRPr="00BD6F46">
        <w:rPr>
          <w:szCs w:val="18"/>
        </w:rPr>
        <w:t>Information</w:t>
      </w:r>
      <w:r w:rsidRPr="00BD6F46">
        <w:t>:</w:t>
      </w:r>
    </w:p>
    <w:p w14:paraId="6A19BEFD" w14:textId="77777777" w:rsidR="00F86850" w:rsidRPr="00BD6F46" w:rsidRDefault="00F86850" w:rsidP="00F86850">
      <w:pPr>
        <w:pStyle w:val="PL"/>
      </w:pPr>
      <w:r w:rsidRPr="00BD6F46">
        <w:t xml:space="preserve">          type: object</w:t>
      </w:r>
    </w:p>
    <w:p w14:paraId="78C0D9A1" w14:textId="77777777" w:rsidR="00F86850" w:rsidRPr="00BD6F46" w:rsidRDefault="00F86850" w:rsidP="00F86850">
      <w:pPr>
        <w:pStyle w:val="PL"/>
      </w:pPr>
      <w:r w:rsidRPr="00BD6F46">
        <w:t xml:space="preserve">          additionalProperties:</w:t>
      </w:r>
    </w:p>
    <w:p w14:paraId="196A0102" w14:textId="77777777" w:rsidR="00F86850" w:rsidRPr="00BD6F46" w:rsidRDefault="00F86850" w:rsidP="00F86850">
      <w:pPr>
        <w:pStyle w:val="PL"/>
      </w:pPr>
      <w:r w:rsidRPr="00BD6F46">
        <w:t xml:space="preserve">            $ref: '</w:t>
      </w:r>
      <w:r w:rsidRPr="00477189">
        <w:t>TS29571_CommonData.yaml#/components/schemas/PresenceInfo</w:t>
      </w:r>
      <w:r w:rsidRPr="00BD6F46">
        <w:t>'</w:t>
      </w:r>
    </w:p>
    <w:p w14:paraId="12B56599" w14:textId="77777777" w:rsidR="00F86850" w:rsidRPr="00BD6F46" w:rsidRDefault="00F86850" w:rsidP="00F86850">
      <w:pPr>
        <w:pStyle w:val="PL"/>
      </w:pPr>
      <w:r w:rsidRPr="00BD6F46">
        <w:t xml:space="preserve">          minProperties: 0</w:t>
      </w:r>
    </w:p>
    <w:p w14:paraId="54075714" w14:textId="77777777" w:rsidR="00F86850" w:rsidRPr="003B2883" w:rsidRDefault="00F86850" w:rsidP="00F86850">
      <w:pPr>
        <w:pStyle w:val="PL"/>
      </w:pPr>
      <w:r w:rsidRPr="003B2883">
        <w:t xml:space="preserve">      required:</w:t>
      </w:r>
    </w:p>
    <w:p w14:paraId="38A47275" w14:textId="77777777" w:rsidR="00F86850" w:rsidRDefault="00F86850" w:rsidP="00F86850">
      <w:pPr>
        <w:pStyle w:val="PL"/>
        <w:rPr>
          <w:lang w:eastAsia="zh-CN" w:bidi="ar-IQ"/>
        </w:rPr>
      </w:pPr>
      <w:r w:rsidRPr="003B2883">
        <w:t xml:space="preserve">        - </w:t>
      </w:r>
      <w:r w:rsidRPr="00805E6E">
        <w:rPr>
          <w:lang w:eastAsia="zh-CN" w:bidi="ar-IQ"/>
        </w:rPr>
        <w:t>locationReportingMessageType</w:t>
      </w:r>
    </w:p>
    <w:p w14:paraId="17C7C454" w14:textId="77777777" w:rsidR="00F86850" w:rsidRPr="005D14F1" w:rsidRDefault="00F86850" w:rsidP="00F86850">
      <w:pPr>
        <w:pStyle w:val="PL"/>
      </w:pPr>
      <w:r w:rsidRPr="005D14F1">
        <w:t xml:space="preserve">    </w:t>
      </w:r>
      <w:r>
        <w:t>N2ConnectionMessageT</w:t>
      </w:r>
      <w:r>
        <w:rPr>
          <w:lang w:eastAsia="zh-CN" w:bidi="ar-IQ"/>
        </w:rPr>
        <w:t>ype</w:t>
      </w:r>
      <w:r w:rsidRPr="005D14F1">
        <w:t>:</w:t>
      </w:r>
    </w:p>
    <w:p w14:paraId="65C38B7A" w14:textId="77777777" w:rsidR="00F86850" w:rsidRDefault="00F86850" w:rsidP="00F8685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19CAB3AB" w14:textId="77777777" w:rsidR="00F86850" w:rsidRPr="005D14F1" w:rsidRDefault="00F86850" w:rsidP="00F86850">
      <w:pPr>
        <w:pStyle w:val="PL"/>
      </w:pPr>
      <w:r w:rsidRPr="005D14F1">
        <w:t xml:space="preserve">    </w:t>
      </w:r>
      <w:r w:rsidRPr="008E7E46">
        <w:rPr>
          <w:lang w:eastAsia="zh-CN" w:bidi="ar-IQ"/>
        </w:rPr>
        <w:t>LocationReportingMessageType</w:t>
      </w:r>
      <w:r w:rsidRPr="005D14F1">
        <w:t>:</w:t>
      </w:r>
    </w:p>
    <w:p w14:paraId="105B73A0" w14:textId="77777777" w:rsidR="00F86850" w:rsidRDefault="00F86850" w:rsidP="00F8685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1F6F8610" w14:textId="77777777" w:rsidR="00F86850" w:rsidRPr="00BD6F46" w:rsidRDefault="00F86850" w:rsidP="00F86850">
      <w:pPr>
        <w:pStyle w:val="PL"/>
      </w:pPr>
      <w:bookmarkStart w:id="191" w:name="_Hlk47630990"/>
      <w:r w:rsidRPr="00BD6F46">
        <w:t xml:space="preserve">    </w:t>
      </w:r>
      <w:r w:rsidRPr="004F65F4">
        <w:t>NSMChargingInformation</w:t>
      </w:r>
      <w:r w:rsidRPr="00BD6F46">
        <w:t>:</w:t>
      </w:r>
    </w:p>
    <w:p w14:paraId="1476CB7D" w14:textId="77777777" w:rsidR="00F86850" w:rsidRPr="00BD6F46" w:rsidRDefault="00F86850" w:rsidP="00F86850">
      <w:pPr>
        <w:pStyle w:val="PL"/>
      </w:pPr>
      <w:r w:rsidRPr="00BD6F46">
        <w:t xml:space="preserve">      type: object</w:t>
      </w:r>
    </w:p>
    <w:p w14:paraId="2C692C50" w14:textId="77777777" w:rsidR="00F86850" w:rsidRPr="00BD6F46" w:rsidRDefault="00F86850" w:rsidP="00F86850">
      <w:pPr>
        <w:pStyle w:val="PL"/>
      </w:pPr>
      <w:r w:rsidRPr="00BD6F46">
        <w:t xml:space="preserve">      properties:</w:t>
      </w:r>
    </w:p>
    <w:p w14:paraId="59D5D1DA" w14:textId="77777777" w:rsidR="00F86850" w:rsidRPr="00BD6F46" w:rsidRDefault="00F86850" w:rsidP="00F86850">
      <w:pPr>
        <w:pStyle w:val="PL"/>
      </w:pPr>
      <w:r w:rsidRPr="00BD6F46">
        <w:t xml:space="preserve">        </w:t>
      </w:r>
      <w:r>
        <w:rPr>
          <w:lang w:eastAsia="zh-CN" w:bidi="ar-IQ"/>
        </w:rPr>
        <w:t>managementOperation</w:t>
      </w:r>
      <w:r w:rsidRPr="00BD6F46">
        <w:t>:</w:t>
      </w:r>
    </w:p>
    <w:p w14:paraId="7AE07B66" w14:textId="77777777" w:rsidR="00F86850" w:rsidRPr="00BD6F46" w:rsidRDefault="00F86850" w:rsidP="00F86850">
      <w:pPr>
        <w:pStyle w:val="PL"/>
      </w:pPr>
      <w:r w:rsidRPr="00BD6F46">
        <w:t xml:space="preserve">          $ref: '#/components/schemas/</w:t>
      </w:r>
      <w:r>
        <w:rPr>
          <w:lang w:eastAsia="zh-CN" w:bidi="ar-IQ"/>
        </w:rPr>
        <w:t>ManagementOperation</w:t>
      </w:r>
      <w:r w:rsidRPr="00BD6F46">
        <w:t>'</w:t>
      </w:r>
    </w:p>
    <w:p w14:paraId="10EAE4C7" w14:textId="77777777" w:rsidR="00F86850" w:rsidRPr="00BD6F46" w:rsidRDefault="00F86850" w:rsidP="00F86850">
      <w:pPr>
        <w:pStyle w:val="PL"/>
      </w:pPr>
      <w:r w:rsidRPr="00805E6E">
        <w:t xml:space="preserve">        </w:t>
      </w:r>
      <w:r w:rsidRPr="00FC587F">
        <w:t>idNetworkSliceInstance</w:t>
      </w:r>
      <w:r w:rsidRPr="00805E6E">
        <w:t>:</w:t>
      </w:r>
    </w:p>
    <w:p w14:paraId="1E576F5A" w14:textId="77777777" w:rsidR="00F86850" w:rsidRPr="00BD6F46" w:rsidRDefault="00F86850" w:rsidP="00F86850">
      <w:pPr>
        <w:pStyle w:val="PL"/>
      </w:pPr>
      <w:r>
        <w:t xml:space="preserve">          type: string</w:t>
      </w:r>
    </w:p>
    <w:p w14:paraId="1B5786FF" w14:textId="77777777" w:rsidR="00F86850" w:rsidRPr="00BD6F46" w:rsidRDefault="00F86850" w:rsidP="00F86850">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7E29A10" w14:textId="77777777" w:rsidR="00F86850" w:rsidRPr="00BD6F46" w:rsidRDefault="00F86850" w:rsidP="00F86850">
      <w:pPr>
        <w:pStyle w:val="PL"/>
      </w:pPr>
      <w:r w:rsidRPr="00BD6F46">
        <w:t xml:space="preserve">          type: array</w:t>
      </w:r>
    </w:p>
    <w:p w14:paraId="1B3D1ED9" w14:textId="77777777" w:rsidR="00F86850" w:rsidRDefault="00F86850" w:rsidP="00F86850">
      <w:pPr>
        <w:pStyle w:val="PL"/>
      </w:pPr>
      <w:r w:rsidRPr="00BD6F46">
        <w:t xml:space="preserve">          items:</w:t>
      </w:r>
    </w:p>
    <w:p w14:paraId="12D525CE" w14:textId="77777777" w:rsidR="00F86850" w:rsidRPr="00BD6F46" w:rsidRDefault="00F86850" w:rsidP="00F86850">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6180171" w14:textId="77777777" w:rsidR="00F86850" w:rsidRDefault="00F86850" w:rsidP="00F86850">
      <w:pPr>
        <w:pStyle w:val="PL"/>
      </w:pPr>
      <w:r>
        <w:lastRenderedPageBreak/>
        <w:t xml:space="preserve">          minItems: 0</w:t>
      </w:r>
    </w:p>
    <w:p w14:paraId="31FC08F8" w14:textId="77777777" w:rsidR="00F86850" w:rsidRPr="00BD6F46" w:rsidRDefault="00F86850" w:rsidP="00F86850">
      <w:pPr>
        <w:pStyle w:val="PL"/>
      </w:pPr>
      <w:r w:rsidRPr="00BD6F46">
        <w:t xml:space="preserve">        </w:t>
      </w:r>
      <w:r>
        <w:rPr>
          <w:lang w:eastAsia="zh-CN"/>
        </w:rPr>
        <w:t>managementOperationStatus</w:t>
      </w:r>
      <w:r w:rsidRPr="00BD6F46">
        <w:t>:</w:t>
      </w:r>
    </w:p>
    <w:p w14:paraId="2CF0DF6C" w14:textId="77777777" w:rsidR="00F86850" w:rsidRDefault="00F86850" w:rsidP="00F86850">
      <w:pPr>
        <w:pStyle w:val="PL"/>
      </w:pPr>
      <w:r w:rsidRPr="00BD6F46">
        <w:t xml:space="preserve">          $ref: '#/components/schemas/</w:t>
      </w:r>
      <w:r>
        <w:rPr>
          <w:lang w:eastAsia="zh-CN" w:bidi="ar-IQ"/>
        </w:rPr>
        <w:t>M</w:t>
      </w:r>
      <w:r>
        <w:rPr>
          <w:lang w:eastAsia="zh-CN"/>
        </w:rPr>
        <w:t>anagementOperationStatus</w:t>
      </w:r>
      <w:r w:rsidRPr="00BD6F46">
        <w:t>'</w:t>
      </w:r>
    </w:p>
    <w:p w14:paraId="2FB7F718" w14:textId="77777777" w:rsidR="00F86850" w:rsidRDefault="00F86850" w:rsidP="00F86850">
      <w:pPr>
        <w:pStyle w:val="PL"/>
      </w:pPr>
      <w:r>
        <w:t xml:space="preserve"># To be introduced once the reference to </w:t>
      </w:r>
      <w:r w:rsidRPr="007B05FD">
        <w:t>'</w:t>
      </w:r>
      <w:r>
        <w:t>generic</w:t>
      </w:r>
      <w:r w:rsidRPr="007B05FD">
        <w:t>.yaml is resolved</w:t>
      </w:r>
      <w:r>
        <w:t xml:space="preserve">    </w:t>
      </w:r>
    </w:p>
    <w:p w14:paraId="3F8F2AC9" w14:textId="77777777" w:rsidR="00F86850" w:rsidRPr="00BD6F46" w:rsidRDefault="00F86850" w:rsidP="00F86850">
      <w:pPr>
        <w:pStyle w:val="PL"/>
      </w:pPr>
      <w:r>
        <w:t>#</w:t>
      </w:r>
      <w:r w:rsidRPr="00BD6F46">
        <w:t xml:space="preserve">        </w:t>
      </w:r>
      <w:r w:rsidRPr="00FC587F">
        <w:rPr>
          <w:lang w:eastAsia="zh-CN"/>
        </w:rPr>
        <w:t>managementOperationalState</w:t>
      </w:r>
      <w:r w:rsidRPr="00BD6F46">
        <w:t>:</w:t>
      </w:r>
    </w:p>
    <w:p w14:paraId="72693D67" w14:textId="77777777" w:rsidR="00F86850" w:rsidRPr="00BD6F46" w:rsidRDefault="00F86850" w:rsidP="00F86850">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4A659732" w14:textId="77777777" w:rsidR="00F86850" w:rsidRPr="00BD6F46" w:rsidRDefault="00F86850" w:rsidP="00F86850">
      <w:pPr>
        <w:pStyle w:val="PL"/>
      </w:pPr>
      <w:r>
        <w:t>#</w:t>
      </w:r>
      <w:r w:rsidRPr="00BD6F46">
        <w:t xml:space="preserve">        </w:t>
      </w:r>
      <w:r w:rsidRPr="00FC587F">
        <w:rPr>
          <w:lang w:eastAsia="zh-CN"/>
        </w:rPr>
        <w:t>managementAdministrativeState</w:t>
      </w:r>
      <w:r w:rsidRPr="00BD6F46">
        <w:t>:</w:t>
      </w:r>
    </w:p>
    <w:p w14:paraId="36663FE4" w14:textId="77777777" w:rsidR="00F86850" w:rsidRPr="00BD6F46" w:rsidRDefault="00F86850" w:rsidP="00F86850">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0BADE8CB" w14:textId="77777777" w:rsidR="00F86850" w:rsidRPr="003B2883" w:rsidRDefault="00F86850" w:rsidP="00F86850">
      <w:pPr>
        <w:pStyle w:val="PL"/>
      </w:pPr>
      <w:r w:rsidRPr="003B2883">
        <w:t xml:space="preserve">      required:</w:t>
      </w:r>
    </w:p>
    <w:p w14:paraId="29C87ADB" w14:textId="77777777" w:rsidR="00F86850" w:rsidRDefault="00F86850" w:rsidP="00F86850">
      <w:pPr>
        <w:pStyle w:val="PL"/>
        <w:rPr>
          <w:lang w:eastAsia="zh-CN" w:bidi="ar-IQ"/>
        </w:rPr>
      </w:pPr>
      <w:r w:rsidRPr="003B2883">
        <w:t xml:space="preserve">        - </w:t>
      </w:r>
      <w:r>
        <w:rPr>
          <w:lang w:eastAsia="zh-CN" w:bidi="ar-IQ"/>
        </w:rPr>
        <w:t>managementOperation</w:t>
      </w:r>
    </w:p>
    <w:p w14:paraId="0B1DE580" w14:textId="77777777" w:rsidR="00F86850" w:rsidRPr="00BD6F46" w:rsidRDefault="00F86850" w:rsidP="00F86850">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4FA0CFC" w14:textId="77777777" w:rsidR="00F86850" w:rsidRPr="00BD6F46" w:rsidRDefault="00F86850" w:rsidP="00F86850">
      <w:pPr>
        <w:pStyle w:val="PL"/>
      </w:pPr>
      <w:r w:rsidRPr="00BD6F46">
        <w:t xml:space="preserve">      type: object</w:t>
      </w:r>
    </w:p>
    <w:p w14:paraId="57D0DCD6" w14:textId="77777777" w:rsidR="00F86850" w:rsidRPr="00BD6F46" w:rsidRDefault="00F86850" w:rsidP="00F86850">
      <w:pPr>
        <w:pStyle w:val="PL"/>
      </w:pPr>
      <w:r w:rsidRPr="00BD6F46">
        <w:t xml:space="preserve">      properties:</w:t>
      </w:r>
    </w:p>
    <w:p w14:paraId="02B4EDEA" w14:textId="77777777" w:rsidR="00F86850" w:rsidRPr="00BD6F46" w:rsidRDefault="00F86850" w:rsidP="00F86850">
      <w:pPr>
        <w:pStyle w:val="PL"/>
      </w:pPr>
      <w:r w:rsidRPr="00BD6F46">
        <w:t xml:space="preserve">        </w:t>
      </w:r>
      <w:r w:rsidRPr="008228B8">
        <w:t>serviceProfileId</w:t>
      </w:r>
      <w:r>
        <w:t>entifier</w:t>
      </w:r>
      <w:r w:rsidRPr="00BD6F46">
        <w:t>:</w:t>
      </w:r>
    </w:p>
    <w:p w14:paraId="7217DA42" w14:textId="77777777" w:rsidR="00F86850" w:rsidRPr="00BD6F46" w:rsidRDefault="00F86850" w:rsidP="00F86850">
      <w:pPr>
        <w:pStyle w:val="PL"/>
      </w:pPr>
      <w:r>
        <w:t xml:space="preserve">            type: string</w:t>
      </w:r>
    </w:p>
    <w:p w14:paraId="181D1549" w14:textId="77777777" w:rsidR="00F86850" w:rsidRPr="00BD6F46" w:rsidRDefault="00F86850" w:rsidP="00F86850">
      <w:pPr>
        <w:pStyle w:val="PL"/>
      </w:pPr>
      <w:r w:rsidRPr="00805E6E">
        <w:t xml:space="preserve">        </w:t>
      </w:r>
      <w:r>
        <w:t>s</w:t>
      </w:r>
      <w:r w:rsidRPr="00050CA8">
        <w:t>NSSAI</w:t>
      </w:r>
      <w:r>
        <w:t>List</w:t>
      </w:r>
      <w:r w:rsidRPr="00805E6E">
        <w:t>:</w:t>
      </w:r>
    </w:p>
    <w:p w14:paraId="2EC64CF0" w14:textId="77777777" w:rsidR="00F86850" w:rsidRPr="00BD6F46" w:rsidRDefault="00F86850" w:rsidP="00F86850">
      <w:pPr>
        <w:pStyle w:val="PL"/>
      </w:pPr>
      <w:r w:rsidRPr="00BD6F46">
        <w:t xml:space="preserve">          type: array</w:t>
      </w:r>
    </w:p>
    <w:p w14:paraId="08826E9B" w14:textId="77777777" w:rsidR="00F86850" w:rsidRDefault="00F86850" w:rsidP="00F86850">
      <w:pPr>
        <w:pStyle w:val="PL"/>
      </w:pPr>
      <w:r w:rsidRPr="00BD6F46">
        <w:t xml:space="preserve">          items:</w:t>
      </w:r>
    </w:p>
    <w:p w14:paraId="0ED9D481" w14:textId="77777777" w:rsidR="00F86850" w:rsidRPr="00BD6F46" w:rsidRDefault="00F86850" w:rsidP="00F86850">
      <w:pPr>
        <w:pStyle w:val="PL"/>
      </w:pPr>
      <w:r w:rsidRPr="003B2883">
        <w:t xml:space="preserve">            $ref: 'TS29571_CommonData.yaml#/components/schemas/</w:t>
      </w:r>
      <w:r w:rsidRPr="003B2883">
        <w:rPr>
          <w:lang w:eastAsia="zh-CN"/>
        </w:rPr>
        <w:t>Snssai</w:t>
      </w:r>
      <w:r w:rsidRPr="003B2883">
        <w:t>'</w:t>
      </w:r>
    </w:p>
    <w:p w14:paraId="55BA0213" w14:textId="77777777" w:rsidR="00F86850" w:rsidRDefault="00F86850" w:rsidP="00F86850">
      <w:pPr>
        <w:pStyle w:val="PL"/>
      </w:pPr>
      <w:r>
        <w:t xml:space="preserve">          minItems: 0</w:t>
      </w:r>
    </w:p>
    <w:p w14:paraId="5BEE68FE" w14:textId="77777777" w:rsidR="00F86850" w:rsidRDefault="00F86850" w:rsidP="00F86850">
      <w:pPr>
        <w:pStyle w:val="PL"/>
      </w:pPr>
      <w:r>
        <w:t xml:space="preserve"># To be introduced once the reference to </w:t>
      </w:r>
      <w:r w:rsidRPr="0026330D">
        <w:t>'nrNrm.yaml</w:t>
      </w:r>
      <w:r w:rsidRPr="00D82186">
        <w:t xml:space="preserve"> is resolved</w:t>
      </w:r>
      <w:r>
        <w:t xml:space="preserve">    </w:t>
      </w:r>
    </w:p>
    <w:p w14:paraId="643ECD29" w14:textId="77777777" w:rsidR="00F86850" w:rsidRPr="00BD6F46" w:rsidRDefault="00F86850" w:rsidP="00F86850">
      <w:pPr>
        <w:pStyle w:val="PL"/>
      </w:pPr>
      <w:r>
        <w:t xml:space="preserve"># </w:t>
      </w:r>
      <w:r w:rsidRPr="00BD6F46">
        <w:t xml:space="preserve">        </w:t>
      </w:r>
      <w:r>
        <w:t>sST</w:t>
      </w:r>
      <w:r w:rsidRPr="00BD6F46">
        <w:t>:</w:t>
      </w:r>
    </w:p>
    <w:p w14:paraId="58518585" w14:textId="77777777" w:rsidR="00F86850" w:rsidRDefault="00F86850" w:rsidP="00F86850">
      <w:pPr>
        <w:pStyle w:val="PL"/>
      </w:pPr>
      <w:r w:rsidRPr="00D82186">
        <w:t xml:space="preserve">#           </w:t>
      </w:r>
      <w:r w:rsidRPr="0026330D">
        <w:t>$ref: 'nrNrm.yaml#/components/schemas/Sst'</w:t>
      </w:r>
    </w:p>
    <w:p w14:paraId="4A7C212C" w14:textId="77777777" w:rsidR="00F86850" w:rsidRPr="00BD6F46" w:rsidRDefault="00F86850" w:rsidP="00F86850">
      <w:pPr>
        <w:pStyle w:val="PL"/>
      </w:pPr>
      <w:r w:rsidRPr="00BD6F46">
        <w:t xml:space="preserve">        </w:t>
      </w:r>
      <w:r>
        <w:t>latency</w:t>
      </w:r>
      <w:r w:rsidRPr="00BD6F46">
        <w:t>:</w:t>
      </w:r>
    </w:p>
    <w:p w14:paraId="1711775E" w14:textId="77777777" w:rsidR="00F86850" w:rsidRDefault="00F86850" w:rsidP="00F86850">
      <w:pPr>
        <w:pStyle w:val="PL"/>
      </w:pPr>
      <w:r>
        <w:t xml:space="preserve">          type: integer</w:t>
      </w:r>
    </w:p>
    <w:p w14:paraId="141D1796" w14:textId="77777777" w:rsidR="00F86850" w:rsidRPr="00BD6F46" w:rsidRDefault="00F86850" w:rsidP="00F86850">
      <w:pPr>
        <w:pStyle w:val="PL"/>
      </w:pPr>
      <w:r w:rsidRPr="00BD6F46">
        <w:t xml:space="preserve">        </w:t>
      </w:r>
      <w:r>
        <w:t>a</w:t>
      </w:r>
      <w:r w:rsidRPr="00042C57">
        <w:t>vailability</w:t>
      </w:r>
      <w:r w:rsidRPr="00BD6F46">
        <w:t>:</w:t>
      </w:r>
    </w:p>
    <w:p w14:paraId="3B1E7F14" w14:textId="77777777" w:rsidR="00F86850" w:rsidRDefault="00F86850" w:rsidP="00F86850">
      <w:pPr>
        <w:pStyle w:val="PL"/>
      </w:pPr>
      <w:r>
        <w:t xml:space="preserve">          type: number</w:t>
      </w:r>
    </w:p>
    <w:p w14:paraId="1BFDF4D7" w14:textId="77777777" w:rsidR="00F86850" w:rsidRDefault="00F86850" w:rsidP="00F86850">
      <w:pPr>
        <w:pStyle w:val="PL"/>
      </w:pPr>
      <w:r>
        <w:t xml:space="preserve"># To be introduced once the reference to </w:t>
      </w:r>
      <w:r w:rsidRPr="0026330D">
        <w:t>sliceNrm.yaml</w:t>
      </w:r>
      <w:r w:rsidRPr="002C5DEF">
        <w:t xml:space="preserve"> is resolved</w:t>
      </w:r>
      <w:r>
        <w:t xml:space="preserve">    </w:t>
      </w:r>
    </w:p>
    <w:p w14:paraId="78A69606" w14:textId="77777777" w:rsidR="00F86850" w:rsidRPr="00BD6F46" w:rsidRDefault="00F86850" w:rsidP="00F86850">
      <w:pPr>
        <w:pStyle w:val="PL"/>
      </w:pPr>
      <w:r>
        <w:t xml:space="preserve"># </w:t>
      </w:r>
      <w:r w:rsidRPr="00BD6F46">
        <w:t xml:space="preserve">        </w:t>
      </w:r>
      <w:r w:rsidRPr="008228B8">
        <w:t>resourceSharingLevel</w:t>
      </w:r>
      <w:r w:rsidRPr="00BD6F46">
        <w:t>:</w:t>
      </w:r>
    </w:p>
    <w:p w14:paraId="29D64DAE" w14:textId="77777777" w:rsidR="00F86850" w:rsidRDefault="00F86850" w:rsidP="00F86850">
      <w:pPr>
        <w:pStyle w:val="PL"/>
      </w:pPr>
      <w:r>
        <w:t xml:space="preserve">#           </w:t>
      </w:r>
      <w:r w:rsidRPr="0026330D">
        <w:t>$ref: 'sliceNrm.yaml#/components/schemas/</w:t>
      </w:r>
      <w:r w:rsidRPr="00D82186">
        <w:t>SharingLevel</w:t>
      </w:r>
      <w:r w:rsidRPr="0026330D">
        <w:t>'</w:t>
      </w:r>
    </w:p>
    <w:p w14:paraId="1D6EDC76" w14:textId="77777777" w:rsidR="00F86850" w:rsidRPr="00BD6F46" w:rsidRDefault="00F86850" w:rsidP="00F86850">
      <w:pPr>
        <w:pStyle w:val="PL"/>
      </w:pPr>
      <w:r w:rsidRPr="00BD6F46">
        <w:t xml:space="preserve">        </w:t>
      </w:r>
      <w:r>
        <w:t>j</w:t>
      </w:r>
      <w:r w:rsidRPr="002C5DEF">
        <w:t>itter</w:t>
      </w:r>
      <w:r w:rsidRPr="00BD6F46">
        <w:t>:</w:t>
      </w:r>
    </w:p>
    <w:p w14:paraId="410C62F3" w14:textId="77777777" w:rsidR="00F86850" w:rsidRDefault="00F86850" w:rsidP="00F86850">
      <w:pPr>
        <w:pStyle w:val="PL"/>
      </w:pPr>
      <w:r>
        <w:t xml:space="preserve">          type: integer</w:t>
      </w:r>
    </w:p>
    <w:p w14:paraId="133CD414" w14:textId="77777777" w:rsidR="00F86850" w:rsidRPr="00BD6F46" w:rsidRDefault="00F86850" w:rsidP="00F86850">
      <w:pPr>
        <w:pStyle w:val="PL"/>
      </w:pPr>
      <w:r w:rsidRPr="00BD6F46">
        <w:t xml:space="preserve">        </w:t>
      </w:r>
      <w:r>
        <w:t>r</w:t>
      </w:r>
      <w:r w:rsidRPr="00042C57">
        <w:t>eliability</w:t>
      </w:r>
      <w:r w:rsidRPr="00BD6F46">
        <w:t>:</w:t>
      </w:r>
    </w:p>
    <w:p w14:paraId="1FA0C7E7" w14:textId="77777777" w:rsidR="00F86850" w:rsidRDefault="00F86850" w:rsidP="00F86850">
      <w:pPr>
        <w:pStyle w:val="PL"/>
      </w:pPr>
      <w:r>
        <w:t xml:space="preserve">          type: string</w:t>
      </w:r>
    </w:p>
    <w:p w14:paraId="7621AB14" w14:textId="77777777" w:rsidR="00F86850" w:rsidRPr="00BD6F46" w:rsidRDefault="00F86850" w:rsidP="00F86850">
      <w:pPr>
        <w:pStyle w:val="PL"/>
      </w:pPr>
      <w:r w:rsidRPr="00BD6F46">
        <w:t xml:space="preserve">        </w:t>
      </w:r>
      <w:r w:rsidRPr="008228B8">
        <w:t>maxNumberofUEs</w:t>
      </w:r>
      <w:r w:rsidRPr="00BD6F46">
        <w:t>:</w:t>
      </w:r>
    </w:p>
    <w:p w14:paraId="04AD0705" w14:textId="77777777" w:rsidR="00F86850" w:rsidRDefault="00F86850" w:rsidP="00F86850">
      <w:pPr>
        <w:pStyle w:val="PL"/>
      </w:pPr>
      <w:r>
        <w:t xml:space="preserve">          type: integer</w:t>
      </w:r>
    </w:p>
    <w:p w14:paraId="7CF2FBE4" w14:textId="77777777" w:rsidR="00F86850" w:rsidRPr="00BD6F46" w:rsidRDefault="00F86850" w:rsidP="00F86850">
      <w:pPr>
        <w:pStyle w:val="PL"/>
      </w:pPr>
      <w:r w:rsidRPr="00BD6F46">
        <w:t xml:space="preserve">        </w:t>
      </w:r>
      <w:r>
        <w:t>coverageArea</w:t>
      </w:r>
      <w:r w:rsidRPr="00BD6F46">
        <w:t>:</w:t>
      </w:r>
    </w:p>
    <w:p w14:paraId="10B6590F" w14:textId="77777777" w:rsidR="00F86850" w:rsidRDefault="00F86850" w:rsidP="00F86850">
      <w:pPr>
        <w:pStyle w:val="PL"/>
      </w:pPr>
      <w:r>
        <w:t xml:space="preserve">          type: string</w:t>
      </w:r>
    </w:p>
    <w:p w14:paraId="3E835869" w14:textId="77777777" w:rsidR="00F86850" w:rsidRDefault="00F86850" w:rsidP="00F86850">
      <w:pPr>
        <w:pStyle w:val="PL"/>
      </w:pPr>
      <w:r>
        <w:t xml:space="preserve"># To be introduced once the reference to </w:t>
      </w:r>
      <w:r w:rsidRPr="002C5DEF">
        <w:t>sliceNrm.yaml is resolved</w:t>
      </w:r>
      <w:r>
        <w:t xml:space="preserve">    </w:t>
      </w:r>
    </w:p>
    <w:p w14:paraId="4FE38451" w14:textId="77777777" w:rsidR="00F86850" w:rsidRPr="00BD6F46" w:rsidRDefault="00F86850" w:rsidP="00F86850">
      <w:pPr>
        <w:pStyle w:val="PL"/>
      </w:pPr>
      <w:r>
        <w:t>#</w:t>
      </w:r>
      <w:r w:rsidRPr="00BD6F46">
        <w:t xml:space="preserve">        </w:t>
      </w:r>
      <w:r w:rsidRPr="008228B8">
        <w:t>uEMobilityLevel</w:t>
      </w:r>
      <w:r w:rsidRPr="00BD6F46">
        <w:t>:</w:t>
      </w:r>
    </w:p>
    <w:p w14:paraId="6657FEE6" w14:textId="77777777" w:rsidR="00F86850" w:rsidRPr="00D82186" w:rsidRDefault="00F86850" w:rsidP="00F86850">
      <w:pPr>
        <w:pStyle w:val="PL"/>
      </w:pPr>
      <w:r w:rsidRPr="00D82186">
        <w:t xml:space="preserve">#          </w:t>
      </w:r>
      <w:r w:rsidRPr="0026330D">
        <w:t>$ref: 'sliceNrm.yaml#/components/schemas/MobilityLevel'</w:t>
      </w:r>
    </w:p>
    <w:p w14:paraId="58DAB7D6" w14:textId="77777777" w:rsidR="00F86850" w:rsidRPr="00D82186" w:rsidRDefault="00F86850" w:rsidP="00F86850">
      <w:pPr>
        <w:pStyle w:val="PL"/>
      </w:pPr>
      <w:r w:rsidRPr="00D82186">
        <w:t>#        delayToleranceIndicator:</w:t>
      </w:r>
    </w:p>
    <w:p w14:paraId="59CB775D" w14:textId="77777777" w:rsidR="00F86850" w:rsidRDefault="00F86850" w:rsidP="00F86850">
      <w:pPr>
        <w:pStyle w:val="PL"/>
      </w:pPr>
      <w:r w:rsidRPr="00D82186">
        <w:t xml:space="preserve">#          </w:t>
      </w:r>
      <w:r w:rsidRPr="0026330D">
        <w:t>$ref: 'sliceNrm.yaml#/components/schemas/</w:t>
      </w:r>
      <w:r w:rsidRPr="00D82186">
        <w:t>Support</w:t>
      </w:r>
      <w:r w:rsidRPr="0026330D">
        <w:t>'</w:t>
      </w:r>
    </w:p>
    <w:p w14:paraId="6DAF16D4" w14:textId="77777777" w:rsidR="00F86850" w:rsidRPr="00BD6F46" w:rsidRDefault="00F86850" w:rsidP="00F86850">
      <w:pPr>
        <w:pStyle w:val="PL"/>
      </w:pPr>
      <w:r w:rsidRPr="00BD6F46">
        <w:t xml:space="preserve">        </w:t>
      </w:r>
      <w:r>
        <w:t>d</w:t>
      </w:r>
      <w:r w:rsidRPr="00BD5D6C">
        <w:t>LThptPerSlice</w:t>
      </w:r>
      <w:r w:rsidRPr="00BD6F46">
        <w:t>:</w:t>
      </w:r>
    </w:p>
    <w:p w14:paraId="710BC05E" w14:textId="77777777" w:rsidR="00F86850" w:rsidRPr="00BD6F46" w:rsidRDefault="00F86850" w:rsidP="00F86850">
      <w:pPr>
        <w:pStyle w:val="PL"/>
      </w:pPr>
      <w:r w:rsidRPr="00BD6F46">
        <w:t xml:space="preserve">          $ref: '#/components/schemas/</w:t>
      </w:r>
      <w:r w:rsidRPr="002C5DEF">
        <w:rPr>
          <w:rFonts w:cs="Arial"/>
          <w:snapToGrid w:val="0"/>
          <w:szCs w:val="18"/>
        </w:rPr>
        <w:t>Throughput</w:t>
      </w:r>
      <w:r w:rsidRPr="00BD6F46">
        <w:t>'</w:t>
      </w:r>
    </w:p>
    <w:p w14:paraId="6ADFD201" w14:textId="77777777" w:rsidR="00F86850" w:rsidRPr="00BD6F46" w:rsidRDefault="00F86850" w:rsidP="00F86850">
      <w:pPr>
        <w:pStyle w:val="PL"/>
      </w:pPr>
      <w:r w:rsidRPr="00BD6F46">
        <w:t xml:space="preserve">        </w:t>
      </w:r>
      <w:r w:rsidRPr="008228B8">
        <w:t>dLThptPerUE</w:t>
      </w:r>
      <w:r w:rsidRPr="00BD6F46">
        <w:t>:</w:t>
      </w:r>
    </w:p>
    <w:p w14:paraId="278853F2" w14:textId="77777777" w:rsidR="00F86850" w:rsidRPr="00BD6F46" w:rsidRDefault="00F86850" w:rsidP="00F86850">
      <w:pPr>
        <w:pStyle w:val="PL"/>
      </w:pPr>
      <w:r w:rsidRPr="00BD6F46">
        <w:t xml:space="preserve">          $ref: '#/components/schemas/</w:t>
      </w:r>
      <w:r w:rsidRPr="002C5DEF">
        <w:rPr>
          <w:rFonts w:cs="Arial"/>
          <w:snapToGrid w:val="0"/>
          <w:szCs w:val="18"/>
        </w:rPr>
        <w:t>Throughput</w:t>
      </w:r>
      <w:r w:rsidRPr="00BD6F46">
        <w:t>'</w:t>
      </w:r>
    </w:p>
    <w:p w14:paraId="34092DD3" w14:textId="77777777" w:rsidR="00F86850" w:rsidRPr="00BD6F46" w:rsidRDefault="00F86850" w:rsidP="00F86850">
      <w:pPr>
        <w:pStyle w:val="PL"/>
      </w:pPr>
      <w:r w:rsidRPr="00BD6F46">
        <w:t xml:space="preserve">        </w:t>
      </w:r>
      <w:r>
        <w:t>u</w:t>
      </w:r>
      <w:r w:rsidRPr="00BD5D6C">
        <w:t>LThptPerSlice</w:t>
      </w:r>
      <w:r w:rsidRPr="00BD6F46">
        <w:t>:</w:t>
      </w:r>
    </w:p>
    <w:p w14:paraId="5F2FD95B" w14:textId="77777777" w:rsidR="00F86850" w:rsidRPr="00BD6F46" w:rsidRDefault="00F86850" w:rsidP="00F86850">
      <w:pPr>
        <w:pStyle w:val="PL"/>
      </w:pPr>
      <w:r w:rsidRPr="00BD6F46">
        <w:t xml:space="preserve">          $ref: '#/components/schemas/</w:t>
      </w:r>
      <w:r w:rsidRPr="002C5DEF">
        <w:rPr>
          <w:rFonts w:cs="Arial"/>
          <w:snapToGrid w:val="0"/>
          <w:szCs w:val="18"/>
        </w:rPr>
        <w:t>Throughput</w:t>
      </w:r>
      <w:r w:rsidRPr="00BD6F46">
        <w:t>'</w:t>
      </w:r>
    </w:p>
    <w:p w14:paraId="49B272DE" w14:textId="77777777" w:rsidR="00F86850" w:rsidRPr="00BD6F46" w:rsidRDefault="00F86850" w:rsidP="00F86850">
      <w:pPr>
        <w:pStyle w:val="PL"/>
      </w:pPr>
      <w:r w:rsidRPr="00BD6F46">
        <w:t xml:space="preserve">        </w:t>
      </w:r>
      <w:r>
        <w:t>u</w:t>
      </w:r>
      <w:r w:rsidRPr="008228B8">
        <w:t>LThptPerUE</w:t>
      </w:r>
      <w:r w:rsidRPr="00BD6F46">
        <w:t>:</w:t>
      </w:r>
    </w:p>
    <w:p w14:paraId="5DED7D52" w14:textId="77777777" w:rsidR="00F86850" w:rsidRDefault="00F86850" w:rsidP="00F86850">
      <w:pPr>
        <w:pStyle w:val="PL"/>
      </w:pPr>
      <w:r w:rsidRPr="00BD6F46">
        <w:t xml:space="preserve">          $ref: '#/components/schemas/</w:t>
      </w:r>
      <w:r w:rsidRPr="002C5DEF">
        <w:rPr>
          <w:rFonts w:cs="Arial"/>
          <w:snapToGrid w:val="0"/>
          <w:szCs w:val="18"/>
        </w:rPr>
        <w:t>Throughput</w:t>
      </w:r>
      <w:r w:rsidRPr="00BD6F46">
        <w:t>'</w:t>
      </w:r>
    </w:p>
    <w:p w14:paraId="7AEDA859" w14:textId="77777777" w:rsidR="00F86850" w:rsidRPr="00BD6F46" w:rsidRDefault="00F86850" w:rsidP="00F86850">
      <w:pPr>
        <w:pStyle w:val="PL"/>
      </w:pPr>
      <w:r w:rsidRPr="00BD6F46">
        <w:t xml:space="preserve">        </w:t>
      </w:r>
      <w:r w:rsidRPr="008228B8">
        <w:t>maxNumberof</w:t>
      </w:r>
      <w:r>
        <w:t>PDUsessions</w:t>
      </w:r>
      <w:r w:rsidRPr="00BD6F46">
        <w:t>:</w:t>
      </w:r>
    </w:p>
    <w:p w14:paraId="0A605E50" w14:textId="77777777" w:rsidR="00F86850" w:rsidRDefault="00F86850" w:rsidP="00F86850">
      <w:pPr>
        <w:pStyle w:val="PL"/>
      </w:pPr>
      <w:r>
        <w:t xml:space="preserve">          type: integer</w:t>
      </w:r>
    </w:p>
    <w:p w14:paraId="2E0EDFD5" w14:textId="77777777" w:rsidR="00F86850" w:rsidRPr="00BD6F46" w:rsidRDefault="00F86850" w:rsidP="00F86850">
      <w:pPr>
        <w:pStyle w:val="PL"/>
      </w:pPr>
      <w:r w:rsidRPr="00BD6F46">
        <w:t xml:space="preserve">        </w:t>
      </w:r>
      <w:r>
        <w:t>kPIMonitoringList</w:t>
      </w:r>
      <w:r w:rsidRPr="00BD6F46">
        <w:t>:</w:t>
      </w:r>
    </w:p>
    <w:p w14:paraId="0BADADC6" w14:textId="77777777" w:rsidR="00F86850" w:rsidRDefault="00F86850" w:rsidP="00F86850">
      <w:pPr>
        <w:pStyle w:val="PL"/>
      </w:pPr>
      <w:r>
        <w:t xml:space="preserve">          type: string</w:t>
      </w:r>
    </w:p>
    <w:p w14:paraId="20F02BAB" w14:textId="77777777" w:rsidR="00F86850" w:rsidRPr="00BD6F46" w:rsidRDefault="00F86850" w:rsidP="00F86850">
      <w:pPr>
        <w:pStyle w:val="PL"/>
      </w:pPr>
      <w:r w:rsidRPr="00BD6F46">
        <w:t xml:space="preserve">        </w:t>
      </w:r>
      <w:r>
        <w:t>s</w:t>
      </w:r>
      <w:r w:rsidRPr="00042C57">
        <w:t>upportedAccessTech</w:t>
      </w:r>
      <w:r>
        <w:t>nology</w:t>
      </w:r>
      <w:r w:rsidRPr="00BD6F46">
        <w:t>:</w:t>
      </w:r>
    </w:p>
    <w:p w14:paraId="38C81570" w14:textId="77777777" w:rsidR="00F86850" w:rsidRDefault="00F86850" w:rsidP="00F86850">
      <w:pPr>
        <w:pStyle w:val="PL"/>
      </w:pPr>
      <w:r>
        <w:t xml:space="preserve">          type: integer</w:t>
      </w:r>
    </w:p>
    <w:p w14:paraId="6EEB4D1D" w14:textId="77777777" w:rsidR="00F86850" w:rsidRDefault="00F86850" w:rsidP="00F86850">
      <w:pPr>
        <w:pStyle w:val="PL"/>
      </w:pPr>
      <w:r>
        <w:t xml:space="preserve"># To be introduced once the reference to </w:t>
      </w:r>
      <w:r w:rsidRPr="002C5DEF">
        <w:t>sliceNrm.yaml is resolved</w:t>
      </w:r>
      <w:r>
        <w:t xml:space="preserve">    </w:t>
      </w:r>
    </w:p>
    <w:p w14:paraId="53FA5329" w14:textId="77777777" w:rsidR="00F86850" w:rsidRPr="00D82186" w:rsidRDefault="00F86850" w:rsidP="00F86850">
      <w:pPr>
        <w:pStyle w:val="PL"/>
      </w:pPr>
      <w:r w:rsidRPr="00D82186">
        <w:t>#        v2XCommunicationModeIndicator:</w:t>
      </w:r>
    </w:p>
    <w:p w14:paraId="45552F06" w14:textId="77777777" w:rsidR="00F86850" w:rsidRDefault="00F86850" w:rsidP="00F86850">
      <w:pPr>
        <w:pStyle w:val="PL"/>
      </w:pPr>
      <w:r w:rsidRPr="00D82186">
        <w:t xml:space="preserve">#          </w:t>
      </w:r>
      <w:r w:rsidRPr="0026330D">
        <w:t>$ref: 'sliceNrm.yaml#/components/schemas/</w:t>
      </w:r>
      <w:r w:rsidRPr="00D82186">
        <w:t>Support</w:t>
      </w:r>
      <w:r w:rsidRPr="0026330D">
        <w:t>'</w:t>
      </w:r>
    </w:p>
    <w:p w14:paraId="6FF9DEEE" w14:textId="77777777" w:rsidR="00F86850" w:rsidRPr="00BD6F46" w:rsidRDefault="00F86850" w:rsidP="00F86850">
      <w:pPr>
        <w:pStyle w:val="PL"/>
      </w:pPr>
      <w:r w:rsidRPr="00BD6F46">
        <w:t xml:space="preserve">        </w:t>
      </w:r>
      <w:r>
        <w:t>addServiceProfileInfo</w:t>
      </w:r>
      <w:r w:rsidRPr="00BD6F46">
        <w:t>:</w:t>
      </w:r>
    </w:p>
    <w:p w14:paraId="5FEA43EC" w14:textId="77777777" w:rsidR="00F86850" w:rsidRDefault="00F86850" w:rsidP="00F86850">
      <w:pPr>
        <w:pStyle w:val="PL"/>
      </w:pPr>
      <w:r>
        <w:t xml:space="preserve">          type: string</w:t>
      </w:r>
    </w:p>
    <w:bookmarkEnd w:id="191"/>
    <w:p w14:paraId="393CB17E" w14:textId="77777777" w:rsidR="00F86850" w:rsidRDefault="00F86850" w:rsidP="00F86850">
      <w:pPr>
        <w:pStyle w:val="PL"/>
      </w:pPr>
      <w:r>
        <w:t xml:space="preserve">    </w:t>
      </w:r>
      <w:r w:rsidRPr="002C5DEF">
        <w:rPr>
          <w:rFonts w:cs="Arial"/>
          <w:snapToGrid w:val="0"/>
          <w:szCs w:val="18"/>
        </w:rPr>
        <w:t>Throughput</w:t>
      </w:r>
      <w:r>
        <w:t>:</w:t>
      </w:r>
    </w:p>
    <w:p w14:paraId="6871F2CE" w14:textId="77777777" w:rsidR="00F86850" w:rsidRDefault="00F86850" w:rsidP="00F86850">
      <w:pPr>
        <w:pStyle w:val="PL"/>
      </w:pPr>
      <w:r>
        <w:t xml:space="preserve">      type: object</w:t>
      </w:r>
    </w:p>
    <w:p w14:paraId="767CC656" w14:textId="77777777" w:rsidR="00F86850" w:rsidRDefault="00F86850" w:rsidP="00F86850">
      <w:pPr>
        <w:pStyle w:val="PL"/>
      </w:pPr>
      <w:r>
        <w:t xml:space="preserve">      properties:</w:t>
      </w:r>
    </w:p>
    <w:p w14:paraId="2BD1DAF6" w14:textId="77777777" w:rsidR="00F86850" w:rsidRDefault="00F86850" w:rsidP="00F86850">
      <w:pPr>
        <w:pStyle w:val="PL"/>
      </w:pPr>
      <w:r>
        <w:t xml:space="preserve">        guaranteedThpt:</w:t>
      </w:r>
    </w:p>
    <w:p w14:paraId="2CC9E3D0" w14:textId="77777777" w:rsidR="00F86850" w:rsidRPr="00D82186" w:rsidRDefault="00F86850" w:rsidP="00F86850">
      <w:pPr>
        <w:pStyle w:val="PL"/>
      </w:pPr>
      <w:r>
        <w:t xml:space="preserve">          $ref: </w:t>
      </w:r>
      <w:r w:rsidRPr="003B2883">
        <w:t>'TS29571_CommonData.yaml</w:t>
      </w:r>
      <w:r w:rsidRPr="0026330D">
        <w:t>#/</w:t>
      </w:r>
      <w:r w:rsidRPr="00D82186">
        <w:t>components/schemas/Float'</w:t>
      </w:r>
    </w:p>
    <w:p w14:paraId="5835713C" w14:textId="77777777" w:rsidR="00F86850" w:rsidRPr="00D82186" w:rsidRDefault="00F86850" w:rsidP="00F86850">
      <w:pPr>
        <w:pStyle w:val="PL"/>
      </w:pPr>
      <w:r w:rsidRPr="00D82186">
        <w:t xml:space="preserve">        maximumThpt:</w:t>
      </w:r>
    </w:p>
    <w:p w14:paraId="1546005D" w14:textId="77777777" w:rsidR="00F86850" w:rsidRDefault="00F86850" w:rsidP="00F86850">
      <w:pPr>
        <w:pStyle w:val="PL"/>
        <w:rPr>
          <w:lang w:eastAsia="zh-CN"/>
        </w:rPr>
      </w:pPr>
      <w:r>
        <w:t xml:space="preserve">          $ref: </w:t>
      </w:r>
      <w:r w:rsidRPr="003B2883">
        <w:t>'TS29571_CommonData.yaml</w:t>
      </w:r>
      <w:r w:rsidRPr="002C5DEF">
        <w:t>#/components/schemas/Float'</w:t>
      </w:r>
    </w:p>
    <w:p w14:paraId="3988A309" w14:textId="77777777" w:rsidR="00F86850" w:rsidRPr="00BD6F46" w:rsidRDefault="00F86850" w:rsidP="00F86850">
      <w:pPr>
        <w:pStyle w:val="PL"/>
      </w:pPr>
      <w:r w:rsidRPr="00BD6F46">
        <w:t xml:space="preserve">    </w:t>
      </w:r>
      <w:r w:rsidRPr="00C5750B">
        <w:t>MAPDUSessionInformation</w:t>
      </w:r>
      <w:r w:rsidRPr="00BD6F46">
        <w:t>:</w:t>
      </w:r>
    </w:p>
    <w:p w14:paraId="49E37366" w14:textId="77777777" w:rsidR="00F86850" w:rsidRPr="00BD6F46" w:rsidRDefault="00F86850" w:rsidP="00F86850">
      <w:pPr>
        <w:pStyle w:val="PL"/>
      </w:pPr>
      <w:r w:rsidRPr="00BD6F46">
        <w:t xml:space="preserve">      type: object</w:t>
      </w:r>
    </w:p>
    <w:p w14:paraId="35CEF5CF" w14:textId="77777777" w:rsidR="00F86850" w:rsidRPr="00BD6F46" w:rsidRDefault="00F86850" w:rsidP="00F86850">
      <w:pPr>
        <w:pStyle w:val="PL"/>
      </w:pPr>
      <w:r w:rsidRPr="00BD6F46">
        <w:t xml:space="preserve">      properties:</w:t>
      </w:r>
    </w:p>
    <w:p w14:paraId="5FB8D34C" w14:textId="77777777" w:rsidR="00F86850" w:rsidRPr="00BD6F46" w:rsidRDefault="00F86850" w:rsidP="00F86850">
      <w:pPr>
        <w:pStyle w:val="PL"/>
      </w:pPr>
      <w:r w:rsidRPr="00BD6F46">
        <w:t xml:space="preserve">        </w:t>
      </w:r>
      <w:r w:rsidRPr="00C5750B">
        <w:rPr>
          <w:lang w:eastAsia="zh-CN" w:bidi="ar-IQ"/>
        </w:rPr>
        <w:t>mAPDUSessionIndicator</w:t>
      </w:r>
      <w:r w:rsidRPr="00BD6F46">
        <w:t>:</w:t>
      </w:r>
    </w:p>
    <w:p w14:paraId="508F074A" w14:textId="77777777" w:rsidR="00F86850" w:rsidRPr="00BD6F46" w:rsidRDefault="00F86850" w:rsidP="00F86850">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1A178551" w14:textId="77777777" w:rsidR="00F86850" w:rsidRPr="00BD6F46" w:rsidRDefault="00F86850" w:rsidP="00F86850">
      <w:pPr>
        <w:pStyle w:val="PL"/>
      </w:pPr>
      <w:r w:rsidRPr="00805E6E">
        <w:t xml:space="preserve">        </w:t>
      </w:r>
      <w:r w:rsidRPr="00C5750B">
        <w:t>aTSSSCapabilit</w:t>
      </w:r>
      <w:r>
        <w:t>y</w:t>
      </w:r>
      <w:r w:rsidRPr="00805E6E">
        <w:t>:</w:t>
      </w:r>
    </w:p>
    <w:p w14:paraId="13622954" w14:textId="77777777" w:rsidR="00F86850" w:rsidRDefault="00F86850" w:rsidP="00F86850">
      <w:pPr>
        <w:pStyle w:val="PL"/>
      </w:pPr>
      <w:r w:rsidRPr="00BD6F46">
        <w:t xml:space="preserve">          $ref: 'TS29571_CommonData.yaml#/components/schemas/</w:t>
      </w:r>
      <w:r w:rsidRPr="00C5750B">
        <w:t>AtsssCapability</w:t>
      </w:r>
      <w:r w:rsidRPr="00BD6F46">
        <w:t>'</w:t>
      </w:r>
    </w:p>
    <w:p w14:paraId="37D83822" w14:textId="77777777" w:rsidR="00F86850" w:rsidRDefault="00F86850" w:rsidP="00F86850">
      <w:pPr>
        <w:pStyle w:val="PL"/>
      </w:pPr>
      <w:r w:rsidRPr="00BD6F46">
        <w:t xml:space="preserve">    </w:t>
      </w:r>
      <w:r>
        <w:t>Enhanced</w:t>
      </w:r>
      <w:r w:rsidRPr="00BD6F46">
        <w:t>Diagnostics</w:t>
      </w:r>
      <w:r>
        <w:t>5G</w:t>
      </w:r>
      <w:r w:rsidRPr="00BD6F46">
        <w:t>:</w:t>
      </w:r>
    </w:p>
    <w:p w14:paraId="7CEE482A" w14:textId="77777777" w:rsidR="00F86850" w:rsidRDefault="00F86850" w:rsidP="00F86850">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5C536EF7" w14:textId="77777777" w:rsidR="00F86850" w:rsidRDefault="00F86850" w:rsidP="00F86850">
      <w:pPr>
        <w:pStyle w:val="PL"/>
      </w:pPr>
      <w:r w:rsidRPr="00BD6F46">
        <w:lastRenderedPageBreak/>
        <w:t xml:space="preserve">    </w:t>
      </w:r>
      <w:r>
        <w:t>R</w:t>
      </w:r>
      <w:r>
        <w:rPr>
          <w:lang w:eastAsia="zh-CN"/>
        </w:rPr>
        <w:t>anNasCauseList</w:t>
      </w:r>
      <w:r w:rsidRPr="00BD6F46">
        <w:t>:</w:t>
      </w:r>
    </w:p>
    <w:p w14:paraId="07D4CF61" w14:textId="77777777" w:rsidR="00F86850" w:rsidRDefault="00F86850" w:rsidP="00F86850">
      <w:pPr>
        <w:pStyle w:val="PL"/>
      </w:pPr>
      <w:r>
        <w:t xml:space="preserve">      type: array</w:t>
      </w:r>
    </w:p>
    <w:p w14:paraId="0A2460F5" w14:textId="77777777" w:rsidR="00F86850" w:rsidRDefault="00F86850" w:rsidP="00F86850">
      <w:pPr>
        <w:pStyle w:val="PL"/>
      </w:pPr>
      <w:r>
        <w:t xml:space="preserve">      items:</w:t>
      </w:r>
    </w:p>
    <w:p w14:paraId="30A84AA1" w14:textId="77777777" w:rsidR="00F86850" w:rsidRPr="003A6F10" w:rsidRDefault="00F86850" w:rsidP="00F86850">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4343E219" w14:textId="77777777" w:rsidR="00F86850" w:rsidRPr="00BD6F46" w:rsidRDefault="00F86850" w:rsidP="00F86850">
      <w:pPr>
        <w:pStyle w:val="PL"/>
      </w:pPr>
      <w:r>
        <w:t xml:space="preserve">    </w:t>
      </w:r>
      <w:r w:rsidRPr="00BD6F46">
        <w:t>NotificationType:</w:t>
      </w:r>
    </w:p>
    <w:p w14:paraId="1E45AA3B" w14:textId="77777777" w:rsidR="00F86850" w:rsidRPr="00BD6F46" w:rsidRDefault="00F86850" w:rsidP="00F86850">
      <w:pPr>
        <w:pStyle w:val="PL"/>
      </w:pPr>
      <w:r w:rsidRPr="00BD6F46">
        <w:t xml:space="preserve">      anyOf:</w:t>
      </w:r>
    </w:p>
    <w:p w14:paraId="71A06868" w14:textId="77777777" w:rsidR="00F86850" w:rsidRPr="00BD6F46" w:rsidRDefault="00F86850" w:rsidP="00F86850">
      <w:pPr>
        <w:pStyle w:val="PL"/>
      </w:pPr>
      <w:r w:rsidRPr="00BD6F46">
        <w:t xml:space="preserve">        - type: string</w:t>
      </w:r>
    </w:p>
    <w:p w14:paraId="31D248DB" w14:textId="77777777" w:rsidR="00F86850" w:rsidRPr="00BD6F46" w:rsidRDefault="00F86850" w:rsidP="00F86850">
      <w:pPr>
        <w:pStyle w:val="PL"/>
      </w:pPr>
      <w:r w:rsidRPr="00BD6F46">
        <w:t xml:space="preserve">          enum:</w:t>
      </w:r>
    </w:p>
    <w:p w14:paraId="6B41C2C3" w14:textId="77777777" w:rsidR="00F86850" w:rsidRPr="00BD6F46" w:rsidRDefault="00F86850" w:rsidP="00F86850">
      <w:pPr>
        <w:pStyle w:val="PL"/>
      </w:pPr>
      <w:r w:rsidRPr="00BD6F46">
        <w:t xml:space="preserve">            - REAUTHORIZATION</w:t>
      </w:r>
    </w:p>
    <w:p w14:paraId="54D99E70" w14:textId="77777777" w:rsidR="00F86850" w:rsidRPr="00BD6F46" w:rsidRDefault="00F86850" w:rsidP="00F86850">
      <w:pPr>
        <w:pStyle w:val="PL"/>
      </w:pPr>
      <w:r w:rsidRPr="00BD6F46">
        <w:t xml:space="preserve">            - ABORT_CHARGING</w:t>
      </w:r>
    </w:p>
    <w:p w14:paraId="3BA0023C" w14:textId="77777777" w:rsidR="00F86850" w:rsidRPr="00BD6F46" w:rsidRDefault="00F86850" w:rsidP="00F86850">
      <w:pPr>
        <w:pStyle w:val="PL"/>
      </w:pPr>
      <w:r w:rsidRPr="00BD6F46">
        <w:t xml:space="preserve">        - type: string</w:t>
      </w:r>
    </w:p>
    <w:p w14:paraId="04827F95" w14:textId="77777777" w:rsidR="00F86850" w:rsidRPr="00BD6F46" w:rsidRDefault="00F86850" w:rsidP="00F86850">
      <w:pPr>
        <w:pStyle w:val="PL"/>
      </w:pPr>
      <w:r w:rsidRPr="00BD6F46">
        <w:t xml:space="preserve">    NodeFunctionality:</w:t>
      </w:r>
    </w:p>
    <w:p w14:paraId="1D652B0F" w14:textId="77777777" w:rsidR="00F86850" w:rsidRPr="00BD6F46" w:rsidRDefault="00F86850" w:rsidP="00F86850">
      <w:pPr>
        <w:pStyle w:val="PL"/>
      </w:pPr>
      <w:r w:rsidRPr="00BD6F46">
        <w:t xml:space="preserve">      anyOf:</w:t>
      </w:r>
    </w:p>
    <w:p w14:paraId="4D318D34" w14:textId="77777777" w:rsidR="00F86850" w:rsidRPr="00BD6F46" w:rsidRDefault="00F86850" w:rsidP="00F86850">
      <w:pPr>
        <w:pStyle w:val="PL"/>
      </w:pPr>
      <w:r w:rsidRPr="00BD6F46">
        <w:t xml:space="preserve">        - type: string</w:t>
      </w:r>
    </w:p>
    <w:p w14:paraId="0102EAEC" w14:textId="77777777" w:rsidR="00F86850" w:rsidRDefault="00F86850" w:rsidP="00F86850">
      <w:pPr>
        <w:pStyle w:val="PL"/>
      </w:pPr>
      <w:r w:rsidRPr="00BD6F46">
        <w:t xml:space="preserve">          enum:</w:t>
      </w:r>
    </w:p>
    <w:p w14:paraId="67FB09D8" w14:textId="77777777" w:rsidR="00F86850" w:rsidRPr="00BD6F46" w:rsidRDefault="00F86850" w:rsidP="00F86850">
      <w:pPr>
        <w:pStyle w:val="PL"/>
      </w:pPr>
      <w:r>
        <w:t xml:space="preserve">            - AMF</w:t>
      </w:r>
    </w:p>
    <w:p w14:paraId="24B58075" w14:textId="77777777" w:rsidR="00F86850" w:rsidRDefault="00F86850" w:rsidP="00F86850">
      <w:pPr>
        <w:pStyle w:val="PL"/>
      </w:pPr>
      <w:r w:rsidRPr="00BD6F46">
        <w:t xml:space="preserve">            - SMF</w:t>
      </w:r>
    </w:p>
    <w:p w14:paraId="620DD767" w14:textId="77777777" w:rsidR="00F86850" w:rsidRDefault="00F86850" w:rsidP="00F86850">
      <w:pPr>
        <w:pStyle w:val="PL"/>
      </w:pPr>
      <w:r w:rsidRPr="00BD6F46">
        <w:t xml:space="preserve">            - SM</w:t>
      </w:r>
      <w:r>
        <w:t>S</w:t>
      </w:r>
    </w:p>
    <w:p w14:paraId="480D6E86" w14:textId="77777777" w:rsidR="00F86850" w:rsidRDefault="00F86850" w:rsidP="00F86850">
      <w:pPr>
        <w:pStyle w:val="PL"/>
      </w:pPr>
      <w:r w:rsidRPr="00BD6F46">
        <w:t xml:space="preserve">            - </w:t>
      </w:r>
      <w:r>
        <w:t>PGW_C_SMF</w:t>
      </w:r>
    </w:p>
    <w:p w14:paraId="4655D7EE" w14:textId="77777777" w:rsidR="00F86850" w:rsidRDefault="00F86850" w:rsidP="00F86850">
      <w:pPr>
        <w:pStyle w:val="PL"/>
      </w:pPr>
      <w:r w:rsidRPr="00BD6F46">
        <w:t xml:space="preserve">            - </w:t>
      </w:r>
      <w:r>
        <w:t>NEFF</w:t>
      </w:r>
      <w:r w:rsidRPr="0072433F">
        <w:t xml:space="preserve"> # Included for backwards compatibility, shall not be used</w:t>
      </w:r>
    </w:p>
    <w:p w14:paraId="6649A9B7" w14:textId="77777777" w:rsidR="00F86850" w:rsidRDefault="00F86850" w:rsidP="00F86850">
      <w:pPr>
        <w:pStyle w:val="PL"/>
      </w:pPr>
      <w:r w:rsidRPr="008E7798">
        <w:rPr>
          <w:noProof w:val="0"/>
        </w:rPr>
        <w:t xml:space="preserve">            </w:t>
      </w:r>
      <w:r w:rsidRPr="00BD6F46">
        <w:t>- S</w:t>
      </w:r>
      <w:r>
        <w:t>GW</w:t>
      </w:r>
    </w:p>
    <w:p w14:paraId="3300ACAB" w14:textId="77777777" w:rsidR="00F86850" w:rsidRDefault="00F86850" w:rsidP="00F86850">
      <w:pPr>
        <w:pStyle w:val="PL"/>
      </w:pPr>
      <w:r w:rsidRPr="00BD6F46">
        <w:t xml:space="preserve">            - </w:t>
      </w:r>
      <w:r>
        <w:t>I_</w:t>
      </w:r>
      <w:r w:rsidRPr="00BD6F46">
        <w:t>SM</w:t>
      </w:r>
      <w:r>
        <w:t>F</w:t>
      </w:r>
    </w:p>
    <w:p w14:paraId="3BECF822" w14:textId="77777777" w:rsidR="00F86850" w:rsidRDefault="00F86850" w:rsidP="00F86850">
      <w:pPr>
        <w:pStyle w:val="PL"/>
      </w:pPr>
      <w:r w:rsidRPr="00BD6F46">
        <w:t xml:space="preserve">            </w:t>
      </w:r>
      <w:r>
        <w:t>- ePDG</w:t>
      </w:r>
    </w:p>
    <w:p w14:paraId="0CF80C4B" w14:textId="77777777" w:rsidR="00F86850" w:rsidRDefault="00F86850" w:rsidP="00F86850">
      <w:pPr>
        <w:pStyle w:val="PL"/>
      </w:pPr>
      <w:r w:rsidRPr="008E7798">
        <w:rPr>
          <w:noProof w:val="0"/>
        </w:rPr>
        <w:t xml:space="preserve">            </w:t>
      </w:r>
      <w:r>
        <w:t>- CEF</w:t>
      </w:r>
    </w:p>
    <w:p w14:paraId="22FC47DB" w14:textId="77777777" w:rsidR="00F86850" w:rsidRDefault="00F86850" w:rsidP="00F86850">
      <w:pPr>
        <w:pStyle w:val="PL"/>
      </w:pPr>
      <w:r>
        <w:t xml:space="preserve">            - NEF</w:t>
      </w:r>
    </w:p>
    <w:p w14:paraId="435D4F49" w14:textId="77777777" w:rsidR="00F86850" w:rsidRPr="00BD6F46" w:rsidRDefault="00F86850" w:rsidP="00F86850">
      <w:pPr>
        <w:pStyle w:val="PL"/>
      </w:pPr>
      <w:r w:rsidRPr="008E7798">
        <w:rPr>
          <w:noProof w:val="0"/>
        </w:rPr>
        <w:t xml:space="preserve">           </w:t>
      </w:r>
      <w:r>
        <w:rPr>
          <w:noProof w:val="0"/>
        </w:rPr>
        <w:t xml:space="preserve"> </w:t>
      </w:r>
      <w:r>
        <w:rPr>
          <w:lang w:eastAsia="zh-CN"/>
        </w:rPr>
        <w:t>- MnS_Producer</w:t>
      </w:r>
    </w:p>
    <w:p w14:paraId="6DB77C3B" w14:textId="77777777" w:rsidR="00F86850" w:rsidRPr="00BD6F46" w:rsidRDefault="00F86850" w:rsidP="00F86850">
      <w:pPr>
        <w:pStyle w:val="PL"/>
      </w:pPr>
      <w:r w:rsidRPr="00BD6F46">
        <w:t xml:space="preserve">        - type: string</w:t>
      </w:r>
    </w:p>
    <w:p w14:paraId="3325E609" w14:textId="77777777" w:rsidR="00F86850" w:rsidRPr="00BD6F46" w:rsidRDefault="00F86850" w:rsidP="00F86850">
      <w:pPr>
        <w:pStyle w:val="PL"/>
      </w:pPr>
      <w:r w:rsidRPr="00BD6F46">
        <w:t xml:space="preserve">    ChargingCharacteristicsSelectionMode:</w:t>
      </w:r>
    </w:p>
    <w:p w14:paraId="4FF6B1D3" w14:textId="77777777" w:rsidR="00F86850" w:rsidRPr="00BD6F46" w:rsidRDefault="00F86850" w:rsidP="00F86850">
      <w:pPr>
        <w:pStyle w:val="PL"/>
      </w:pPr>
      <w:r w:rsidRPr="00BD6F46">
        <w:t xml:space="preserve">      anyOf:</w:t>
      </w:r>
    </w:p>
    <w:p w14:paraId="4610BB3A" w14:textId="77777777" w:rsidR="00F86850" w:rsidRPr="00BD6F46" w:rsidRDefault="00F86850" w:rsidP="00F86850">
      <w:pPr>
        <w:pStyle w:val="PL"/>
      </w:pPr>
      <w:r w:rsidRPr="00BD6F46">
        <w:t xml:space="preserve">        - type: string</w:t>
      </w:r>
    </w:p>
    <w:p w14:paraId="0AEB762B" w14:textId="77777777" w:rsidR="00F86850" w:rsidRPr="00BD6F46" w:rsidRDefault="00F86850" w:rsidP="00F86850">
      <w:pPr>
        <w:pStyle w:val="PL"/>
      </w:pPr>
      <w:r w:rsidRPr="00BD6F46">
        <w:t xml:space="preserve">          enum:</w:t>
      </w:r>
    </w:p>
    <w:p w14:paraId="0620F7C9" w14:textId="77777777" w:rsidR="00F86850" w:rsidRPr="00BD6F46" w:rsidRDefault="00F86850" w:rsidP="00F86850">
      <w:pPr>
        <w:pStyle w:val="PL"/>
      </w:pPr>
      <w:r w:rsidRPr="00BD6F46">
        <w:t xml:space="preserve">            - HOME_DEFAULT</w:t>
      </w:r>
    </w:p>
    <w:p w14:paraId="39CE9B48" w14:textId="77777777" w:rsidR="00F86850" w:rsidRPr="00BD6F46" w:rsidRDefault="00F86850" w:rsidP="00F86850">
      <w:pPr>
        <w:pStyle w:val="PL"/>
      </w:pPr>
      <w:r w:rsidRPr="00BD6F46">
        <w:t xml:space="preserve">            - ROAMING_DEFAULT</w:t>
      </w:r>
    </w:p>
    <w:p w14:paraId="4627FB03" w14:textId="77777777" w:rsidR="00F86850" w:rsidRPr="00BD6F46" w:rsidRDefault="00F86850" w:rsidP="00F86850">
      <w:pPr>
        <w:pStyle w:val="PL"/>
      </w:pPr>
      <w:r w:rsidRPr="00BD6F46">
        <w:t xml:space="preserve">            - VISITING_DEFAULT</w:t>
      </w:r>
    </w:p>
    <w:p w14:paraId="06D58479" w14:textId="77777777" w:rsidR="00F86850" w:rsidRPr="00BD6F46" w:rsidRDefault="00F86850" w:rsidP="00F86850">
      <w:pPr>
        <w:pStyle w:val="PL"/>
      </w:pPr>
      <w:r w:rsidRPr="00BD6F46">
        <w:t xml:space="preserve">        - type: string</w:t>
      </w:r>
    </w:p>
    <w:p w14:paraId="4847DC64" w14:textId="77777777" w:rsidR="00F86850" w:rsidRPr="00BD6F46" w:rsidRDefault="00F86850" w:rsidP="00F86850">
      <w:pPr>
        <w:pStyle w:val="PL"/>
      </w:pPr>
      <w:r w:rsidRPr="00BD6F46">
        <w:t xml:space="preserve">    TriggerType:</w:t>
      </w:r>
    </w:p>
    <w:p w14:paraId="07DEB848" w14:textId="77777777" w:rsidR="00F86850" w:rsidRPr="00BD6F46" w:rsidRDefault="00F86850" w:rsidP="00F86850">
      <w:pPr>
        <w:pStyle w:val="PL"/>
      </w:pPr>
      <w:r w:rsidRPr="00BD6F46">
        <w:t xml:space="preserve">      anyOf:</w:t>
      </w:r>
    </w:p>
    <w:p w14:paraId="06504E5E" w14:textId="77777777" w:rsidR="00F86850" w:rsidRPr="00BD6F46" w:rsidRDefault="00F86850" w:rsidP="00F86850">
      <w:pPr>
        <w:pStyle w:val="PL"/>
      </w:pPr>
      <w:r w:rsidRPr="00BD6F46">
        <w:t xml:space="preserve">        - type: string</w:t>
      </w:r>
    </w:p>
    <w:p w14:paraId="51DB2611" w14:textId="77777777" w:rsidR="00F86850" w:rsidRPr="00BD6F46" w:rsidRDefault="00F86850" w:rsidP="00F86850">
      <w:pPr>
        <w:pStyle w:val="PL"/>
      </w:pPr>
      <w:r w:rsidRPr="00BD6F46">
        <w:t xml:space="preserve">          enum:</w:t>
      </w:r>
    </w:p>
    <w:p w14:paraId="5F5043AC" w14:textId="77777777" w:rsidR="00F86850" w:rsidRPr="00BD6F46" w:rsidRDefault="00F86850" w:rsidP="00F86850">
      <w:pPr>
        <w:pStyle w:val="PL"/>
      </w:pPr>
      <w:r w:rsidRPr="00BD6F46">
        <w:t xml:space="preserve">            - QUOTA_THRESHOLD</w:t>
      </w:r>
    </w:p>
    <w:p w14:paraId="25411419" w14:textId="77777777" w:rsidR="00F86850" w:rsidRPr="00BD6F46" w:rsidRDefault="00F86850" w:rsidP="00F86850">
      <w:pPr>
        <w:pStyle w:val="PL"/>
      </w:pPr>
      <w:r w:rsidRPr="00BD6F46">
        <w:t xml:space="preserve">            - QHT</w:t>
      </w:r>
    </w:p>
    <w:p w14:paraId="4CACCB2A" w14:textId="77777777" w:rsidR="00F86850" w:rsidRPr="00BD6F46" w:rsidRDefault="00F86850" w:rsidP="00F86850">
      <w:pPr>
        <w:pStyle w:val="PL"/>
      </w:pPr>
      <w:r w:rsidRPr="00BD6F46">
        <w:t xml:space="preserve">            - FINAL</w:t>
      </w:r>
    </w:p>
    <w:p w14:paraId="1BFADA0F" w14:textId="77777777" w:rsidR="00F86850" w:rsidRPr="00BD6F46" w:rsidRDefault="00F86850" w:rsidP="00F86850">
      <w:pPr>
        <w:pStyle w:val="PL"/>
      </w:pPr>
      <w:r w:rsidRPr="00BD6F46">
        <w:t xml:space="preserve">            - QUOTA_EXHAUSTED</w:t>
      </w:r>
    </w:p>
    <w:p w14:paraId="018C3616" w14:textId="77777777" w:rsidR="00F86850" w:rsidRPr="00BD6F46" w:rsidRDefault="00F86850" w:rsidP="00F86850">
      <w:pPr>
        <w:pStyle w:val="PL"/>
      </w:pPr>
      <w:r w:rsidRPr="00BD6F46">
        <w:t xml:space="preserve">            - VALIDITY_TIME</w:t>
      </w:r>
    </w:p>
    <w:p w14:paraId="7B03AC27" w14:textId="77777777" w:rsidR="00F86850" w:rsidRPr="00BD6F46" w:rsidRDefault="00F86850" w:rsidP="00F86850">
      <w:pPr>
        <w:pStyle w:val="PL"/>
      </w:pPr>
      <w:r w:rsidRPr="00BD6F46">
        <w:t xml:space="preserve">            - OTHER_QUOTA_TYPE</w:t>
      </w:r>
    </w:p>
    <w:p w14:paraId="56F03CEB" w14:textId="77777777" w:rsidR="00F86850" w:rsidRPr="00BD6F46" w:rsidRDefault="00F86850" w:rsidP="00F86850">
      <w:pPr>
        <w:pStyle w:val="PL"/>
      </w:pPr>
      <w:r w:rsidRPr="00BD6F46">
        <w:t xml:space="preserve">            - FORCED_REAUTHORISATION</w:t>
      </w:r>
    </w:p>
    <w:p w14:paraId="595DE633" w14:textId="77777777" w:rsidR="00F86850" w:rsidRDefault="00F86850" w:rsidP="00F86850">
      <w:pPr>
        <w:pStyle w:val="PL"/>
      </w:pPr>
      <w:r w:rsidRPr="00BD6F46">
        <w:t xml:space="preserve">            - UNUSED_QUOTA_TIMER</w:t>
      </w:r>
      <w:r>
        <w:t xml:space="preserve"> # Included for backwards compatibility, shall not be used</w:t>
      </w:r>
    </w:p>
    <w:p w14:paraId="025522C6" w14:textId="77777777" w:rsidR="00F86850" w:rsidRDefault="00F86850" w:rsidP="00F86850">
      <w:pPr>
        <w:pStyle w:val="PL"/>
      </w:pPr>
      <w:r>
        <w:t xml:space="preserve">            - </w:t>
      </w:r>
      <w:r w:rsidRPr="00BC031B">
        <w:t>UNIT_COUNT_INACTIVITY_TIMER</w:t>
      </w:r>
    </w:p>
    <w:p w14:paraId="1723BD28" w14:textId="77777777" w:rsidR="00F86850" w:rsidRPr="00BD6F46" w:rsidRDefault="00F86850" w:rsidP="00F86850">
      <w:pPr>
        <w:pStyle w:val="PL"/>
      </w:pPr>
      <w:r w:rsidRPr="00BD6F46">
        <w:t xml:space="preserve">            - ABNORMAL_RELEASE</w:t>
      </w:r>
    </w:p>
    <w:p w14:paraId="511C55FD" w14:textId="77777777" w:rsidR="00F86850" w:rsidRPr="00BD6F46" w:rsidRDefault="00F86850" w:rsidP="00F86850">
      <w:pPr>
        <w:pStyle w:val="PL"/>
      </w:pPr>
      <w:r w:rsidRPr="00BD6F46">
        <w:t xml:space="preserve">            - QOS_CHANGE</w:t>
      </w:r>
    </w:p>
    <w:p w14:paraId="471BAD11" w14:textId="77777777" w:rsidR="00F86850" w:rsidRPr="00BD6F46" w:rsidRDefault="00F86850" w:rsidP="00F86850">
      <w:pPr>
        <w:pStyle w:val="PL"/>
      </w:pPr>
      <w:r w:rsidRPr="00BD6F46">
        <w:t xml:space="preserve">            - VOLUME_LIMIT</w:t>
      </w:r>
    </w:p>
    <w:p w14:paraId="0BCB3D12" w14:textId="77777777" w:rsidR="00F86850" w:rsidRPr="00BD6F46" w:rsidRDefault="00F86850" w:rsidP="00F86850">
      <w:pPr>
        <w:pStyle w:val="PL"/>
      </w:pPr>
      <w:r w:rsidRPr="00BD6F46">
        <w:t xml:space="preserve">            - TIME_LIMIT</w:t>
      </w:r>
    </w:p>
    <w:p w14:paraId="0EF2917E" w14:textId="77777777" w:rsidR="00F86850" w:rsidRPr="00BD6F46" w:rsidRDefault="00F86850" w:rsidP="00F86850">
      <w:pPr>
        <w:pStyle w:val="PL"/>
      </w:pPr>
      <w:r>
        <w:t xml:space="preserve">            </w:t>
      </w:r>
      <w:r w:rsidRPr="00BD6F46">
        <w:t xml:space="preserve">- </w:t>
      </w:r>
      <w:r>
        <w:t>EVENT</w:t>
      </w:r>
      <w:r w:rsidRPr="00BD6F46">
        <w:t>_LIMIT</w:t>
      </w:r>
    </w:p>
    <w:p w14:paraId="0AC439DC" w14:textId="77777777" w:rsidR="00F86850" w:rsidRPr="00BD6F46" w:rsidRDefault="00F86850" w:rsidP="00F86850">
      <w:pPr>
        <w:pStyle w:val="PL"/>
      </w:pPr>
      <w:r w:rsidRPr="00BD6F46">
        <w:t xml:space="preserve">            - PLMN_CHANGE</w:t>
      </w:r>
    </w:p>
    <w:p w14:paraId="24EC7169" w14:textId="77777777" w:rsidR="00F86850" w:rsidRPr="00BD6F46" w:rsidRDefault="00F86850" w:rsidP="00F86850">
      <w:pPr>
        <w:pStyle w:val="PL"/>
      </w:pPr>
      <w:r w:rsidRPr="00BD6F46">
        <w:t xml:space="preserve">            - USER_LOCATION_CHANGE</w:t>
      </w:r>
    </w:p>
    <w:p w14:paraId="1DC77D5F" w14:textId="77777777" w:rsidR="00F86850" w:rsidRDefault="00F86850" w:rsidP="00F86850">
      <w:pPr>
        <w:pStyle w:val="PL"/>
      </w:pPr>
      <w:r w:rsidRPr="00BD6F46">
        <w:t xml:space="preserve">            - RAT_CHANGE</w:t>
      </w:r>
    </w:p>
    <w:p w14:paraId="09217025" w14:textId="77777777" w:rsidR="00F86850" w:rsidRPr="00BD6F46" w:rsidRDefault="00F86850" w:rsidP="00F86850">
      <w:pPr>
        <w:pStyle w:val="PL"/>
      </w:pPr>
      <w:r>
        <w:t xml:space="preserve">            - SESSION</w:t>
      </w:r>
      <w:r>
        <w:rPr>
          <w:lang w:eastAsia="zh-CN"/>
        </w:rPr>
        <w:t>_</w:t>
      </w:r>
      <w:r>
        <w:t>AMBR_CHANGE</w:t>
      </w:r>
    </w:p>
    <w:p w14:paraId="62D7EB9E" w14:textId="77777777" w:rsidR="00F86850" w:rsidRPr="00BD6F46" w:rsidRDefault="00F86850" w:rsidP="00F86850">
      <w:pPr>
        <w:pStyle w:val="PL"/>
      </w:pPr>
      <w:r w:rsidRPr="00BD6F46">
        <w:t xml:space="preserve">            - UE_TIMEZONE_CHANGE</w:t>
      </w:r>
    </w:p>
    <w:p w14:paraId="107704BD" w14:textId="77777777" w:rsidR="00F86850" w:rsidRPr="00BD6F46" w:rsidRDefault="00F86850" w:rsidP="00F86850">
      <w:pPr>
        <w:pStyle w:val="PL"/>
      </w:pPr>
      <w:r w:rsidRPr="00BD6F46">
        <w:t xml:space="preserve">            - TARIFF_TIME_CHANGE</w:t>
      </w:r>
    </w:p>
    <w:p w14:paraId="40FD6F32" w14:textId="77777777" w:rsidR="00F86850" w:rsidRPr="00BD6F46" w:rsidRDefault="00F86850" w:rsidP="00F86850">
      <w:pPr>
        <w:pStyle w:val="PL"/>
      </w:pPr>
      <w:r w:rsidRPr="00BD6F46">
        <w:t xml:space="preserve">            - MAX_NUMBER_OF_CHANGES_IN</w:t>
      </w:r>
      <w:r>
        <w:t>_</w:t>
      </w:r>
      <w:r w:rsidRPr="00BD6F46">
        <w:t>CHARGING_CONDITIONS</w:t>
      </w:r>
    </w:p>
    <w:p w14:paraId="559FB544" w14:textId="77777777" w:rsidR="00F86850" w:rsidRPr="00BD6F46" w:rsidRDefault="00F86850" w:rsidP="00F86850">
      <w:pPr>
        <w:pStyle w:val="PL"/>
      </w:pPr>
      <w:r w:rsidRPr="00BD6F46">
        <w:t xml:space="preserve">            - MANAGEMENT_INTERVENTION</w:t>
      </w:r>
    </w:p>
    <w:p w14:paraId="6AF9E551" w14:textId="77777777" w:rsidR="00F86850" w:rsidRPr="00BD6F46" w:rsidRDefault="00F86850" w:rsidP="00F86850">
      <w:pPr>
        <w:pStyle w:val="PL"/>
      </w:pPr>
      <w:r w:rsidRPr="00BD6F46">
        <w:t xml:space="preserve">            - CHANGE_OF_UE_PRESENCE_IN</w:t>
      </w:r>
      <w:r>
        <w:t>_</w:t>
      </w:r>
      <w:r w:rsidRPr="00BD6F46">
        <w:t>PRESENCE_REPORTING_AREA</w:t>
      </w:r>
    </w:p>
    <w:p w14:paraId="0FDF38AF" w14:textId="77777777" w:rsidR="00F86850" w:rsidRPr="00BD6F46" w:rsidRDefault="00F86850" w:rsidP="00F86850">
      <w:pPr>
        <w:pStyle w:val="PL"/>
      </w:pPr>
      <w:r w:rsidRPr="00BD6F46">
        <w:t xml:space="preserve">            - CHANGE_OF_3GPP_PS_DATA_OFF_STATUS</w:t>
      </w:r>
    </w:p>
    <w:p w14:paraId="018E468D" w14:textId="77777777" w:rsidR="00F86850" w:rsidRPr="00BD6F46" w:rsidRDefault="00F86850" w:rsidP="00F86850">
      <w:pPr>
        <w:pStyle w:val="PL"/>
      </w:pPr>
      <w:r w:rsidRPr="00BD6F46">
        <w:t xml:space="preserve">            - SERVING_NODE_CHANGE</w:t>
      </w:r>
    </w:p>
    <w:p w14:paraId="4A3552CF" w14:textId="77777777" w:rsidR="00F86850" w:rsidRPr="00BD6F46" w:rsidRDefault="00F86850" w:rsidP="00F86850">
      <w:pPr>
        <w:pStyle w:val="PL"/>
      </w:pPr>
      <w:r w:rsidRPr="00BD6F46">
        <w:t xml:space="preserve">            - REMOVAL_OF_UPF</w:t>
      </w:r>
    </w:p>
    <w:p w14:paraId="7AB6A2E4" w14:textId="77777777" w:rsidR="00F86850" w:rsidRDefault="00F86850" w:rsidP="00F86850">
      <w:pPr>
        <w:pStyle w:val="PL"/>
      </w:pPr>
      <w:r w:rsidRPr="00BD6F46">
        <w:t xml:space="preserve">            - ADDITION_OF_UPF</w:t>
      </w:r>
    </w:p>
    <w:p w14:paraId="4B940C5F" w14:textId="77777777" w:rsidR="00F86850" w:rsidRDefault="00F86850" w:rsidP="00F86850">
      <w:pPr>
        <w:pStyle w:val="PL"/>
      </w:pPr>
      <w:r w:rsidRPr="00BD6F46">
        <w:t xml:space="preserve">            </w:t>
      </w:r>
      <w:r>
        <w:t>- INSERTION_OF_ISMF</w:t>
      </w:r>
    </w:p>
    <w:p w14:paraId="09AB88FC" w14:textId="77777777" w:rsidR="00F86850" w:rsidRDefault="00F86850" w:rsidP="00F86850">
      <w:pPr>
        <w:pStyle w:val="PL"/>
      </w:pPr>
      <w:r w:rsidRPr="00BD6F46">
        <w:t xml:space="preserve">            </w:t>
      </w:r>
      <w:r>
        <w:t>- REMOVAL_OF_ISMF</w:t>
      </w:r>
    </w:p>
    <w:p w14:paraId="14B2D150" w14:textId="77777777" w:rsidR="00F86850" w:rsidRDefault="00F86850" w:rsidP="00F86850">
      <w:pPr>
        <w:pStyle w:val="PL"/>
      </w:pPr>
      <w:r w:rsidRPr="00BD6F46">
        <w:t xml:space="preserve">            </w:t>
      </w:r>
      <w:r>
        <w:t>- CHANGE_OF_ISMF</w:t>
      </w:r>
    </w:p>
    <w:p w14:paraId="2B14B285" w14:textId="77777777" w:rsidR="00F86850" w:rsidRDefault="00F86850" w:rsidP="00F86850">
      <w:pPr>
        <w:pStyle w:val="PL"/>
      </w:pPr>
      <w:r>
        <w:t xml:space="preserve">            - </w:t>
      </w:r>
      <w:r w:rsidRPr="00746307">
        <w:t>START_OF_SERVICE_DATA_FLOW</w:t>
      </w:r>
    </w:p>
    <w:p w14:paraId="54116498" w14:textId="77777777" w:rsidR="00F86850" w:rsidRDefault="00F86850" w:rsidP="00F86850">
      <w:pPr>
        <w:pStyle w:val="PL"/>
      </w:pPr>
      <w:r>
        <w:t xml:space="preserve">            - ECGI_CHANGE</w:t>
      </w:r>
    </w:p>
    <w:p w14:paraId="3A4CF19D" w14:textId="77777777" w:rsidR="00F86850" w:rsidRDefault="00F86850" w:rsidP="00F86850">
      <w:pPr>
        <w:pStyle w:val="PL"/>
      </w:pPr>
      <w:r>
        <w:t xml:space="preserve">            - TAI_CHANGE</w:t>
      </w:r>
    </w:p>
    <w:p w14:paraId="34DDD812" w14:textId="77777777" w:rsidR="00F86850" w:rsidRDefault="00F86850" w:rsidP="00F86850">
      <w:pPr>
        <w:pStyle w:val="PL"/>
      </w:pPr>
      <w:r>
        <w:t xml:space="preserve">            - HANDOVER_CANCEL</w:t>
      </w:r>
    </w:p>
    <w:p w14:paraId="3DB701AE" w14:textId="77777777" w:rsidR="00F86850" w:rsidRDefault="00F86850" w:rsidP="00F86850">
      <w:pPr>
        <w:pStyle w:val="PL"/>
      </w:pPr>
      <w:r>
        <w:t xml:space="preserve">            - HANDOVER_START</w:t>
      </w:r>
    </w:p>
    <w:p w14:paraId="30C85391" w14:textId="77777777" w:rsidR="00F86850" w:rsidRDefault="00F86850" w:rsidP="00F86850">
      <w:pPr>
        <w:pStyle w:val="PL"/>
      </w:pPr>
      <w:r>
        <w:t xml:space="preserve">            - HANDOVER_COMPLETE</w:t>
      </w:r>
    </w:p>
    <w:p w14:paraId="103AB5F9" w14:textId="77777777" w:rsidR="00F86850" w:rsidRDefault="00F86850" w:rsidP="00F86850">
      <w:pPr>
        <w:pStyle w:val="PL"/>
        <w:rPr>
          <w:rFonts w:eastAsia="等线"/>
          <w:lang w:eastAsia="zh-CN"/>
        </w:rPr>
      </w:pPr>
      <w:r>
        <w:t xml:space="preserve">            - </w:t>
      </w:r>
      <w:r>
        <w:rPr>
          <w:lang w:bidi="ar-IQ"/>
        </w:rPr>
        <w:t>GFBR_GUARANTEED_STATUS</w:t>
      </w:r>
      <w:r>
        <w:rPr>
          <w:rFonts w:eastAsia="等线"/>
          <w:lang w:eastAsia="zh-CN"/>
        </w:rPr>
        <w:t>_CHANGE</w:t>
      </w:r>
    </w:p>
    <w:p w14:paraId="3763D232" w14:textId="77777777" w:rsidR="00F86850" w:rsidRPr="00912527" w:rsidRDefault="00F86850" w:rsidP="00F86850">
      <w:pPr>
        <w:pStyle w:val="PL"/>
        <w:rPr>
          <w:rFonts w:eastAsia="Times New Roman"/>
        </w:rPr>
      </w:pPr>
      <w:r>
        <w:t xml:space="preserve">            - </w:t>
      </w:r>
      <w:r>
        <w:rPr>
          <w:lang w:bidi="ar-IQ"/>
        </w:rPr>
        <w:t>ADDITION_OF_ACCESS</w:t>
      </w:r>
    </w:p>
    <w:p w14:paraId="0B839F9C" w14:textId="77777777" w:rsidR="00F86850" w:rsidRDefault="00F86850" w:rsidP="00F86850">
      <w:pPr>
        <w:pStyle w:val="PL"/>
        <w:rPr>
          <w:lang w:bidi="ar-IQ"/>
        </w:rPr>
      </w:pPr>
      <w:r>
        <w:t xml:space="preserve">            - </w:t>
      </w:r>
      <w:r w:rsidRPr="00C45A73">
        <w:rPr>
          <w:lang w:bidi="ar-IQ"/>
        </w:rPr>
        <w:t>REMOVAL</w:t>
      </w:r>
      <w:r>
        <w:rPr>
          <w:lang w:bidi="ar-IQ"/>
        </w:rPr>
        <w:t>_OF_ACCESS</w:t>
      </w:r>
    </w:p>
    <w:p w14:paraId="538ED62C" w14:textId="77777777" w:rsidR="00F86850" w:rsidRPr="00BD6F46" w:rsidRDefault="00F86850" w:rsidP="00F86850">
      <w:pPr>
        <w:pStyle w:val="PL"/>
      </w:pPr>
      <w:r>
        <w:lastRenderedPageBreak/>
        <w:t xml:space="preserve">            - </w:t>
      </w:r>
      <w:r w:rsidRPr="00746307">
        <w:t>START_OF_S</w:t>
      </w:r>
      <w:r>
        <w:t>DF_ADDITIONAL_A</w:t>
      </w:r>
      <w:r>
        <w:rPr>
          <w:lang w:bidi="ar-IQ"/>
        </w:rPr>
        <w:t>CCESS</w:t>
      </w:r>
    </w:p>
    <w:p w14:paraId="29BB4029" w14:textId="77777777" w:rsidR="00F86850" w:rsidRPr="00BD6F46" w:rsidRDefault="00F86850" w:rsidP="00F86850">
      <w:pPr>
        <w:pStyle w:val="PL"/>
      </w:pPr>
      <w:r w:rsidRPr="00BD6F46">
        <w:t xml:space="preserve">        - type: string</w:t>
      </w:r>
    </w:p>
    <w:p w14:paraId="0F992722" w14:textId="77777777" w:rsidR="00F86850" w:rsidRPr="00BD6F46" w:rsidRDefault="00F86850" w:rsidP="00F86850">
      <w:pPr>
        <w:pStyle w:val="PL"/>
      </w:pPr>
      <w:r w:rsidRPr="00BD6F46">
        <w:t xml:space="preserve">    FinalUnitAction:</w:t>
      </w:r>
    </w:p>
    <w:p w14:paraId="017F0CB6" w14:textId="77777777" w:rsidR="00F86850" w:rsidRPr="00BD6F46" w:rsidRDefault="00F86850" w:rsidP="00F86850">
      <w:pPr>
        <w:pStyle w:val="PL"/>
      </w:pPr>
      <w:r w:rsidRPr="00BD6F46">
        <w:t xml:space="preserve">      anyOf:</w:t>
      </w:r>
    </w:p>
    <w:p w14:paraId="02174EEE" w14:textId="77777777" w:rsidR="00F86850" w:rsidRPr="00BD6F46" w:rsidRDefault="00F86850" w:rsidP="00F86850">
      <w:pPr>
        <w:pStyle w:val="PL"/>
      </w:pPr>
      <w:r w:rsidRPr="00BD6F46">
        <w:t xml:space="preserve">        - type: string</w:t>
      </w:r>
    </w:p>
    <w:p w14:paraId="533BA567" w14:textId="77777777" w:rsidR="00F86850" w:rsidRPr="00BD6F46" w:rsidRDefault="00F86850" w:rsidP="00F86850">
      <w:pPr>
        <w:pStyle w:val="PL"/>
      </w:pPr>
      <w:r w:rsidRPr="00BD6F46">
        <w:t xml:space="preserve">          enum:</w:t>
      </w:r>
    </w:p>
    <w:p w14:paraId="32453473" w14:textId="77777777" w:rsidR="00F86850" w:rsidRPr="00BD6F46" w:rsidRDefault="00F86850" w:rsidP="00F86850">
      <w:pPr>
        <w:pStyle w:val="PL"/>
      </w:pPr>
      <w:r w:rsidRPr="00BD6F46">
        <w:t xml:space="preserve">            - TERMINATE</w:t>
      </w:r>
    </w:p>
    <w:p w14:paraId="23F9EAB5" w14:textId="77777777" w:rsidR="00F86850" w:rsidRPr="00BD6F46" w:rsidRDefault="00F86850" w:rsidP="00F86850">
      <w:pPr>
        <w:pStyle w:val="PL"/>
      </w:pPr>
      <w:r w:rsidRPr="00BD6F46">
        <w:t xml:space="preserve">            - REDIRECT</w:t>
      </w:r>
    </w:p>
    <w:p w14:paraId="45ADEDCE" w14:textId="77777777" w:rsidR="00F86850" w:rsidRPr="00BD6F46" w:rsidRDefault="00F86850" w:rsidP="00F86850">
      <w:pPr>
        <w:pStyle w:val="PL"/>
      </w:pPr>
      <w:r w:rsidRPr="00BD6F46">
        <w:t xml:space="preserve">            - RESTRICT_ACCESS</w:t>
      </w:r>
    </w:p>
    <w:p w14:paraId="3C88DFB0" w14:textId="77777777" w:rsidR="00F86850" w:rsidRPr="00BD6F46" w:rsidRDefault="00F86850" w:rsidP="00F86850">
      <w:pPr>
        <w:pStyle w:val="PL"/>
      </w:pPr>
      <w:r w:rsidRPr="00BD6F46">
        <w:t xml:space="preserve">        - type: string</w:t>
      </w:r>
    </w:p>
    <w:p w14:paraId="69FA3355" w14:textId="77777777" w:rsidR="00F86850" w:rsidRPr="00BD6F46" w:rsidRDefault="00F86850" w:rsidP="00F86850">
      <w:pPr>
        <w:pStyle w:val="PL"/>
      </w:pPr>
      <w:r w:rsidRPr="00BD6F46">
        <w:t xml:space="preserve">    RedirectAddressType:</w:t>
      </w:r>
    </w:p>
    <w:p w14:paraId="3E904043" w14:textId="77777777" w:rsidR="00F86850" w:rsidRPr="00BD6F46" w:rsidRDefault="00F86850" w:rsidP="00F86850">
      <w:pPr>
        <w:pStyle w:val="PL"/>
      </w:pPr>
      <w:r w:rsidRPr="00BD6F46">
        <w:t xml:space="preserve">      anyOf:</w:t>
      </w:r>
    </w:p>
    <w:p w14:paraId="3EFE11E6" w14:textId="77777777" w:rsidR="00F86850" w:rsidRPr="00BD6F46" w:rsidRDefault="00F86850" w:rsidP="00F86850">
      <w:pPr>
        <w:pStyle w:val="PL"/>
      </w:pPr>
      <w:r w:rsidRPr="00BD6F46">
        <w:t xml:space="preserve">        - type: string</w:t>
      </w:r>
    </w:p>
    <w:p w14:paraId="340169F0" w14:textId="77777777" w:rsidR="00F86850" w:rsidRPr="00BD6F46" w:rsidRDefault="00F86850" w:rsidP="00F86850">
      <w:pPr>
        <w:pStyle w:val="PL"/>
      </w:pPr>
      <w:r w:rsidRPr="00BD6F46">
        <w:t xml:space="preserve">          enum:</w:t>
      </w:r>
    </w:p>
    <w:p w14:paraId="3549FDAC" w14:textId="77777777" w:rsidR="00F86850" w:rsidRPr="00BD6F46" w:rsidRDefault="00F86850" w:rsidP="00F86850">
      <w:pPr>
        <w:pStyle w:val="PL"/>
      </w:pPr>
      <w:r w:rsidRPr="00BD6F46">
        <w:t xml:space="preserve">            - IPV4</w:t>
      </w:r>
    </w:p>
    <w:p w14:paraId="72956F05" w14:textId="77777777" w:rsidR="00F86850" w:rsidRPr="00BD6F46" w:rsidRDefault="00F86850" w:rsidP="00F86850">
      <w:pPr>
        <w:pStyle w:val="PL"/>
      </w:pPr>
      <w:r w:rsidRPr="00BD6F46">
        <w:t xml:space="preserve">            - IPV6</w:t>
      </w:r>
    </w:p>
    <w:p w14:paraId="69D11437" w14:textId="77777777" w:rsidR="00F86850" w:rsidRPr="00BD6F46" w:rsidRDefault="00F86850" w:rsidP="00F86850">
      <w:pPr>
        <w:pStyle w:val="PL"/>
      </w:pPr>
      <w:r w:rsidRPr="00BD6F46">
        <w:t xml:space="preserve">            - URL</w:t>
      </w:r>
    </w:p>
    <w:p w14:paraId="1501767F" w14:textId="77777777" w:rsidR="00F86850" w:rsidRPr="00BD6F46" w:rsidRDefault="00F86850" w:rsidP="00F86850">
      <w:pPr>
        <w:pStyle w:val="PL"/>
      </w:pPr>
      <w:r w:rsidRPr="00BD6F46">
        <w:t xml:space="preserve">        - type: string</w:t>
      </w:r>
    </w:p>
    <w:p w14:paraId="742BAAEB" w14:textId="77777777" w:rsidR="00F86850" w:rsidRPr="00BD6F46" w:rsidRDefault="00F86850" w:rsidP="00F86850">
      <w:pPr>
        <w:pStyle w:val="PL"/>
      </w:pPr>
      <w:r w:rsidRPr="00BD6F46">
        <w:t xml:space="preserve">    TriggerCategory:</w:t>
      </w:r>
    </w:p>
    <w:p w14:paraId="4A48EFD5" w14:textId="77777777" w:rsidR="00F86850" w:rsidRPr="00BD6F46" w:rsidRDefault="00F86850" w:rsidP="00F86850">
      <w:pPr>
        <w:pStyle w:val="PL"/>
      </w:pPr>
      <w:r w:rsidRPr="00BD6F46">
        <w:t xml:space="preserve">      anyOf:</w:t>
      </w:r>
    </w:p>
    <w:p w14:paraId="6B259EF6" w14:textId="77777777" w:rsidR="00F86850" w:rsidRPr="00BD6F46" w:rsidRDefault="00F86850" w:rsidP="00F86850">
      <w:pPr>
        <w:pStyle w:val="PL"/>
      </w:pPr>
      <w:r w:rsidRPr="00BD6F46">
        <w:t xml:space="preserve">        - type: string</w:t>
      </w:r>
    </w:p>
    <w:p w14:paraId="1D502261" w14:textId="77777777" w:rsidR="00F86850" w:rsidRPr="00BD6F46" w:rsidRDefault="00F86850" w:rsidP="00F86850">
      <w:pPr>
        <w:pStyle w:val="PL"/>
      </w:pPr>
      <w:r w:rsidRPr="00BD6F46">
        <w:t xml:space="preserve">          enum:</w:t>
      </w:r>
    </w:p>
    <w:p w14:paraId="2643A301" w14:textId="77777777" w:rsidR="00F86850" w:rsidRPr="00BD6F46" w:rsidRDefault="00F86850" w:rsidP="00F86850">
      <w:pPr>
        <w:pStyle w:val="PL"/>
      </w:pPr>
      <w:r w:rsidRPr="00BD6F46">
        <w:t xml:space="preserve">            - IMMEDIATE_REPORT</w:t>
      </w:r>
    </w:p>
    <w:p w14:paraId="0BD126F2" w14:textId="77777777" w:rsidR="00F86850" w:rsidRPr="00BD6F46" w:rsidRDefault="00F86850" w:rsidP="00F86850">
      <w:pPr>
        <w:pStyle w:val="PL"/>
      </w:pPr>
      <w:r w:rsidRPr="00BD6F46">
        <w:t xml:space="preserve">            - DEFERRED_REPORT</w:t>
      </w:r>
    </w:p>
    <w:p w14:paraId="71CFD3A0" w14:textId="77777777" w:rsidR="00F86850" w:rsidRPr="00BD6F46" w:rsidRDefault="00F86850" w:rsidP="00F86850">
      <w:pPr>
        <w:pStyle w:val="PL"/>
      </w:pPr>
      <w:r w:rsidRPr="00BD6F46">
        <w:t xml:space="preserve">        - type: string</w:t>
      </w:r>
    </w:p>
    <w:p w14:paraId="4CF6866D" w14:textId="77777777" w:rsidR="00F86850" w:rsidRPr="00BD6F46" w:rsidRDefault="00F86850" w:rsidP="00F86850">
      <w:pPr>
        <w:pStyle w:val="PL"/>
      </w:pPr>
      <w:r w:rsidRPr="00BD6F46">
        <w:t xml:space="preserve">    QuotaManagementIndicator:</w:t>
      </w:r>
    </w:p>
    <w:p w14:paraId="288FF39E" w14:textId="77777777" w:rsidR="00F86850" w:rsidRPr="00BD6F46" w:rsidRDefault="00F86850" w:rsidP="00F86850">
      <w:pPr>
        <w:pStyle w:val="PL"/>
      </w:pPr>
      <w:r w:rsidRPr="00BD6F46">
        <w:t xml:space="preserve">      anyOf:</w:t>
      </w:r>
    </w:p>
    <w:p w14:paraId="3581BD14" w14:textId="77777777" w:rsidR="00F86850" w:rsidRPr="00BD6F46" w:rsidRDefault="00F86850" w:rsidP="00F86850">
      <w:pPr>
        <w:pStyle w:val="PL"/>
      </w:pPr>
      <w:r w:rsidRPr="00BD6F46">
        <w:t xml:space="preserve">        - type: string</w:t>
      </w:r>
    </w:p>
    <w:p w14:paraId="4D3F8972" w14:textId="77777777" w:rsidR="00F86850" w:rsidRPr="00BD6F46" w:rsidRDefault="00F86850" w:rsidP="00F86850">
      <w:pPr>
        <w:pStyle w:val="PL"/>
      </w:pPr>
      <w:r w:rsidRPr="00BD6F46">
        <w:t xml:space="preserve">          enum:</w:t>
      </w:r>
    </w:p>
    <w:p w14:paraId="1988CACF" w14:textId="77777777" w:rsidR="00F86850" w:rsidRPr="00BD6F46" w:rsidRDefault="00F86850" w:rsidP="00F86850">
      <w:pPr>
        <w:pStyle w:val="PL"/>
      </w:pPr>
      <w:r w:rsidRPr="00BD6F46">
        <w:t xml:space="preserve">            - ONLINE_CHARGING</w:t>
      </w:r>
    </w:p>
    <w:p w14:paraId="2FD92C5C" w14:textId="77777777" w:rsidR="00F86850" w:rsidRDefault="00F86850" w:rsidP="00F86850">
      <w:pPr>
        <w:pStyle w:val="PL"/>
      </w:pPr>
      <w:r w:rsidRPr="00BD6F46">
        <w:t xml:space="preserve">            - OFFLINE_CHARGING</w:t>
      </w:r>
    </w:p>
    <w:p w14:paraId="39879200" w14:textId="77777777" w:rsidR="00F86850" w:rsidRPr="00BD6F46" w:rsidRDefault="00F86850" w:rsidP="00F86850">
      <w:pPr>
        <w:pStyle w:val="PL"/>
      </w:pPr>
      <w:r>
        <w:t xml:space="preserve">            - </w:t>
      </w:r>
      <w:r w:rsidRPr="00024E79">
        <w:t>QUOTA_</w:t>
      </w:r>
      <w:r w:rsidRPr="00B46823">
        <w:t>MANAGEMENT</w:t>
      </w:r>
      <w:r w:rsidRPr="00024E79">
        <w:t>_SUSPENDED</w:t>
      </w:r>
    </w:p>
    <w:p w14:paraId="20F8D5E8" w14:textId="77777777" w:rsidR="00F86850" w:rsidRPr="00BD6F46" w:rsidRDefault="00F86850" w:rsidP="00F86850">
      <w:pPr>
        <w:pStyle w:val="PL"/>
      </w:pPr>
      <w:r w:rsidRPr="00BD6F46">
        <w:t xml:space="preserve">        - type: string</w:t>
      </w:r>
    </w:p>
    <w:p w14:paraId="0532D8D6" w14:textId="77777777" w:rsidR="00F86850" w:rsidRPr="00BD6F46" w:rsidRDefault="00F86850" w:rsidP="00F86850">
      <w:pPr>
        <w:pStyle w:val="PL"/>
      </w:pPr>
      <w:r w:rsidRPr="00BD6F46">
        <w:t xml:space="preserve">    FailureHandling:</w:t>
      </w:r>
    </w:p>
    <w:p w14:paraId="0AB53C06" w14:textId="77777777" w:rsidR="00F86850" w:rsidRPr="00BD6F46" w:rsidRDefault="00F86850" w:rsidP="00F86850">
      <w:pPr>
        <w:pStyle w:val="PL"/>
      </w:pPr>
      <w:r w:rsidRPr="00BD6F46">
        <w:t xml:space="preserve">      anyOf:</w:t>
      </w:r>
    </w:p>
    <w:p w14:paraId="65CC6115" w14:textId="77777777" w:rsidR="00F86850" w:rsidRPr="00BD6F46" w:rsidRDefault="00F86850" w:rsidP="00F86850">
      <w:pPr>
        <w:pStyle w:val="PL"/>
      </w:pPr>
      <w:r w:rsidRPr="00BD6F46">
        <w:t xml:space="preserve">        - type: string</w:t>
      </w:r>
    </w:p>
    <w:p w14:paraId="6CB55797" w14:textId="77777777" w:rsidR="00F86850" w:rsidRPr="00BD6F46" w:rsidRDefault="00F86850" w:rsidP="00F86850">
      <w:pPr>
        <w:pStyle w:val="PL"/>
      </w:pPr>
      <w:r w:rsidRPr="00BD6F46">
        <w:t xml:space="preserve">          enum:</w:t>
      </w:r>
    </w:p>
    <w:p w14:paraId="03EE2A74" w14:textId="77777777" w:rsidR="00F86850" w:rsidRPr="00BD6F46" w:rsidRDefault="00F86850" w:rsidP="00F86850">
      <w:pPr>
        <w:pStyle w:val="PL"/>
      </w:pPr>
      <w:r w:rsidRPr="00BD6F46">
        <w:t xml:space="preserve">            - TERMINATE</w:t>
      </w:r>
    </w:p>
    <w:p w14:paraId="62DF5B83" w14:textId="77777777" w:rsidR="00F86850" w:rsidRPr="00BD6F46" w:rsidRDefault="00F86850" w:rsidP="00F86850">
      <w:pPr>
        <w:pStyle w:val="PL"/>
      </w:pPr>
      <w:r w:rsidRPr="00BD6F46">
        <w:t xml:space="preserve">            - CONTINUE</w:t>
      </w:r>
    </w:p>
    <w:p w14:paraId="2DC69359" w14:textId="77777777" w:rsidR="00F86850" w:rsidRPr="00BD6F46" w:rsidRDefault="00F86850" w:rsidP="00F86850">
      <w:pPr>
        <w:pStyle w:val="PL"/>
      </w:pPr>
      <w:r w:rsidRPr="00BD6F46">
        <w:t xml:space="preserve">            - RETRY_AND_TERMINATE</w:t>
      </w:r>
    </w:p>
    <w:p w14:paraId="360F803E" w14:textId="77777777" w:rsidR="00F86850" w:rsidRPr="00BD6F46" w:rsidRDefault="00F86850" w:rsidP="00F86850">
      <w:pPr>
        <w:pStyle w:val="PL"/>
      </w:pPr>
      <w:r w:rsidRPr="00BD6F46">
        <w:t xml:space="preserve">        - type: string</w:t>
      </w:r>
    </w:p>
    <w:p w14:paraId="0BB7AC3C" w14:textId="77777777" w:rsidR="00F86850" w:rsidRPr="00BD6F46" w:rsidRDefault="00F86850" w:rsidP="00F86850">
      <w:pPr>
        <w:pStyle w:val="PL"/>
      </w:pPr>
      <w:r w:rsidRPr="00BD6F46">
        <w:t xml:space="preserve">    SessionFailover:</w:t>
      </w:r>
    </w:p>
    <w:p w14:paraId="205727E1" w14:textId="77777777" w:rsidR="00F86850" w:rsidRPr="00BD6F46" w:rsidRDefault="00F86850" w:rsidP="00F86850">
      <w:pPr>
        <w:pStyle w:val="PL"/>
      </w:pPr>
      <w:r w:rsidRPr="00BD6F46">
        <w:t xml:space="preserve">      anyOf:</w:t>
      </w:r>
    </w:p>
    <w:p w14:paraId="4AA1B16A" w14:textId="77777777" w:rsidR="00F86850" w:rsidRPr="00BD6F46" w:rsidRDefault="00F86850" w:rsidP="00F86850">
      <w:pPr>
        <w:pStyle w:val="PL"/>
      </w:pPr>
      <w:r w:rsidRPr="00BD6F46">
        <w:t xml:space="preserve">        - type: string</w:t>
      </w:r>
    </w:p>
    <w:p w14:paraId="381FFEB5" w14:textId="77777777" w:rsidR="00F86850" w:rsidRPr="00BD6F46" w:rsidRDefault="00F86850" w:rsidP="00F86850">
      <w:pPr>
        <w:pStyle w:val="PL"/>
      </w:pPr>
      <w:r w:rsidRPr="00BD6F46">
        <w:t xml:space="preserve">          enum:</w:t>
      </w:r>
    </w:p>
    <w:p w14:paraId="3E7B3F5E" w14:textId="77777777" w:rsidR="00F86850" w:rsidRPr="00BD6F46" w:rsidRDefault="00F86850" w:rsidP="00F86850">
      <w:pPr>
        <w:pStyle w:val="PL"/>
      </w:pPr>
      <w:r w:rsidRPr="00BD6F46">
        <w:t xml:space="preserve">            - FAILOVER_NOT_SUPPORTED</w:t>
      </w:r>
    </w:p>
    <w:p w14:paraId="193ADC48" w14:textId="77777777" w:rsidR="00F86850" w:rsidRPr="00BD6F46" w:rsidRDefault="00F86850" w:rsidP="00F86850">
      <w:pPr>
        <w:pStyle w:val="PL"/>
      </w:pPr>
      <w:r w:rsidRPr="00BD6F46">
        <w:t xml:space="preserve">            - FAILOVER_SUPPORTED</w:t>
      </w:r>
    </w:p>
    <w:p w14:paraId="0221758D" w14:textId="77777777" w:rsidR="00F86850" w:rsidRPr="00BD6F46" w:rsidRDefault="00F86850" w:rsidP="00F86850">
      <w:pPr>
        <w:pStyle w:val="PL"/>
      </w:pPr>
      <w:r w:rsidRPr="00BD6F46">
        <w:t xml:space="preserve">        - type: string</w:t>
      </w:r>
    </w:p>
    <w:p w14:paraId="58A748F6" w14:textId="77777777" w:rsidR="00F86850" w:rsidRPr="00BD6F46" w:rsidRDefault="00F86850" w:rsidP="00F86850">
      <w:pPr>
        <w:pStyle w:val="PL"/>
      </w:pPr>
      <w:r w:rsidRPr="00BD6F46">
        <w:t xml:space="preserve">    3GPPPSDataOffStatus:</w:t>
      </w:r>
    </w:p>
    <w:p w14:paraId="24A6DBB0" w14:textId="77777777" w:rsidR="00F86850" w:rsidRPr="00BD6F46" w:rsidRDefault="00F86850" w:rsidP="00F86850">
      <w:pPr>
        <w:pStyle w:val="PL"/>
      </w:pPr>
      <w:r w:rsidRPr="00BD6F46">
        <w:t xml:space="preserve">      anyOf:</w:t>
      </w:r>
    </w:p>
    <w:p w14:paraId="3046C302" w14:textId="77777777" w:rsidR="00F86850" w:rsidRPr="00BD6F46" w:rsidRDefault="00F86850" w:rsidP="00F86850">
      <w:pPr>
        <w:pStyle w:val="PL"/>
      </w:pPr>
      <w:r w:rsidRPr="00BD6F46">
        <w:t xml:space="preserve">        - type: string</w:t>
      </w:r>
    </w:p>
    <w:p w14:paraId="25B3F5ED" w14:textId="77777777" w:rsidR="00F86850" w:rsidRPr="00BD6F46" w:rsidRDefault="00F86850" w:rsidP="00F86850">
      <w:pPr>
        <w:pStyle w:val="PL"/>
      </w:pPr>
      <w:r w:rsidRPr="00BD6F46">
        <w:t xml:space="preserve">          enum:</w:t>
      </w:r>
    </w:p>
    <w:p w14:paraId="03EE428B" w14:textId="77777777" w:rsidR="00F86850" w:rsidRPr="00BD6F46" w:rsidRDefault="00F86850" w:rsidP="00F86850">
      <w:pPr>
        <w:pStyle w:val="PL"/>
      </w:pPr>
      <w:r w:rsidRPr="00BD6F46">
        <w:t xml:space="preserve">            - ACTIVE</w:t>
      </w:r>
    </w:p>
    <w:p w14:paraId="667B7FDF" w14:textId="77777777" w:rsidR="00F86850" w:rsidRPr="00BD6F46" w:rsidRDefault="00F86850" w:rsidP="00F86850">
      <w:pPr>
        <w:pStyle w:val="PL"/>
      </w:pPr>
      <w:r w:rsidRPr="00BD6F46">
        <w:t xml:space="preserve">            - INACTIVE</w:t>
      </w:r>
    </w:p>
    <w:p w14:paraId="2AE582C0" w14:textId="77777777" w:rsidR="00F86850" w:rsidRPr="00BD6F46" w:rsidRDefault="00F86850" w:rsidP="00F86850">
      <w:pPr>
        <w:pStyle w:val="PL"/>
      </w:pPr>
      <w:r w:rsidRPr="00BD6F46">
        <w:t xml:space="preserve">        - type: string</w:t>
      </w:r>
    </w:p>
    <w:p w14:paraId="41D5D970" w14:textId="77777777" w:rsidR="00F86850" w:rsidRPr="00BD6F46" w:rsidRDefault="00F86850" w:rsidP="00F86850">
      <w:pPr>
        <w:pStyle w:val="PL"/>
      </w:pPr>
      <w:r w:rsidRPr="00BD6F46">
        <w:t xml:space="preserve">    ResultCode:</w:t>
      </w:r>
    </w:p>
    <w:p w14:paraId="440387C9" w14:textId="77777777" w:rsidR="00F86850" w:rsidRPr="00BD6F46" w:rsidRDefault="00F86850" w:rsidP="00F86850">
      <w:pPr>
        <w:pStyle w:val="PL"/>
      </w:pPr>
      <w:r w:rsidRPr="00BD6F46">
        <w:t xml:space="preserve">      anyOf:</w:t>
      </w:r>
    </w:p>
    <w:p w14:paraId="567D0BA6" w14:textId="77777777" w:rsidR="00F86850" w:rsidRPr="00BD6F46" w:rsidRDefault="00F86850" w:rsidP="00F86850">
      <w:pPr>
        <w:pStyle w:val="PL"/>
      </w:pPr>
      <w:r w:rsidRPr="00BD6F46">
        <w:t xml:space="preserve">        - type: string</w:t>
      </w:r>
    </w:p>
    <w:p w14:paraId="1634D326" w14:textId="77777777" w:rsidR="00F86850" w:rsidRDefault="00F86850" w:rsidP="00F86850">
      <w:pPr>
        <w:pStyle w:val="PL"/>
      </w:pPr>
      <w:r w:rsidRPr="00BD6F46">
        <w:t xml:space="preserve">          enum:</w:t>
      </w:r>
      <w:r w:rsidRPr="006D35DD">
        <w:t xml:space="preserve"> </w:t>
      </w:r>
    </w:p>
    <w:p w14:paraId="0395053E" w14:textId="77777777" w:rsidR="00F86850" w:rsidRPr="00BD6F46" w:rsidRDefault="00F86850" w:rsidP="00F86850">
      <w:pPr>
        <w:pStyle w:val="PL"/>
      </w:pPr>
      <w:r>
        <w:t xml:space="preserve">            - SUCCESS</w:t>
      </w:r>
    </w:p>
    <w:p w14:paraId="06F6C3FD" w14:textId="77777777" w:rsidR="00F86850" w:rsidRPr="00BD6F46" w:rsidRDefault="00F86850" w:rsidP="00F86850">
      <w:pPr>
        <w:pStyle w:val="PL"/>
      </w:pPr>
      <w:r w:rsidRPr="00BD6F46">
        <w:t xml:space="preserve">            - END_USER_SERVICE_DENIED</w:t>
      </w:r>
    </w:p>
    <w:p w14:paraId="43C977AF" w14:textId="77777777" w:rsidR="00F86850" w:rsidRPr="00BD6F46" w:rsidRDefault="00F86850" w:rsidP="00F86850">
      <w:pPr>
        <w:pStyle w:val="PL"/>
      </w:pPr>
      <w:r w:rsidRPr="00BD6F46">
        <w:t xml:space="preserve">            - </w:t>
      </w:r>
      <w:r>
        <w:t>QUOTA_MANAGEMENT</w:t>
      </w:r>
      <w:r w:rsidRPr="00BD6F46">
        <w:t>_NOT_APPLICABLE</w:t>
      </w:r>
    </w:p>
    <w:p w14:paraId="230145F3" w14:textId="77777777" w:rsidR="00F86850" w:rsidRPr="00BD6F46" w:rsidRDefault="00F86850" w:rsidP="00F86850">
      <w:pPr>
        <w:pStyle w:val="PL"/>
      </w:pPr>
      <w:r w:rsidRPr="00BD6F46">
        <w:t xml:space="preserve">            - </w:t>
      </w:r>
      <w:r>
        <w:t>QUOTA_LIMIT</w:t>
      </w:r>
      <w:r w:rsidRPr="00BD6F46">
        <w:t>_REACHED</w:t>
      </w:r>
    </w:p>
    <w:p w14:paraId="02E538CC" w14:textId="77777777" w:rsidR="00F86850" w:rsidRPr="00BD6F46" w:rsidRDefault="00F86850" w:rsidP="00F86850">
      <w:pPr>
        <w:pStyle w:val="PL"/>
      </w:pPr>
      <w:r w:rsidRPr="00BD6F46">
        <w:t xml:space="preserve">            - </w:t>
      </w:r>
      <w:r>
        <w:t>END_USER_SERVICE</w:t>
      </w:r>
      <w:r w:rsidRPr="00BD6F46">
        <w:t>_REJECTED</w:t>
      </w:r>
    </w:p>
    <w:p w14:paraId="2EC0A275" w14:textId="77777777" w:rsidR="00F86850" w:rsidRPr="00BD6F46" w:rsidRDefault="00F86850" w:rsidP="00F86850">
      <w:pPr>
        <w:pStyle w:val="PL"/>
      </w:pPr>
      <w:r w:rsidRPr="00BD6F46">
        <w:t xml:space="preserve">            - USER_UNKNOWN</w:t>
      </w:r>
    </w:p>
    <w:p w14:paraId="2F252CC3" w14:textId="77777777" w:rsidR="00F86850" w:rsidRDefault="00F86850" w:rsidP="00F86850">
      <w:pPr>
        <w:pStyle w:val="PL"/>
      </w:pPr>
      <w:r w:rsidRPr="00BD6F46">
        <w:t xml:space="preserve">            - RATING_FAILED</w:t>
      </w:r>
    </w:p>
    <w:p w14:paraId="4032FF8B" w14:textId="77777777" w:rsidR="00F86850" w:rsidRPr="00BD6F46" w:rsidRDefault="00F86850" w:rsidP="00F86850">
      <w:pPr>
        <w:pStyle w:val="PL"/>
      </w:pPr>
      <w:r>
        <w:t xml:space="preserve">            - </w:t>
      </w:r>
      <w:r w:rsidRPr="00B46823">
        <w:t>QUOTA_MANAGEMENT</w:t>
      </w:r>
    </w:p>
    <w:p w14:paraId="7F825501" w14:textId="77777777" w:rsidR="00F86850" w:rsidRPr="00BD6F46" w:rsidRDefault="00F86850" w:rsidP="00F86850">
      <w:pPr>
        <w:pStyle w:val="PL"/>
      </w:pPr>
      <w:r w:rsidRPr="00BD6F46">
        <w:t xml:space="preserve">        - type: string</w:t>
      </w:r>
    </w:p>
    <w:p w14:paraId="4603FB94" w14:textId="77777777" w:rsidR="00F86850" w:rsidRPr="00BD6F46" w:rsidRDefault="00F86850" w:rsidP="00F86850">
      <w:pPr>
        <w:pStyle w:val="PL"/>
      </w:pPr>
      <w:r w:rsidRPr="00BD6F46">
        <w:t xml:space="preserve">    PartialRecordMethod:</w:t>
      </w:r>
    </w:p>
    <w:p w14:paraId="21D72C1E" w14:textId="77777777" w:rsidR="00F86850" w:rsidRPr="00BD6F46" w:rsidRDefault="00F86850" w:rsidP="00F86850">
      <w:pPr>
        <w:pStyle w:val="PL"/>
      </w:pPr>
      <w:r w:rsidRPr="00BD6F46">
        <w:t xml:space="preserve">      anyOf:</w:t>
      </w:r>
    </w:p>
    <w:p w14:paraId="56C43C16" w14:textId="77777777" w:rsidR="00F86850" w:rsidRPr="00BD6F46" w:rsidRDefault="00F86850" w:rsidP="00F86850">
      <w:pPr>
        <w:pStyle w:val="PL"/>
      </w:pPr>
      <w:r w:rsidRPr="00BD6F46">
        <w:t xml:space="preserve">        - type: string</w:t>
      </w:r>
    </w:p>
    <w:p w14:paraId="4141F2E1" w14:textId="77777777" w:rsidR="00F86850" w:rsidRPr="00BD6F46" w:rsidRDefault="00F86850" w:rsidP="00F86850">
      <w:pPr>
        <w:pStyle w:val="PL"/>
      </w:pPr>
      <w:r w:rsidRPr="00BD6F46">
        <w:t xml:space="preserve">          enum:</w:t>
      </w:r>
    </w:p>
    <w:p w14:paraId="1A0F883E" w14:textId="77777777" w:rsidR="00F86850" w:rsidRPr="00BD6F46" w:rsidRDefault="00F86850" w:rsidP="00F86850">
      <w:pPr>
        <w:pStyle w:val="PL"/>
      </w:pPr>
      <w:r w:rsidRPr="00BD6F46">
        <w:t xml:space="preserve">            - DEFAULT</w:t>
      </w:r>
    </w:p>
    <w:p w14:paraId="60EA7894" w14:textId="77777777" w:rsidR="00F86850" w:rsidRPr="00BD6F46" w:rsidRDefault="00F86850" w:rsidP="00F86850">
      <w:pPr>
        <w:pStyle w:val="PL"/>
      </w:pPr>
      <w:r w:rsidRPr="00BD6F46">
        <w:t xml:space="preserve">            - INDIVIDUAL</w:t>
      </w:r>
    </w:p>
    <w:p w14:paraId="1E20BF9A" w14:textId="77777777" w:rsidR="00F86850" w:rsidRPr="00BD6F46" w:rsidRDefault="00F86850" w:rsidP="00F86850">
      <w:pPr>
        <w:pStyle w:val="PL"/>
      </w:pPr>
      <w:r w:rsidRPr="00BD6F46">
        <w:t xml:space="preserve">        - type: string</w:t>
      </w:r>
    </w:p>
    <w:p w14:paraId="696337C2" w14:textId="77777777" w:rsidR="00F86850" w:rsidRPr="00BD6F46" w:rsidRDefault="00F86850" w:rsidP="00F86850">
      <w:pPr>
        <w:pStyle w:val="PL"/>
      </w:pPr>
      <w:r w:rsidRPr="00BD6F46">
        <w:t xml:space="preserve">    RoamerInOut:</w:t>
      </w:r>
    </w:p>
    <w:p w14:paraId="1E5EEBE3" w14:textId="77777777" w:rsidR="00F86850" w:rsidRPr="00BD6F46" w:rsidRDefault="00F86850" w:rsidP="00F86850">
      <w:pPr>
        <w:pStyle w:val="PL"/>
      </w:pPr>
      <w:r w:rsidRPr="00BD6F46">
        <w:t xml:space="preserve">      anyOf:</w:t>
      </w:r>
    </w:p>
    <w:p w14:paraId="3A8C3836" w14:textId="77777777" w:rsidR="00F86850" w:rsidRPr="00BD6F46" w:rsidRDefault="00F86850" w:rsidP="00F86850">
      <w:pPr>
        <w:pStyle w:val="PL"/>
      </w:pPr>
      <w:r w:rsidRPr="00BD6F46">
        <w:t xml:space="preserve">        - type: string</w:t>
      </w:r>
    </w:p>
    <w:p w14:paraId="305533CE" w14:textId="77777777" w:rsidR="00F86850" w:rsidRPr="00BD6F46" w:rsidRDefault="00F86850" w:rsidP="00F86850">
      <w:pPr>
        <w:pStyle w:val="PL"/>
      </w:pPr>
      <w:r w:rsidRPr="00BD6F46">
        <w:lastRenderedPageBreak/>
        <w:t xml:space="preserve">          enum:</w:t>
      </w:r>
    </w:p>
    <w:p w14:paraId="4FB1248D" w14:textId="77777777" w:rsidR="00F86850" w:rsidRPr="00BD6F46" w:rsidRDefault="00F86850" w:rsidP="00F86850">
      <w:pPr>
        <w:pStyle w:val="PL"/>
      </w:pPr>
      <w:r w:rsidRPr="00BD6F46">
        <w:t xml:space="preserve">            - IN_BOUND</w:t>
      </w:r>
    </w:p>
    <w:p w14:paraId="59D41056" w14:textId="77777777" w:rsidR="00F86850" w:rsidRPr="00BD6F46" w:rsidRDefault="00F86850" w:rsidP="00F86850">
      <w:pPr>
        <w:pStyle w:val="PL"/>
      </w:pPr>
      <w:r w:rsidRPr="00BD6F46">
        <w:t xml:space="preserve">            - OUT_BOUND</w:t>
      </w:r>
    </w:p>
    <w:p w14:paraId="37838849" w14:textId="77777777" w:rsidR="00F86850" w:rsidRPr="00BD6F46" w:rsidRDefault="00F86850" w:rsidP="00F86850">
      <w:pPr>
        <w:pStyle w:val="PL"/>
      </w:pPr>
      <w:r w:rsidRPr="00BD6F46">
        <w:t xml:space="preserve">        - type: string</w:t>
      </w:r>
    </w:p>
    <w:p w14:paraId="4C103894" w14:textId="77777777" w:rsidR="00F86850" w:rsidRPr="00BD6F46" w:rsidRDefault="00F86850" w:rsidP="00F86850">
      <w:pPr>
        <w:pStyle w:val="PL"/>
      </w:pPr>
      <w:r w:rsidRPr="00BD6F46">
        <w:t xml:space="preserve">    </w:t>
      </w:r>
      <w:r w:rsidRPr="00A87ADE">
        <w:t>SMMessageType</w:t>
      </w:r>
      <w:r w:rsidRPr="00BD6F46">
        <w:t>:</w:t>
      </w:r>
    </w:p>
    <w:p w14:paraId="25575A5D" w14:textId="77777777" w:rsidR="00F86850" w:rsidRPr="00BD6F46" w:rsidRDefault="00F86850" w:rsidP="00F86850">
      <w:pPr>
        <w:pStyle w:val="PL"/>
      </w:pPr>
      <w:r w:rsidRPr="00BD6F46">
        <w:t xml:space="preserve">      anyOf:</w:t>
      </w:r>
    </w:p>
    <w:p w14:paraId="23325809" w14:textId="77777777" w:rsidR="00F86850" w:rsidRPr="00BD6F46" w:rsidRDefault="00F86850" w:rsidP="00F86850">
      <w:pPr>
        <w:pStyle w:val="PL"/>
      </w:pPr>
      <w:r w:rsidRPr="00BD6F46">
        <w:t xml:space="preserve">        - type: string</w:t>
      </w:r>
    </w:p>
    <w:p w14:paraId="5D68183A" w14:textId="77777777" w:rsidR="00F86850" w:rsidRPr="00BD6F46" w:rsidRDefault="00F86850" w:rsidP="00F86850">
      <w:pPr>
        <w:pStyle w:val="PL"/>
      </w:pPr>
      <w:r w:rsidRPr="00BD6F46">
        <w:t xml:space="preserve">          enum:</w:t>
      </w:r>
    </w:p>
    <w:p w14:paraId="7D76436E" w14:textId="77777777" w:rsidR="00F86850" w:rsidRPr="00BD6F46" w:rsidRDefault="00F86850" w:rsidP="00F86850">
      <w:pPr>
        <w:pStyle w:val="PL"/>
      </w:pPr>
      <w:r w:rsidRPr="00BD6F46">
        <w:t xml:space="preserve">            - </w:t>
      </w:r>
      <w:r w:rsidRPr="00A87ADE">
        <w:rPr>
          <w:lang w:eastAsia="zh-CN"/>
        </w:rPr>
        <w:t>SUBMISSION</w:t>
      </w:r>
    </w:p>
    <w:p w14:paraId="3D05D569" w14:textId="77777777" w:rsidR="00F86850" w:rsidRDefault="00F86850" w:rsidP="00F86850">
      <w:pPr>
        <w:pStyle w:val="PL"/>
        <w:rPr>
          <w:lang w:eastAsia="zh-CN"/>
        </w:rPr>
      </w:pPr>
      <w:r w:rsidRPr="00BD6F46">
        <w:t xml:space="preserve">            - </w:t>
      </w:r>
      <w:r w:rsidRPr="00A87ADE">
        <w:rPr>
          <w:lang w:eastAsia="zh-CN"/>
        </w:rPr>
        <w:t>DELIVERY_REPORT</w:t>
      </w:r>
    </w:p>
    <w:p w14:paraId="23D90020" w14:textId="77777777" w:rsidR="00F86850" w:rsidRPr="00BD6F46" w:rsidRDefault="00F86850" w:rsidP="00F86850">
      <w:pPr>
        <w:pStyle w:val="PL"/>
      </w:pPr>
      <w:r w:rsidRPr="00BD6F46">
        <w:t xml:space="preserve">            - </w:t>
      </w:r>
      <w:r w:rsidRPr="00A87ADE">
        <w:rPr>
          <w:lang w:eastAsia="zh-CN"/>
        </w:rPr>
        <w:t>SM_SERVICE_REQUEST</w:t>
      </w:r>
    </w:p>
    <w:p w14:paraId="56E6A371" w14:textId="77777777" w:rsidR="00F86850" w:rsidRDefault="00F86850" w:rsidP="00F86850">
      <w:pPr>
        <w:pStyle w:val="PL"/>
        <w:rPr>
          <w:lang w:eastAsia="zh-CN"/>
        </w:rPr>
      </w:pPr>
      <w:r w:rsidRPr="00BD6F46">
        <w:t xml:space="preserve">            - </w:t>
      </w:r>
      <w:r w:rsidRPr="00A87ADE">
        <w:rPr>
          <w:lang w:eastAsia="zh-CN"/>
        </w:rPr>
        <w:t>DELIVERY</w:t>
      </w:r>
    </w:p>
    <w:p w14:paraId="6918FB64" w14:textId="77777777" w:rsidR="00F86850" w:rsidRDefault="00F86850" w:rsidP="00F86850">
      <w:pPr>
        <w:pStyle w:val="PL"/>
      </w:pPr>
      <w:r w:rsidRPr="00BD6F46">
        <w:t xml:space="preserve">        - type: string</w:t>
      </w:r>
    </w:p>
    <w:p w14:paraId="7E712742" w14:textId="77777777" w:rsidR="00F86850" w:rsidRPr="00BD6F46" w:rsidRDefault="00F86850" w:rsidP="00F86850">
      <w:pPr>
        <w:pStyle w:val="PL"/>
      </w:pPr>
      <w:r w:rsidRPr="00BD6F46">
        <w:t xml:space="preserve">    </w:t>
      </w:r>
      <w:r>
        <w:t>SM</w:t>
      </w:r>
      <w:r w:rsidRPr="00A87ADE">
        <w:t>Priority</w:t>
      </w:r>
      <w:r w:rsidRPr="00BD6F46">
        <w:t>:</w:t>
      </w:r>
    </w:p>
    <w:p w14:paraId="55FBF973" w14:textId="77777777" w:rsidR="00F86850" w:rsidRPr="00BD6F46" w:rsidRDefault="00F86850" w:rsidP="00F86850">
      <w:pPr>
        <w:pStyle w:val="PL"/>
      </w:pPr>
      <w:r w:rsidRPr="00BD6F46">
        <w:t xml:space="preserve">      anyOf:</w:t>
      </w:r>
    </w:p>
    <w:p w14:paraId="3E9D8EF6" w14:textId="77777777" w:rsidR="00F86850" w:rsidRPr="00BD6F46" w:rsidRDefault="00F86850" w:rsidP="00F86850">
      <w:pPr>
        <w:pStyle w:val="PL"/>
      </w:pPr>
      <w:r w:rsidRPr="00BD6F46">
        <w:t xml:space="preserve">        - type: string</w:t>
      </w:r>
    </w:p>
    <w:p w14:paraId="3D825992" w14:textId="77777777" w:rsidR="00F86850" w:rsidRPr="00BD6F46" w:rsidRDefault="00F86850" w:rsidP="00F86850">
      <w:pPr>
        <w:pStyle w:val="PL"/>
      </w:pPr>
      <w:r w:rsidRPr="00BD6F46">
        <w:t xml:space="preserve">          enum:</w:t>
      </w:r>
    </w:p>
    <w:p w14:paraId="4CB30696" w14:textId="77777777" w:rsidR="00F86850" w:rsidRPr="00BD6F46" w:rsidRDefault="00F86850" w:rsidP="00F86850">
      <w:pPr>
        <w:pStyle w:val="PL"/>
      </w:pPr>
      <w:r w:rsidRPr="00BD6F46">
        <w:t xml:space="preserve">            - </w:t>
      </w:r>
      <w:r>
        <w:rPr>
          <w:lang w:eastAsia="zh-CN"/>
        </w:rPr>
        <w:t>LOW</w:t>
      </w:r>
    </w:p>
    <w:p w14:paraId="0B108C73" w14:textId="77777777" w:rsidR="00F86850" w:rsidRDefault="00F86850" w:rsidP="00F86850">
      <w:pPr>
        <w:pStyle w:val="PL"/>
        <w:rPr>
          <w:lang w:eastAsia="zh-CN"/>
        </w:rPr>
      </w:pPr>
      <w:r w:rsidRPr="00BD6F46">
        <w:t xml:space="preserve">            - </w:t>
      </w:r>
      <w:r>
        <w:rPr>
          <w:lang w:eastAsia="zh-CN"/>
        </w:rPr>
        <w:t>NORMAL</w:t>
      </w:r>
    </w:p>
    <w:p w14:paraId="14E8D718" w14:textId="77777777" w:rsidR="00F86850" w:rsidRPr="00BD6F46" w:rsidRDefault="00F86850" w:rsidP="00F86850">
      <w:pPr>
        <w:pStyle w:val="PL"/>
      </w:pPr>
      <w:r w:rsidRPr="00BD6F46">
        <w:t xml:space="preserve">            - </w:t>
      </w:r>
      <w:r>
        <w:rPr>
          <w:lang w:eastAsia="zh-CN"/>
        </w:rPr>
        <w:t>HIGH</w:t>
      </w:r>
    </w:p>
    <w:p w14:paraId="439079DA" w14:textId="77777777" w:rsidR="00F86850" w:rsidRPr="00BD6F46" w:rsidRDefault="00F86850" w:rsidP="00F86850">
      <w:pPr>
        <w:pStyle w:val="PL"/>
      </w:pPr>
      <w:r w:rsidRPr="00BD6F46">
        <w:t xml:space="preserve">        - type: string</w:t>
      </w:r>
    </w:p>
    <w:p w14:paraId="189F7AA3" w14:textId="77777777" w:rsidR="00F86850" w:rsidRPr="00BD6F46" w:rsidRDefault="00F86850" w:rsidP="00F86850">
      <w:pPr>
        <w:pStyle w:val="PL"/>
      </w:pPr>
      <w:r w:rsidRPr="00BD6F46">
        <w:t xml:space="preserve">    </w:t>
      </w:r>
      <w:r w:rsidRPr="00A87ADE">
        <w:t>DeliveryReportRequested</w:t>
      </w:r>
      <w:r w:rsidRPr="00BD6F46">
        <w:t>:</w:t>
      </w:r>
    </w:p>
    <w:p w14:paraId="39307BE8" w14:textId="77777777" w:rsidR="00F86850" w:rsidRPr="00BD6F46" w:rsidRDefault="00F86850" w:rsidP="00F86850">
      <w:pPr>
        <w:pStyle w:val="PL"/>
      </w:pPr>
      <w:r w:rsidRPr="00BD6F46">
        <w:t xml:space="preserve">      anyOf:</w:t>
      </w:r>
    </w:p>
    <w:p w14:paraId="140E5212" w14:textId="77777777" w:rsidR="00F86850" w:rsidRPr="00BD6F46" w:rsidRDefault="00F86850" w:rsidP="00F86850">
      <w:pPr>
        <w:pStyle w:val="PL"/>
      </w:pPr>
      <w:r w:rsidRPr="00BD6F46">
        <w:t xml:space="preserve">        - type: string</w:t>
      </w:r>
    </w:p>
    <w:p w14:paraId="046F2767" w14:textId="77777777" w:rsidR="00F86850" w:rsidRPr="00BD6F46" w:rsidRDefault="00F86850" w:rsidP="00F86850">
      <w:pPr>
        <w:pStyle w:val="PL"/>
      </w:pPr>
      <w:r w:rsidRPr="00BD6F46">
        <w:t xml:space="preserve">          enum:</w:t>
      </w:r>
    </w:p>
    <w:p w14:paraId="37474A00" w14:textId="77777777" w:rsidR="00F86850" w:rsidRPr="00BD6F46" w:rsidRDefault="00F86850" w:rsidP="00F86850">
      <w:pPr>
        <w:pStyle w:val="PL"/>
      </w:pPr>
      <w:r w:rsidRPr="00BD6F46">
        <w:t xml:space="preserve">            - </w:t>
      </w:r>
      <w:r>
        <w:rPr>
          <w:lang w:eastAsia="zh-CN"/>
        </w:rPr>
        <w:t>YES</w:t>
      </w:r>
    </w:p>
    <w:p w14:paraId="44EEA297" w14:textId="77777777" w:rsidR="00F86850" w:rsidRDefault="00F86850" w:rsidP="00F86850">
      <w:pPr>
        <w:pStyle w:val="PL"/>
        <w:rPr>
          <w:lang w:eastAsia="zh-CN"/>
        </w:rPr>
      </w:pPr>
      <w:r w:rsidRPr="00BD6F46">
        <w:t xml:space="preserve">            - </w:t>
      </w:r>
      <w:r>
        <w:rPr>
          <w:lang w:eastAsia="zh-CN"/>
        </w:rPr>
        <w:t>NO</w:t>
      </w:r>
    </w:p>
    <w:p w14:paraId="11E0445D" w14:textId="77777777" w:rsidR="00F86850" w:rsidRDefault="00F86850" w:rsidP="00F86850">
      <w:pPr>
        <w:pStyle w:val="PL"/>
      </w:pPr>
      <w:r w:rsidRPr="00BD6F46">
        <w:t xml:space="preserve">        - type: string</w:t>
      </w:r>
    </w:p>
    <w:p w14:paraId="63AB5E87" w14:textId="77777777" w:rsidR="00F86850" w:rsidRPr="00BD6F46" w:rsidRDefault="00F86850" w:rsidP="00F86850">
      <w:pPr>
        <w:pStyle w:val="PL"/>
      </w:pPr>
      <w:r>
        <w:t xml:space="preserve">    </w:t>
      </w:r>
      <w:r w:rsidRPr="00A87ADE">
        <w:t>InterfaceType</w:t>
      </w:r>
      <w:r w:rsidRPr="00BD6F46">
        <w:t>:</w:t>
      </w:r>
    </w:p>
    <w:p w14:paraId="40564A78" w14:textId="77777777" w:rsidR="00F86850" w:rsidRPr="00BD6F46" w:rsidRDefault="00F86850" w:rsidP="00F86850">
      <w:pPr>
        <w:pStyle w:val="PL"/>
      </w:pPr>
      <w:r w:rsidRPr="00BD6F46">
        <w:t xml:space="preserve">      anyOf:</w:t>
      </w:r>
    </w:p>
    <w:p w14:paraId="4973A6E0" w14:textId="77777777" w:rsidR="00F86850" w:rsidRPr="00BD6F46" w:rsidRDefault="00F86850" w:rsidP="00F86850">
      <w:pPr>
        <w:pStyle w:val="PL"/>
      </w:pPr>
      <w:r w:rsidRPr="00BD6F46">
        <w:t xml:space="preserve">        - type: string</w:t>
      </w:r>
    </w:p>
    <w:p w14:paraId="74D5AB93" w14:textId="77777777" w:rsidR="00F86850" w:rsidRPr="00BD6F46" w:rsidRDefault="00F86850" w:rsidP="00F86850">
      <w:pPr>
        <w:pStyle w:val="PL"/>
      </w:pPr>
      <w:r w:rsidRPr="00BD6F46">
        <w:t xml:space="preserve">          enum:</w:t>
      </w:r>
    </w:p>
    <w:p w14:paraId="44241C31" w14:textId="77777777" w:rsidR="00F86850" w:rsidRPr="00BD6F46" w:rsidRDefault="00F86850" w:rsidP="00F86850">
      <w:pPr>
        <w:pStyle w:val="PL"/>
      </w:pPr>
      <w:r w:rsidRPr="00BD6F46">
        <w:t xml:space="preserve">            - </w:t>
      </w:r>
      <w:r w:rsidRPr="00A87ADE">
        <w:t>UNKNOWN</w:t>
      </w:r>
    </w:p>
    <w:p w14:paraId="385A4BF5" w14:textId="77777777" w:rsidR="00F86850" w:rsidRDefault="00F86850" w:rsidP="00F86850">
      <w:pPr>
        <w:pStyle w:val="PL"/>
      </w:pPr>
      <w:r w:rsidRPr="00BD6F46">
        <w:t xml:space="preserve">            - </w:t>
      </w:r>
      <w:r w:rsidRPr="00A87ADE">
        <w:t>MOBILE_ORIGINATING</w:t>
      </w:r>
    </w:p>
    <w:p w14:paraId="7B20CCC5" w14:textId="77777777" w:rsidR="00F86850" w:rsidRDefault="00F86850" w:rsidP="00F86850">
      <w:pPr>
        <w:pStyle w:val="PL"/>
        <w:rPr>
          <w:lang w:eastAsia="zh-CN"/>
        </w:rPr>
      </w:pPr>
      <w:r w:rsidRPr="00BD6F46">
        <w:t xml:space="preserve">            - </w:t>
      </w:r>
      <w:r w:rsidRPr="00A87ADE">
        <w:t>MOBILE_TERMINATING</w:t>
      </w:r>
    </w:p>
    <w:p w14:paraId="345C8872" w14:textId="77777777" w:rsidR="00F86850" w:rsidRDefault="00F86850" w:rsidP="00F86850">
      <w:pPr>
        <w:pStyle w:val="PL"/>
      </w:pPr>
      <w:r w:rsidRPr="00BD6F46">
        <w:t xml:space="preserve">            - </w:t>
      </w:r>
      <w:r w:rsidRPr="00A87ADE">
        <w:t>APPLICATION_ORIGINATING</w:t>
      </w:r>
    </w:p>
    <w:p w14:paraId="5CEB4006" w14:textId="77777777" w:rsidR="00F86850" w:rsidRDefault="00F86850" w:rsidP="00F86850">
      <w:pPr>
        <w:pStyle w:val="PL"/>
        <w:rPr>
          <w:lang w:eastAsia="zh-CN"/>
        </w:rPr>
      </w:pPr>
      <w:r w:rsidRPr="00BD6F46">
        <w:t xml:space="preserve">            - </w:t>
      </w:r>
      <w:r w:rsidRPr="00A87ADE">
        <w:t>APPLICATION_TERMINATING</w:t>
      </w:r>
    </w:p>
    <w:p w14:paraId="48041260" w14:textId="77777777" w:rsidR="00F86850" w:rsidRDefault="00F86850" w:rsidP="00F86850">
      <w:pPr>
        <w:pStyle w:val="PL"/>
      </w:pPr>
      <w:r w:rsidRPr="00BD6F46">
        <w:t xml:space="preserve">        - type: string</w:t>
      </w:r>
    </w:p>
    <w:p w14:paraId="5F41D1CD" w14:textId="77777777" w:rsidR="00F86850" w:rsidRPr="00BD6F46" w:rsidRDefault="00F86850" w:rsidP="00F86850">
      <w:pPr>
        <w:pStyle w:val="PL"/>
      </w:pPr>
      <w:r w:rsidRPr="00BD6F46">
        <w:t xml:space="preserve">    </w:t>
      </w:r>
      <w:r w:rsidRPr="00A87ADE">
        <w:t>ClassIdentifier</w:t>
      </w:r>
      <w:r w:rsidRPr="00BD6F46">
        <w:t>:</w:t>
      </w:r>
    </w:p>
    <w:p w14:paraId="7B1A9902" w14:textId="77777777" w:rsidR="00F86850" w:rsidRPr="00BD6F46" w:rsidRDefault="00F86850" w:rsidP="00F86850">
      <w:pPr>
        <w:pStyle w:val="PL"/>
      </w:pPr>
      <w:r w:rsidRPr="00BD6F46">
        <w:t xml:space="preserve">      anyOf:</w:t>
      </w:r>
    </w:p>
    <w:p w14:paraId="466CE560" w14:textId="77777777" w:rsidR="00F86850" w:rsidRPr="00BD6F46" w:rsidRDefault="00F86850" w:rsidP="00F86850">
      <w:pPr>
        <w:pStyle w:val="PL"/>
      </w:pPr>
      <w:r w:rsidRPr="00BD6F46">
        <w:t xml:space="preserve">        - type: string</w:t>
      </w:r>
    </w:p>
    <w:p w14:paraId="5AA87342" w14:textId="77777777" w:rsidR="00F86850" w:rsidRPr="00BD6F46" w:rsidRDefault="00F86850" w:rsidP="00F86850">
      <w:pPr>
        <w:pStyle w:val="PL"/>
      </w:pPr>
      <w:r w:rsidRPr="00BD6F46">
        <w:t xml:space="preserve">          enum:</w:t>
      </w:r>
    </w:p>
    <w:p w14:paraId="0B5A8D96" w14:textId="77777777" w:rsidR="00F86850" w:rsidRPr="00BD6F46" w:rsidRDefault="00F86850" w:rsidP="00F86850">
      <w:pPr>
        <w:pStyle w:val="PL"/>
      </w:pPr>
      <w:r w:rsidRPr="00BD6F46">
        <w:t xml:space="preserve">            - </w:t>
      </w:r>
      <w:r w:rsidRPr="00A87ADE">
        <w:t>PERSONAL</w:t>
      </w:r>
    </w:p>
    <w:p w14:paraId="2BF66878" w14:textId="77777777" w:rsidR="00F86850" w:rsidRDefault="00F86850" w:rsidP="00F86850">
      <w:pPr>
        <w:pStyle w:val="PL"/>
        <w:rPr>
          <w:lang w:eastAsia="zh-CN"/>
        </w:rPr>
      </w:pPr>
      <w:r w:rsidRPr="00BD6F46">
        <w:t xml:space="preserve">            - </w:t>
      </w:r>
      <w:r w:rsidRPr="00A87ADE">
        <w:t>ADVERTISEMENT</w:t>
      </w:r>
    </w:p>
    <w:p w14:paraId="2712872E" w14:textId="77777777" w:rsidR="00F86850" w:rsidRDefault="00F86850" w:rsidP="00F86850">
      <w:pPr>
        <w:pStyle w:val="PL"/>
      </w:pPr>
      <w:r w:rsidRPr="00BD6F46">
        <w:t xml:space="preserve">            - </w:t>
      </w:r>
      <w:r w:rsidRPr="00A87ADE">
        <w:t>INFORMATIONAL</w:t>
      </w:r>
    </w:p>
    <w:p w14:paraId="0CD8C369" w14:textId="77777777" w:rsidR="00F86850" w:rsidRPr="00BD6F46" w:rsidRDefault="00F86850" w:rsidP="00F86850">
      <w:pPr>
        <w:pStyle w:val="PL"/>
      </w:pPr>
      <w:r w:rsidRPr="00BD6F46">
        <w:t xml:space="preserve">            - </w:t>
      </w:r>
      <w:r w:rsidRPr="00A87ADE">
        <w:t>AUTO</w:t>
      </w:r>
    </w:p>
    <w:p w14:paraId="72CD427F" w14:textId="77777777" w:rsidR="00F86850" w:rsidRDefault="00F86850" w:rsidP="00F86850">
      <w:pPr>
        <w:pStyle w:val="PL"/>
      </w:pPr>
      <w:r w:rsidRPr="00BD6F46">
        <w:t xml:space="preserve">        - type: string</w:t>
      </w:r>
    </w:p>
    <w:p w14:paraId="477CFA8C" w14:textId="77777777" w:rsidR="00F86850" w:rsidRPr="00BD6F46" w:rsidRDefault="00F86850" w:rsidP="00F86850">
      <w:pPr>
        <w:pStyle w:val="PL"/>
      </w:pPr>
      <w:r>
        <w:t xml:space="preserve">    SM</w:t>
      </w:r>
      <w:r w:rsidRPr="00A87ADE">
        <w:t>AddressType</w:t>
      </w:r>
      <w:r w:rsidRPr="00BD6F46">
        <w:t>:</w:t>
      </w:r>
    </w:p>
    <w:p w14:paraId="20A4A2CE" w14:textId="77777777" w:rsidR="00F86850" w:rsidRPr="00BD6F46" w:rsidRDefault="00F86850" w:rsidP="00F86850">
      <w:pPr>
        <w:pStyle w:val="PL"/>
      </w:pPr>
      <w:r w:rsidRPr="00BD6F46">
        <w:t xml:space="preserve">      anyOf:</w:t>
      </w:r>
    </w:p>
    <w:p w14:paraId="6706796C" w14:textId="77777777" w:rsidR="00F86850" w:rsidRPr="00BD6F46" w:rsidRDefault="00F86850" w:rsidP="00F86850">
      <w:pPr>
        <w:pStyle w:val="PL"/>
      </w:pPr>
      <w:r w:rsidRPr="00BD6F46">
        <w:t xml:space="preserve">        - type: string</w:t>
      </w:r>
    </w:p>
    <w:p w14:paraId="7E6D1419" w14:textId="77777777" w:rsidR="00F86850" w:rsidRPr="00BD6F46" w:rsidRDefault="00F86850" w:rsidP="00F86850">
      <w:pPr>
        <w:pStyle w:val="PL"/>
      </w:pPr>
      <w:r w:rsidRPr="00BD6F46">
        <w:t xml:space="preserve">          enum:</w:t>
      </w:r>
    </w:p>
    <w:p w14:paraId="39A90A8E" w14:textId="77777777" w:rsidR="00F86850" w:rsidRPr="00BD6F46" w:rsidRDefault="00F86850" w:rsidP="00F86850">
      <w:pPr>
        <w:pStyle w:val="PL"/>
      </w:pPr>
      <w:r w:rsidRPr="00BD6F46">
        <w:t xml:space="preserve">            - </w:t>
      </w:r>
      <w:r w:rsidRPr="00A87ADE">
        <w:t>EMAIL_ADDRESS</w:t>
      </w:r>
    </w:p>
    <w:p w14:paraId="2506ACA6" w14:textId="77777777" w:rsidR="00F86850" w:rsidRDefault="00F86850" w:rsidP="00F86850">
      <w:pPr>
        <w:pStyle w:val="PL"/>
      </w:pPr>
      <w:r w:rsidRPr="00BD6F46">
        <w:t xml:space="preserve">            - </w:t>
      </w:r>
      <w:r w:rsidRPr="00A87ADE">
        <w:t>MSISDN</w:t>
      </w:r>
    </w:p>
    <w:p w14:paraId="0C1A2597" w14:textId="77777777" w:rsidR="00F86850" w:rsidRDefault="00F86850" w:rsidP="00F86850">
      <w:pPr>
        <w:pStyle w:val="PL"/>
        <w:rPr>
          <w:lang w:eastAsia="zh-CN"/>
        </w:rPr>
      </w:pPr>
      <w:r w:rsidRPr="00BD6F46">
        <w:t xml:space="preserve">            - </w:t>
      </w:r>
      <w:r w:rsidRPr="00A87ADE">
        <w:t>IPV4_ADDRESS</w:t>
      </w:r>
    </w:p>
    <w:p w14:paraId="6220B7B1" w14:textId="77777777" w:rsidR="00F86850" w:rsidRDefault="00F86850" w:rsidP="00F86850">
      <w:pPr>
        <w:pStyle w:val="PL"/>
      </w:pPr>
      <w:r w:rsidRPr="00BD6F46">
        <w:t xml:space="preserve">            - </w:t>
      </w:r>
      <w:r>
        <w:t>IPV6</w:t>
      </w:r>
      <w:r w:rsidRPr="00A87ADE">
        <w:t>_ADDRESS</w:t>
      </w:r>
    </w:p>
    <w:p w14:paraId="1C33F717" w14:textId="77777777" w:rsidR="00F86850" w:rsidRDefault="00F86850" w:rsidP="00F86850">
      <w:pPr>
        <w:pStyle w:val="PL"/>
      </w:pPr>
      <w:r w:rsidRPr="00BD6F46">
        <w:t xml:space="preserve">            - </w:t>
      </w:r>
      <w:r w:rsidRPr="00A87ADE">
        <w:t>NUMERIC_SHORTCODE</w:t>
      </w:r>
    </w:p>
    <w:p w14:paraId="109AF584" w14:textId="77777777" w:rsidR="00F86850" w:rsidRDefault="00F86850" w:rsidP="00F86850">
      <w:pPr>
        <w:pStyle w:val="PL"/>
      </w:pPr>
      <w:r w:rsidRPr="00BD6F46">
        <w:t xml:space="preserve">            - </w:t>
      </w:r>
      <w:r w:rsidRPr="00A87ADE">
        <w:t>ALPHANUMERIC_SHORTCODE</w:t>
      </w:r>
    </w:p>
    <w:p w14:paraId="23C9795C" w14:textId="77777777" w:rsidR="00F86850" w:rsidRDefault="00F86850" w:rsidP="00F86850">
      <w:pPr>
        <w:pStyle w:val="PL"/>
      </w:pPr>
      <w:r w:rsidRPr="00BD6F46">
        <w:t xml:space="preserve">            - </w:t>
      </w:r>
      <w:r w:rsidRPr="00A87ADE">
        <w:t>OTHER</w:t>
      </w:r>
    </w:p>
    <w:p w14:paraId="03417EF0" w14:textId="77777777" w:rsidR="00F86850" w:rsidRDefault="00F86850" w:rsidP="00F86850">
      <w:pPr>
        <w:pStyle w:val="PL"/>
        <w:rPr>
          <w:lang w:eastAsia="zh-CN"/>
        </w:rPr>
      </w:pPr>
      <w:r w:rsidRPr="00BD6F46">
        <w:t xml:space="preserve">            - </w:t>
      </w:r>
      <w:r w:rsidRPr="00A87ADE">
        <w:rPr>
          <w:rFonts w:hint="eastAsia"/>
          <w:lang w:eastAsia="zh-CN"/>
        </w:rPr>
        <w:t>IMSI</w:t>
      </w:r>
    </w:p>
    <w:p w14:paraId="02AF7FBA" w14:textId="77777777" w:rsidR="00F86850" w:rsidRDefault="00F86850" w:rsidP="00F86850">
      <w:pPr>
        <w:pStyle w:val="PL"/>
      </w:pPr>
      <w:r w:rsidRPr="00BD6F46">
        <w:t xml:space="preserve">        - type: string</w:t>
      </w:r>
    </w:p>
    <w:p w14:paraId="21C3C171" w14:textId="77777777" w:rsidR="00F86850" w:rsidRPr="00BD6F46" w:rsidRDefault="00F86850" w:rsidP="00F86850">
      <w:pPr>
        <w:pStyle w:val="PL"/>
      </w:pPr>
      <w:r>
        <w:t xml:space="preserve">    SM</w:t>
      </w:r>
      <w:r w:rsidRPr="00A87ADE">
        <w:t>AddresseeType</w:t>
      </w:r>
      <w:r w:rsidRPr="00BD6F46">
        <w:t>:</w:t>
      </w:r>
    </w:p>
    <w:p w14:paraId="6DE0BF5F" w14:textId="77777777" w:rsidR="00F86850" w:rsidRPr="00BD6F46" w:rsidRDefault="00F86850" w:rsidP="00F86850">
      <w:pPr>
        <w:pStyle w:val="PL"/>
      </w:pPr>
      <w:r w:rsidRPr="00BD6F46">
        <w:t xml:space="preserve">      anyOf:</w:t>
      </w:r>
    </w:p>
    <w:p w14:paraId="621A81F7" w14:textId="77777777" w:rsidR="00F86850" w:rsidRPr="00BD6F46" w:rsidRDefault="00F86850" w:rsidP="00F86850">
      <w:pPr>
        <w:pStyle w:val="PL"/>
      </w:pPr>
      <w:r w:rsidRPr="00BD6F46">
        <w:t xml:space="preserve">        - type: string</w:t>
      </w:r>
    </w:p>
    <w:p w14:paraId="2DF8D4A5" w14:textId="77777777" w:rsidR="00F86850" w:rsidRPr="00BD6F46" w:rsidRDefault="00F86850" w:rsidP="00F86850">
      <w:pPr>
        <w:pStyle w:val="PL"/>
      </w:pPr>
      <w:r w:rsidRPr="00BD6F46">
        <w:t xml:space="preserve">          enum:</w:t>
      </w:r>
    </w:p>
    <w:p w14:paraId="3E0297B5" w14:textId="77777777" w:rsidR="00F86850" w:rsidRPr="00BD6F46" w:rsidRDefault="00F86850" w:rsidP="00F86850">
      <w:pPr>
        <w:pStyle w:val="PL"/>
      </w:pPr>
      <w:r w:rsidRPr="00BD6F46">
        <w:t xml:space="preserve">            - </w:t>
      </w:r>
      <w:r>
        <w:t>TO</w:t>
      </w:r>
    </w:p>
    <w:p w14:paraId="0482C576" w14:textId="77777777" w:rsidR="00F86850" w:rsidRDefault="00F86850" w:rsidP="00F86850">
      <w:pPr>
        <w:pStyle w:val="PL"/>
      </w:pPr>
      <w:r w:rsidRPr="00BD6F46">
        <w:t xml:space="preserve">            - </w:t>
      </w:r>
      <w:r>
        <w:t>CC</w:t>
      </w:r>
    </w:p>
    <w:p w14:paraId="27DDF704" w14:textId="77777777" w:rsidR="00F86850" w:rsidRDefault="00F86850" w:rsidP="00F86850">
      <w:pPr>
        <w:pStyle w:val="PL"/>
        <w:rPr>
          <w:lang w:eastAsia="zh-CN"/>
        </w:rPr>
      </w:pPr>
      <w:r w:rsidRPr="00BD6F46">
        <w:t xml:space="preserve">            - </w:t>
      </w:r>
      <w:r>
        <w:t>BCC</w:t>
      </w:r>
    </w:p>
    <w:p w14:paraId="095A224F" w14:textId="77777777" w:rsidR="00F86850" w:rsidRDefault="00F86850" w:rsidP="00F86850">
      <w:pPr>
        <w:pStyle w:val="PL"/>
      </w:pPr>
      <w:r w:rsidRPr="00BD6F46">
        <w:t xml:space="preserve">        - type: string</w:t>
      </w:r>
    </w:p>
    <w:p w14:paraId="61E2D99C" w14:textId="77777777" w:rsidR="00F86850" w:rsidRPr="00BD6F46" w:rsidRDefault="00F86850" w:rsidP="00F86850">
      <w:pPr>
        <w:pStyle w:val="PL"/>
      </w:pPr>
      <w:r>
        <w:t xml:space="preserve">    </w:t>
      </w:r>
      <w:r w:rsidRPr="00A87ADE">
        <w:t>SMServiceType</w:t>
      </w:r>
      <w:r w:rsidRPr="00BD6F46">
        <w:t>:</w:t>
      </w:r>
    </w:p>
    <w:p w14:paraId="56C31641" w14:textId="77777777" w:rsidR="00F86850" w:rsidRPr="00BD6F46" w:rsidRDefault="00F86850" w:rsidP="00F86850">
      <w:pPr>
        <w:pStyle w:val="PL"/>
      </w:pPr>
      <w:r w:rsidRPr="00BD6F46">
        <w:t xml:space="preserve">      anyOf:</w:t>
      </w:r>
    </w:p>
    <w:p w14:paraId="15399AA0" w14:textId="77777777" w:rsidR="00F86850" w:rsidRPr="00BD6F46" w:rsidRDefault="00F86850" w:rsidP="00F86850">
      <w:pPr>
        <w:pStyle w:val="PL"/>
      </w:pPr>
      <w:r w:rsidRPr="00BD6F46">
        <w:t xml:space="preserve">        - type: string</w:t>
      </w:r>
    </w:p>
    <w:p w14:paraId="5DEDABE3" w14:textId="77777777" w:rsidR="00F86850" w:rsidRPr="00BD6F46" w:rsidRDefault="00F86850" w:rsidP="00F86850">
      <w:pPr>
        <w:pStyle w:val="PL"/>
      </w:pPr>
      <w:r w:rsidRPr="00BD6F46">
        <w:t xml:space="preserve">          enum:</w:t>
      </w:r>
    </w:p>
    <w:p w14:paraId="01E81369" w14:textId="77777777" w:rsidR="00F86850" w:rsidRPr="00BD6F46" w:rsidRDefault="00F86850" w:rsidP="00F86850">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3F3D64DB" w14:textId="77777777" w:rsidR="00F86850" w:rsidRDefault="00F86850" w:rsidP="00F86850">
      <w:pPr>
        <w:pStyle w:val="PL"/>
      </w:pPr>
      <w:r w:rsidRPr="00BD6F46">
        <w:t xml:space="preserve">            - </w:t>
      </w:r>
      <w:r w:rsidRPr="00A87ADE">
        <w:rPr>
          <w:lang w:eastAsia="zh-CN"/>
        </w:rPr>
        <w:t>VAS4SMS_SHORT_MESSAGE_FORWARDING</w:t>
      </w:r>
    </w:p>
    <w:p w14:paraId="31530ADD" w14:textId="77777777" w:rsidR="00F86850" w:rsidRDefault="00F86850" w:rsidP="00F86850">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9D4A0F1" w14:textId="77777777" w:rsidR="00F86850" w:rsidRDefault="00F86850" w:rsidP="00F86850">
      <w:pPr>
        <w:pStyle w:val="PL"/>
      </w:pPr>
      <w:r w:rsidRPr="00BD6F46">
        <w:t xml:space="preserve">            - </w:t>
      </w:r>
      <w:r w:rsidRPr="00A87ADE">
        <w:rPr>
          <w:lang w:eastAsia="zh-CN"/>
        </w:rPr>
        <w:t>VAS4SMS_SHORT_MESSAGE_FILTERING</w:t>
      </w:r>
    </w:p>
    <w:p w14:paraId="4D2F2387" w14:textId="77777777" w:rsidR="00F86850" w:rsidRDefault="00F86850" w:rsidP="00F86850">
      <w:pPr>
        <w:pStyle w:val="PL"/>
      </w:pPr>
      <w:r w:rsidRPr="00BD6F46">
        <w:t xml:space="preserve">            - </w:t>
      </w:r>
      <w:r w:rsidRPr="00A87ADE">
        <w:rPr>
          <w:lang w:eastAsia="zh-CN"/>
        </w:rPr>
        <w:t>VAS4SMS_SHORT_MESSAGE_RECEIPT</w:t>
      </w:r>
    </w:p>
    <w:p w14:paraId="2472D40D" w14:textId="77777777" w:rsidR="00F86850" w:rsidRDefault="00F86850" w:rsidP="00F86850">
      <w:pPr>
        <w:pStyle w:val="PL"/>
      </w:pPr>
      <w:r w:rsidRPr="00BD6F46">
        <w:t xml:space="preserve">            - </w:t>
      </w:r>
      <w:r w:rsidRPr="00A87ADE">
        <w:rPr>
          <w:lang w:eastAsia="zh-CN"/>
        </w:rPr>
        <w:t>VAS4SMS_SHORT_MESSAGE_NETWORK</w:t>
      </w:r>
      <w:r w:rsidRPr="00A87ADE">
        <w:t>_</w:t>
      </w:r>
      <w:r w:rsidRPr="00A87ADE">
        <w:rPr>
          <w:lang w:eastAsia="zh-CN"/>
        </w:rPr>
        <w:t>STORAGE</w:t>
      </w:r>
    </w:p>
    <w:p w14:paraId="643DC0AD" w14:textId="77777777" w:rsidR="00F86850" w:rsidRDefault="00F86850" w:rsidP="00F86850">
      <w:pPr>
        <w:pStyle w:val="PL"/>
      </w:pPr>
      <w:r w:rsidRPr="00BD6F46">
        <w:lastRenderedPageBreak/>
        <w:t xml:space="preserve">            - </w:t>
      </w:r>
      <w:r w:rsidRPr="00A87ADE">
        <w:rPr>
          <w:lang w:eastAsia="zh-CN"/>
        </w:rPr>
        <w:t>VAS4SMS_SHORT_MESSAGE_TO_MULTIPLE_DESTINATIONS</w:t>
      </w:r>
    </w:p>
    <w:p w14:paraId="30159167" w14:textId="77777777" w:rsidR="00F86850" w:rsidRDefault="00F86850" w:rsidP="00F86850">
      <w:pPr>
        <w:pStyle w:val="PL"/>
        <w:rPr>
          <w:lang w:eastAsia="zh-CN"/>
        </w:rPr>
      </w:pPr>
      <w:r w:rsidRPr="00BD6F46">
        <w:t xml:space="preserve">            - </w:t>
      </w:r>
      <w:r w:rsidRPr="00A87ADE">
        <w:rPr>
          <w:lang w:eastAsia="zh-CN"/>
        </w:rPr>
        <w:t>VAS4SMS_SHORT_MESSAGE_VIRTUAL_PRIVATE_NETWORK(VPN)</w:t>
      </w:r>
    </w:p>
    <w:p w14:paraId="4677ED1E" w14:textId="77777777" w:rsidR="00F86850" w:rsidRDefault="00F86850" w:rsidP="00F86850">
      <w:pPr>
        <w:pStyle w:val="PL"/>
        <w:rPr>
          <w:lang w:eastAsia="zh-CN"/>
        </w:rPr>
      </w:pPr>
      <w:r w:rsidRPr="00BD6F46">
        <w:t xml:space="preserve">            - </w:t>
      </w:r>
      <w:r>
        <w:rPr>
          <w:lang w:eastAsia="zh-CN"/>
        </w:rPr>
        <w:t>VAS4SMS_SHORT_MESSAGE_</w:t>
      </w:r>
      <w:r w:rsidRPr="00A87ADE">
        <w:rPr>
          <w:lang w:eastAsia="zh-CN"/>
        </w:rPr>
        <w:t>AUTO_REPLY</w:t>
      </w:r>
    </w:p>
    <w:p w14:paraId="01D0636E" w14:textId="77777777" w:rsidR="00F86850" w:rsidRDefault="00F86850" w:rsidP="00F86850">
      <w:pPr>
        <w:pStyle w:val="PL"/>
        <w:rPr>
          <w:lang w:eastAsia="zh-CN"/>
        </w:rPr>
      </w:pPr>
      <w:r w:rsidRPr="00BD6F46">
        <w:t xml:space="preserve">            - </w:t>
      </w:r>
      <w:r w:rsidRPr="00A87ADE">
        <w:rPr>
          <w:lang w:eastAsia="zh-CN"/>
        </w:rPr>
        <w:t>VAS4SMS_SHORT_MESSAGE_PERSONAL_SIGNATURE</w:t>
      </w:r>
    </w:p>
    <w:p w14:paraId="32832A09" w14:textId="77777777" w:rsidR="00F86850" w:rsidRDefault="00F86850" w:rsidP="00F86850">
      <w:pPr>
        <w:pStyle w:val="PL"/>
        <w:rPr>
          <w:lang w:eastAsia="zh-CN"/>
        </w:rPr>
      </w:pPr>
      <w:r w:rsidRPr="00BD6F46">
        <w:t xml:space="preserve">            - </w:t>
      </w:r>
      <w:r w:rsidRPr="00A87ADE">
        <w:rPr>
          <w:lang w:eastAsia="zh-CN"/>
        </w:rPr>
        <w:t>VAS4SMS_SHORT_MESSAGE_DEFERRED_DELIVERY</w:t>
      </w:r>
    </w:p>
    <w:p w14:paraId="6CF06227" w14:textId="77777777" w:rsidR="00F86850" w:rsidRDefault="00F86850" w:rsidP="00F86850">
      <w:pPr>
        <w:pStyle w:val="PL"/>
      </w:pPr>
      <w:r w:rsidRPr="00BD6F46">
        <w:t xml:space="preserve">        - type: string</w:t>
      </w:r>
    </w:p>
    <w:p w14:paraId="5CF25C91" w14:textId="77777777" w:rsidR="00F86850" w:rsidRPr="00BD6F46" w:rsidRDefault="00F86850" w:rsidP="00F86850">
      <w:pPr>
        <w:pStyle w:val="PL"/>
      </w:pPr>
      <w:r>
        <w:t xml:space="preserve">    </w:t>
      </w:r>
      <w:r w:rsidRPr="00A87ADE">
        <w:t>ReplyPathRequested</w:t>
      </w:r>
      <w:r w:rsidRPr="00BD6F46">
        <w:t>:</w:t>
      </w:r>
    </w:p>
    <w:p w14:paraId="58D5FDD1" w14:textId="77777777" w:rsidR="00F86850" w:rsidRPr="00BD6F46" w:rsidRDefault="00F86850" w:rsidP="00F86850">
      <w:pPr>
        <w:pStyle w:val="PL"/>
      </w:pPr>
      <w:r w:rsidRPr="00BD6F46">
        <w:t xml:space="preserve">      anyOf:</w:t>
      </w:r>
    </w:p>
    <w:p w14:paraId="24771E48" w14:textId="77777777" w:rsidR="00F86850" w:rsidRPr="00BD6F46" w:rsidRDefault="00F86850" w:rsidP="00F86850">
      <w:pPr>
        <w:pStyle w:val="PL"/>
      </w:pPr>
      <w:r w:rsidRPr="00BD6F46">
        <w:t xml:space="preserve">        - type: string</w:t>
      </w:r>
    </w:p>
    <w:p w14:paraId="08D18474" w14:textId="77777777" w:rsidR="00F86850" w:rsidRPr="00BD6F46" w:rsidRDefault="00F86850" w:rsidP="00F86850">
      <w:pPr>
        <w:pStyle w:val="PL"/>
      </w:pPr>
      <w:r w:rsidRPr="00BD6F46">
        <w:t xml:space="preserve">          enum:</w:t>
      </w:r>
    </w:p>
    <w:p w14:paraId="68D316E0" w14:textId="77777777" w:rsidR="00F86850" w:rsidRPr="00BD6F46" w:rsidRDefault="00F86850" w:rsidP="00F86850">
      <w:pPr>
        <w:pStyle w:val="PL"/>
      </w:pPr>
      <w:r w:rsidRPr="00BD6F46">
        <w:t xml:space="preserve">            - </w:t>
      </w:r>
      <w:r w:rsidRPr="00A87ADE">
        <w:t>NO_REPLY_PATH_SET</w:t>
      </w:r>
    </w:p>
    <w:p w14:paraId="05218D2F" w14:textId="77777777" w:rsidR="00F86850" w:rsidRDefault="00F86850" w:rsidP="00F86850">
      <w:pPr>
        <w:pStyle w:val="PL"/>
      </w:pPr>
      <w:r w:rsidRPr="00BD6F46">
        <w:t xml:space="preserve">            - </w:t>
      </w:r>
      <w:r w:rsidRPr="00A87ADE">
        <w:t>REPLY_PATH_SET</w:t>
      </w:r>
    </w:p>
    <w:p w14:paraId="7331F693" w14:textId="77777777" w:rsidR="00F86850" w:rsidRDefault="00F86850" w:rsidP="00F86850">
      <w:pPr>
        <w:pStyle w:val="PL"/>
      </w:pPr>
      <w:r w:rsidRPr="00BD6F46">
        <w:t xml:space="preserve">        - type: string</w:t>
      </w:r>
    </w:p>
    <w:p w14:paraId="5ECD4F93" w14:textId="77777777" w:rsidR="00F86850" w:rsidRDefault="00F86850" w:rsidP="00F86850">
      <w:pPr>
        <w:pStyle w:val="PL"/>
        <w:tabs>
          <w:tab w:val="clear" w:pos="384"/>
        </w:tabs>
      </w:pPr>
      <w:r>
        <w:t xml:space="preserve">    oneTimeEventType:</w:t>
      </w:r>
    </w:p>
    <w:p w14:paraId="0572A315" w14:textId="77777777" w:rsidR="00F86850" w:rsidRDefault="00F86850" w:rsidP="00F86850">
      <w:pPr>
        <w:pStyle w:val="PL"/>
        <w:tabs>
          <w:tab w:val="clear" w:pos="384"/>
        </w:tabs>
      </w:pPr>
      <w:r>
        <w:t xml:space="preserve">      anyOf:</w:t>
      </w:r>
    </w:p>
    <w:p w14:paraId="19E70697" w14:textId="77777777" w:rsidR="00F86850" w:rsidRDefault="00F86850" w:rsidP="00F86850">
      <w:pPr>
        <w:pStyle w:val="PL"/>
        <w:tabs>
          <w:tab w:val="clear" w:pos="384"/>
        </w:tabs>
      </w:pPr>
      <w:r>
        <w:t xml:space="preserve">        - type: string</w:t>
      </w:r>
    </w:p>
    <w:p w14:paraId="4EF49DE7" w14:textId="77777777" w:rsidR="00F86850" w:rsidRDefault="00F86850" w:rsidP="00F86850">
      <w:pPr>
        <w:pStyle w:val="PL"/>
        <w:tabs>
          <w:tab w:val="clear" w:pos="384"/>
        </w:tabs>
      </w:pPr>
      <w:r>
        <w:t xml:space="preserve">          enum:</w:t>
      </w:r>
    </w:p>
    <w:p w14:paraId="195A98F6" w14:textId="77777777" w:rsidR="00F86850" w:rsidRDefault="00F86850" w:rsidP="00F86850">
      <w:pPr>
        <w:pStyle w:val="PL"/>
        <w:tabs>
          <w:tab w:val="clear" w:pos="384"/>
        </w:tabs>
      </w:pPr>
      <w:r>
        <w:t xml:space="preserve">            - IEC</w:t>
      </w:r>
    </w:p>
    <w:p w14:paraId="43AADA60" w14:textId="77777777" w:rsidR="00F86850" w:rsidRDefault="00F86850" w:rsidP="00F86850">
      <w:pPr>
        <w:pStyle w:val="PL"/>
        <w:tabs>
          <w:tab w:val="clear" w:pos="384"/>
        </w:tabs>
      </w:pPr>
      <w:r>
        <w:t xml:space="preserve">            - PEC</w:t>
      </w:r>
    </w:p>
    <w:p w14:paraId="0C8879E2" w14:textId="77777777" w:rsidR="00F86850" w:rsidRDefault="00F86850" w:rsidP="00F86850">
      <w:pPr>
        <w:pStyle w:val="PL"/>
        <w:tabs>
          <w:tab w:val="clear" w:pos="384"/>
        </w:tabs>
      </w:pPr>
      <w:r>
        <w:t xml:space="preserve">        - type: string</w:t>
      </w:r>
    </w:p>
    <w:p w14:paraId="6AB880E1" w14:textId="77777777" w:rsidR="00F86850" w:rsidRDefault="00F86850" w:rsidP="00F86850">
      <w:pPr>
        <w:pStyle w:val="PL"/>
        <w:tabs>
          <w:tab w:val="clear" w:pos="384"/>
        </w:tabs>
      </w:pPr>
      <w:r>
        <w:t xml:space="preserve">    dnnSelectionMode:</w:t>
      </w:r>
    </w:p>
    <w:p w14:paraId="43353744" w14:textId="77777777" w:rsidR="00F86850" w:rsidRDefault="00F86850" w:rsidP="00F86850">
      <w:pPr>
        <w:pStyle w:val="PL"/>
        <w:tabs>
          <w:tab w:val="clear" w:pos="384"/>
        </w:tabs>
      </w:pPr>
      <w:r>
        <w:t xml:space="preserve">      anyOf:</w:t>
      </w:r>
    </w:p>
    <w:p w14:paraId="6B960B62" w14:textId="77777777" w:rsidR="00F86850" w:rsidRDefault="00F86850" w:rsidP="00F86850">
      <w:pPr>
        <w:pStyle w:val="PL"/>
        <w:tabs>
          <w:tab w:val="clear" w:pos="384"/>
        </w:tabs>
      </w:pPr>
      <w:r>
        <w:t xml:space="preserve">        - type: string</w:t>
      </w:r>
    </w:p>
    <w:p w14:paraId="763FAD14" w14:textId="77777777" w:rsidR="00F86850" w:rsidRDefault="00F86850" w:rsidP="00F86850">
      <w:pPr>
        <w:pStyle w:val="PL"/>
        <w:tabs>
          <w:tab w:val="clear" w:pos="384"/>
        </w:tabs>
      </w:pPr>
      <w:r>
        <w:t xml:space="preserve">          enum:</w:t>
      </w:r>
    </w:p>
    <w:p w14:paraId="03DFC97C" w14:textId="77777777" w:rsidR="00F86850" w:rsidRDefault="00F86850" w:rsidP="00F86850">
      <w:pPr>
        <w:pStyle w:val="PL"/>
        <w:tabs>
          <w:tab w:val="clear" w:pos="384"/>
        </w:tabs>
      </w:pPr>
      <w:r>
        <w:t xml:space="preserve">            - VERIFIED</w:t>
      </w:r>
    </w:p>
    <w:p w14:paraId="3B415F35" w14:textId="77777777" w:rsidR="00F86850" w:rsidRDefault="00F86850" w:rsidP="00F86850">
      <w:pPr>
        <w:pStyle w:val="PL"/>
        <w:tabs>
          <w:tab w:val="clear" w:pos="384"/>
        </w:tabs>
      </w:pPr>
      <w:r>
        <w:t xml:space="preserve">            - UE_DNN_NOT_VERIFIED</w:t>
      </w:r>
    </w:p>
    <w:p w14:paraId="55EE40D4" w14:textId="77777777" w:rsidR="00F86850" w:rsidRDefault="00F86850" w:rsidP="00F86850">
      <w:pPr>
        <w:pStyle w:val="PL"/>
        <w:tabs>
          <w:tab w:val="clear" w:pos="384"/>
        </w:tabs>
      </w:pPr>
      <w:r>
        <w:t xml:space="preserve">            - NW_DNN_NOT_VERIFIED</w:t>
      </w:r>
    </w:p>
    <w:p w14:paraId="3039F748" w14:textId="77777777" w:rsidR="00F86850" w:rsidRDefault="00F86850" w:rsidP="00F86850">
      <w:pPr>
        <w:pStyle w:val="PL"/>
        <w:tabs>
          <w:tab w:val="clear" w:pos="384"/>
        </w:tabs>
      </w:pPr>
      <w:r w:rsidRPr="00BD6F46">
        <w:t xml:space="preserve">        - type: string</w:t>
      </w:r>
    </w:p>
    <w:p w14:paraId="3AD05F12" w14:textId="77777777" w:rsidR="00F86850" w:rsidRDefault="00F86850" w:rsidP="00F86850">
      <w:pPr>
        <w:pStyle w:val="PL"/>
        <w:tabs>
          <w:tab w:val="clear" w:pos="384"/>
        </w:tabs>
      </w:pPr>
      <w:r>
        <w:t xml:space="preserve">    APIDirection:</w:t>
      </w:r>
    </w:p>
    <w:p w14:paraId="66DC0E2D" w14:textId="77777777" w:rsidR="00F86850" w:rsidRDefault="00F86850" w:rsidP="00F86850">
      <w:pPr>
        <w:pStyle w:val="PL"/>
        <w:tabs>
          <w:tab w:val="clear" w:pos="384"/>
        </w:tabs>
      </w:pPr>
      <w:r>
        <w:t xml:space="preserve">      anyOf:</w:t>
      </w:r>
    </w:p>
    <w:p w14:paraId="2318CFFB" w14:textId="77777777" w:rsidR="00F86850" w:rsidRDefault="00F86850" w:rsidP="00F86850">
      <w:pPr>
        <w:pStyle w:val="PL"/>
        <w:tabs>
          <w:tab w:val="clear" w:pos="384"/>
        </w:tabs>
      </w:pPr>
      <w:r>
        <w:t xml:space="preserve">        - type: string</w:t>
      </w:r>
    </w:p>
    <w:p w14:paraId="09EF9EC9" w14:textId="77777777" w:rsidR="00F86850" w:rsidRDefault="00F86850" w:rsidP="00F86850">
      <w:pPr>
        <w:pStyle w:val="PL"/>
        <w:tabs>
          <w:tab w:val="clear" w:pos="384"/>
        </w:tabs>
      </w:pPr>
      <w:r>
        <w:t xml:space="preserve">          enum:</w:t>
      </w:r>
    </w:p>
    <w:p w14:paraId="48AB4D40" w14:textId="77777777" w:rsidR="00F86850" w:rsidRDefault="00F86850" w:rsidP="00F86850">
      <w:pPr>
        <w:pStyle w:val="PL"/>
      </w:pPr>
      <w:r>
        <w:t xml:space="preserve">            - INVOCATION</w:t>
      </w:r>
    </w:p>
    <w:p w14:paraId="6EBF6DFC" w14:textId="77777777" w:rsidR="00F86850" w:rsidRDefault="00F86850" w:rsidP="00F86850">
      <w:pPr>
        <w:pStyle w:val="PL"/>
        <w:tabs>
          <w:tab w:val="clear" w:pos="384"/>
        </w:tabs>
      </w:pPr>
      <w:r>
        <w:t xml:space="preserve">            - NOTIFICATION</w:t>
      </w:r>
    </w:p>
    <w:p w14:paraId="40EB3F4D" w14:textId="77777777" w:rsidR="00F86850" w:rsidRDefault="00F86850" w:rsidP="00F86850">
      <w:pPr>
        <w:pStyle w:val="PL"/>
        <w:tabs>
          <w:tab w:val="clear" w:pos="384"/>
        </w:tabs>
      </w:pPr>
      <w:r w:rsidRPr="00BD6F46">
        <w:t xml:space="preserve">        - type: string</w:t>
      </w:r>
    </w:p>
    <w:p w14:paraId="1BE85666" w14:textId="77777777" w:rsidR="00F86850" w:rsidRPr="00BD6F46" w:rsidRDefault="00F86850" w:rsidP="00F86850">
      <w:pPr>
        <w:pStyle w:val="PL"/>
      </w:pPr>
      <w:r>
        <w:t xml:space="preserve">    </w:t>
      </w:r>
      <w:r>
        <w:rPr>
          <w:lang w:bidi="ar-IQ"/>
        </w:rPr>
        <w:t>RegistrationMessageType</w:t>
      </w:r>
      <w:r w:rsidRPr="00BD6F46">
        <w:t>:</w:t>
      </w:r>
    </w:p>
    <w:p w14:paraId="3B475056" w14:textId="77777777" w:rsidR="00F86850" w:rsidRPr="00BD6F46" w:rsidRDefault="00F86850" w:rsidP="00F86850">
      <w:pPr>
        <w:pStyle w:val="PL"/>
      </w:pPr>
      <w:r w:rsidRPr="00BD6F46">
        <w:t xml:space="preserve">      anyOf:</w:t>
      </w:r>
    </w:p>
    <w:p w14:paraId="39E1BF72" w14:textId="77777777" w:rsidR="00F86850" w:rsidRPr="00BD6F46" w:rsidRDefault="00F86850" w:rsidP="00F86850">
      <w:pPr>
        <w:pStyle w:val="PL"/>
      </w:pPr>
      <w:r w:rsidRPr="00BD6F46">
        <w:t xml:space="preserve">        - type: string</w:t>
      </w:r>
    </w:p>
    <w:p w14:paraId="247A47D7" w14:textId="77777777" w:rsidR="00F86850" w:rsidRPr="00BD6F46" w:rsidRDefault="00F86850" w:rsidP="00F86850">
      <w:pPr>
        <w:pStyle w:val="PL"/>
      </w:pPr>
      <w:r w:rsidRPr="00BD6F46">
        <w:t xml:space="preserve">          enum:</w:t>
      </w:r>
    </w:p>
    <w:p w14:paraId="0222CB44" w14:textId="77777777" w:rsidR="00F86850" w:rsidRPr="00BD6F46" w:rsidRDefault="00F86850" w:rsidP="00F86850">
      <w:pPr>
        <w:pStyle w:val="PL"/>
      </w:pPr>
      <w:r w:rsidRPr="00BD6F46">
        <w:t xml:space="preserve">            - </w:t>
      </w:r>
      <w:r>
        <w:t>INITIAL</w:t>
      </w:r>
    </w:p>
    <w:p w14:paraId="0BDCA01C" w14:textId="77777777" w:rsidR="00F86850" w:rsidRDefault="00F86850" w:rsidP="00F86850">
      <w:pPr>
        <w:pStyle w:val="PL"/>
      </w:pPr>
      <w:r w:rsidRPr="00BD6F46">
        <w:t xml:space="preserve">            - </w:t>
      </w:r>
      <w:r>
        <w:t>MOBILITY</w:t>
      </w:r>
    </w:p>
    <w:p w14:paraId="29F712B0" w14:textId="77777777" w:rsidR="00F86850" w:rsidRDefault="00F86850" w:rsidP="00F86850">
      <w:pPr>
        <w:pStyle w:val="PL"/>
      </w:pPr>
      <w:r w:rsidRPr="00BD6F46">
        <w:t xml:space="preserve">            - </w:t>
      </w:r>
      <w:r w:rsidRPr="007770FE">
        <w:t>PERIODIC</w:t>
      </w:r>
    </w:p>
    <w:p w14:paraId="0694C379" w14:textId="77777777" w:rsidR="00F86850" w:rsidRDefault="00F86850" w:rsidP="00F86850">
      <w:pPr>
        <w:pStyle w:val="PL"/>
      </w:pPr>
      <w:r w:rsidRPr="00BD6F46">
        <w:t xml:space="preserve">            - </w:t>
      </w:r>
      <w:r w:rsidRPr="007770FE">
        <w:t>EMERGENCY</w:t>
      </w:r>
    </w:p>
    <w:p w14:paraId="141B9F83" w14:textId="77777777" w:rsidR="00F86850" w:rsidRDefault="00F86850" w:rsidP="00F86850">
      <w:pPr>
        <w:pStyle w:val="PL"/>
      </w:pPr>
      <w:r w:rsidRPr="00BD6F46">
        <w:t xml:space="preserve">            - </w:t>
      </w:r>
      <w:r>
        <w:rPr>
          <w:lang w:eastAsia="zh-CN"/>
        </w:rPr>
        <w:t>DEREGISTRATION</w:t>
      </w:r>
    </w:p>
    <w:p w14:paraId="02C3164F" w14:textId="77777777" w:rsidR="00F86850" w:rsidRDefault="00F86850" w:rsidP="00F86850">
      <w:pPr>
        <w:pStyle w:val="PL"/>
      </w:pPr>
      <w:r w:rsidRPr="00BD6F46">
        <w:t xml:space="preserve">        - type: string</w:t>
      </w:r>
    </w:p>
    <w:p w14:paraId="113B88E4" w14:textId="77777777" w:rsidR="00F86850" w:rsidRPr="00BD6F46" w:rsidRDefault="00F86850" w:rsidP="00F86850">
      <w:pPr>
        <w:pStyle w:val="PL"/>
      </w:pPr>
      <w:r>
        <w:t xml:space="preserve">    </w:t>
      </w:r>
      <w:r w:rsidRPr="004106A7">
        <w:rPr>
          <w:lang w:eastAsia="zh-CN" w:bidi="ar-IQ"/>
        </w:rPr>
        <w:t>MICOModeIndication</w:t>
      </w:r>
      <w:r w:rsidRPr="00BD6F46">
        <w:t>:</w:t>
      </w:r>
    </w:p>
    <w:p w14:paraId="33FF46CB" w14:textId="77777777" w:rsidR="00F86850" w:rsidRPr="00BD6F46" w:rsidRDefault="00F86850" w:rsidP="00F86850">
      <w:pPr>
        <w:pStyle w:val="PL"/>
      </w:pPr>
      <w:r w:rsidRPr="00BD6F46">
        <w:t xml:space="preserve">      anyOf:</w:t>
      </w:r>
    </w:p>
    <w:p w14:paraId="634BB62B" w14:textId="77777777" w:rsidR="00F86850" w:rsidRPr="00BD6F46" w:rsidRDefault="00F86850" w:rsidP="00F86850">
      <w:pPr>
        <w:pStyle w:val="PL"/>
      </w:pPr>
      <w:r w:rsidRPr="00BD6F46">
        <w:t xml:space="preserve">        - type: string</w:t>
      </w:r>
    </w:p>
    <w:p w14:paraId="6A987EB3" w14:textId="77777777" w:rsidR="00F86850" w:rsidRPr="00BD6F46" w:rsidRDefault="00F86850" w:rsidP="00F86850">
      <w:pPr>
        <w:pStyle w:val="PL"/>
      </w:pPr>
      <w:r w:rsidRPr="00BD6F46">
        <w:t xml:space="preserve">          enum:</w:t>
      </w:r>
    </w:p>
    <w:p w14:paraId="774190E9" w14:textId="77777777" w:rsidR="00F86850" w:rsidRPr="00BD6F46" w:rsidRDefault="00F86850" w:rsidP="00F86850">
      <w:pPr>
        <w:pStyle w:val="PL"/>
      </w:pPr>
      <w:r w:rsidRPr="00BD6F46">
        <w:t xml:space="preserve">            - </w:t>
      </w:r>
      <w:r>
        <w:t>MICO_MODE</w:t>
      </w:r>
    </w:p>
    <w:p w14:paraId="29612C76" w14:textId="77777777" w:rsidR="00F86850" w:rsidRDefault="00F86850" w:rsidP="00F86850">
      <w:pPr>
        <w:pStyle w:val="PL"/>
      </w:pPr>
      <w:r w:rsidRPr="00BD6F46">
        <w:t xml:space="preserve">            - </w:t>
      </w:r>
      <w:r>
        <w:rPr>
          <w:lang w:eastAsia="zh-CN"/>
        </w:rPr>
        <w:t>NO_MICO_MODE</w:t>
      </w:r>
    </w:p>
    <w:p w14:paraId="0FF3816A" w14:textId="77777777" w:rsidR="00F86850" w:rsidRDefault="00F86850" w:rsidP="00F86850">
      <w:pPr>
        <w:pStyle w:val="PL"/>
      </w:pPr>
      <w:r w:rsidRPr="00BD6F46">
        <w:t xml:space="preserve">        - type: string</w:t>
      </w:r>
    </w:p>
    <w:p w14:paraId="0BB86B1F" w14:textId="77777777" w:rsidR="00F86850" w:rsidRPr="00BD6F46" w:rsidRDefault="00F86850" w:rsidP="00F86850">
      <w:pPr>
        <w:pStyle w:val="PL"/>
      </w:pPr>
      <w:r>
        <w:t xml:space="preserve">    </w:t>
      </w:r>
      <w:r>
        <w:rPr>
          <w:lang w:eastAsia="zh-CN"/>
        </w:rPr>
        <w:t>S</w:t>
      </w:r>
      <w:r w:rsidRPr="003B2883">
        <w:rPr>
          <w:lang w:eastAsia="zh-CN"/>
        </w:rPr>
        <w:t>ms</w:t>
      </w:r>
      <w:r>
        <w:rPr>
          <w:lang w:eastAsia="zh-CN"/>
        </w:rPr>
        <w:t>Indication</w:t>
      </w:r>
      <w:r w:rsidRPr="00BD6F46">
        <w:t>:</w:t>
      </w:r>
    </w:p>
    <w:p w14:paraId="3CF22CCC" w14:textId="77777777" w:rsidR="00F86850" w:rsidRPr="00BD6F46" w:rsidRDefault="00F86850" w:rsidP="00F86850">
      <w:pPr>
        <w:pStyle w:val="PL"/>
      </w:pPr>
      <w:r w:rsidRPr="00BD6F46">
        <w:t xml:space="preserve">      anyOf:</w:t>
      </w:r>
    </w:p>
    <w:p w14:paraId="31AD7237" w14:textId="77777777" w:rsidR="00F86850" w:rsidRPr="00BD6F46" w:rsidRDefault="00F86850" w:rsidP="00F86850">
      <w:pPr>
        <w:pStyle w:val="PL"/>
      </w:pPr>
      <w:r w:rsidRPr="00BD6F46">
        <w:t xml:space="preserve">        - type: string</w:t>
      </w:r>
    </w:p>
    <w:p w14:paraId="6603753B" w14:textId="77777777" w:rsidR="00F86850" w:rsidRPr="00BD6F46" w:rsidRDefault="00F86850" w:rsidP="00F86850">
      <w:pPr>
        <w:pStyle w:val="PL"/>
      </w:pPr>
      <w:r w:rsidRPr="00BD6F46">
        <w:t xml:space="preserve">          enum:</w:t>
      </w:r>
    </w:p>
    <w:p w14:paraId="2DB53CB0" w14:textId="77777777" w:rsidR="00F86850" w:rsidRPr="00BD6F46" w:rsidRDefault="00F86850" w:rsidP="00F86850">
      <w:pPr>
        <w:pStyle w:val="PL"/>
      </w:pPr>
      <w:r w:rsidRPr="00BD6F46">
        <w:t xml:space="preserve">            - </w:t>
      </w:r>
      <w:r>
        <w:t>SMS_SUPPORTED</w:t>
      </w:r>
    </w:p>
    <w:p w14:paraId="1CE60721" w14:textId="77777777" w:rsidR="00F86850" w:rsidRDefault="00F86850" w:rsidP="00F86850">
      <w:pPr>
        <w:pStyle w:val="PL"/>
      </w:pPr>
      <w:r w:rsidRPr="00BD6F46">
        <w:t xml:space="preserve">            - </w:t>
      </w:r>
      <w:r>
        <w:t>SMS_NOT_SUPPORTED</w:t>
      </w:r>
    </w:p>
    <w:p w14:paraId="3FAC32A3" w14:textId="77777777" w:rsidR="00F86850" w:rsidRDefault="00F86850" w:rsidP="00F86850">
      <w:pPr>
        <w:pStyle w:val="PL"/>
      </w:pPr>
      <w:r w:rsidRPr="00BD6F46">
        <w:t xml:space="preserve">        - type: string</w:t>
      </w:r>
    </w:p>
    <w:p w14:paraId="4C1F7327" w14:textId="77777777" w:rsidR="00F86850" w:rsidRPr="00BD6F46" w:rsidRDefault="00F86850" w:rsidP="00F86850">
      <w:pPr>
        <w:pStyle w:val="PL"/>
      </w:pPr>
      <w:r>
        <w:t xml:space="preserve">    </w:t>
      </w:r>
      <w:r>
        <w:rPr>
          <w:lang w:eastAsia="zh-CN" w:bidi="ar-IQ"/>
        </w:rPr>
        <w:t>ManagementOperation</w:t>
      </w:r>
      <w:r w:rsidRPr="00BD6F46">
        <w:t>:</w:t>
      </w:r>
    </w:p>
    <w:p w14:paraId="6D917422" w14:textId="77777777" w:rsidR="00F86850" w:rsidRPr="00BD6F46" w:rsidRDefault="00F86850" w:rsidP="00F86850">
      <w:pPr>
        <w:pStyle w:val="PL"/>
      </w:pPr>
      <w:r w:rsidRPr="00BD6F46">
        <w:t xml:space="preserve">      anyOf:</w:t>
      </w:r>
    </w:p>
    <w:p w14:paraId="00213BCF" w14:textId="77777777" w:rsidR="00F86850" w:rsidRPr="00BD6F46" w:rsidRDefault="00F86850" w:rsidP="00F86850">
      <w:pPr>
        <w:pStyle w:val="PL"/>
      </w:pPr>
      <w:r w:rsidRPr="00BD6F46">
        <w:t xml:space="preserve">        - type: string</w:t>
      </w:r>
    </w:p>
    <w:p w14:paraId="160026A1" w14:textId="77777777" w:rsidR="00F86850" w:rsidRPr="00BD6F46" w:rsidRDefault="00F86850" w:rsidP="00F86850">
      <w:pPr>
        <w:pStyle w:val="PL"/>
      </w:pPr>
      <w:r w:rsidRPr="00BD6F46">
        <w:t xml:space="preserve">          enum:</w:t>
      </w:r>
    </w:p>
    <w:p w14:paraId="1ED6AB55" w14:textId="77777777" w:rsidR="00F86850" w:rsidRPr="00BD6F46" w:rsidRDefault="00F86850" w:rsidP="00F86850">
      <w:pPr>
        <w:pStyle w:val="PL"/>
      </w:pPr>
      <w:r w:rsidRPr="00BD6F46">
        <w:t xml:space="preserve">            - </w:t>
      </w:r>
      <w:r w:rsidRPr="00F378C3">
        <w:t>CreateMOI</w:t>
      </w:r>
    </w:p>
    <w:p w14:paraId="2C77B09B" w14:textId="77777777" w:rsidR="00F86850" w:rsidRDefault="00F86850" w:rsidP="00F86850">
      <w:pPr>
        <w:pStyle w:val="PL"/>
      </w:pPr>
      <w:r w:rsidRPr="00BD6F46">
        <w:t xml:space="preserve">            - </w:t>
      </w:r>
      <w:r w:rsidRPr="00F378C3">
        <w:t>ModifyMOIAttribute</w:t>
      </w:r>
      <w:r>
        <w:t>s</w:t>
      </w:r>
    </w:p>
    <w:p w14:paraId="06BEF65D" w14:textId="77777777" w:rsidR="00F86850" w:rsidRPr="00BD6F46" w:rsidRDefault="00F86850" w:rsidP="00F86850">
      <w:pPr>
        <w:pStyle w:val="PL"/>
      </w:pPr>
      <w:r w:rsidRPr="00BD6F46">
        <w:t xml:space="preserve">            - </w:t>
      </w:r>
      <w:r w:rsidRPr="00C803A9">
        <w:t>DeleteMOI</w:t>
      </w:r>
    </w:p>
    <w:p w14:paraId="66FE0F45" w14:textId="77777777" w:rsidR="00F86850" w:rsidRDefault="00F86850" w:rsidP="00F86850">
      <w:pPr>
        <w:pStyle w:val="PL"/>
      </w:pPr>
      <w:r w:rsidRPr="00BD6F46">
        <w:t xml:space="preserve">        - type: string</w:t>
      </w:r>
    </w:p>
    <w:p w14:paraId="3B9CC0D4" w14:textId="77777777" w:rsidR="00F86850" w:rsidRPr="00BD6F46" w:rsidRDefault="00F86850" w:rsidP="00F86850">
      <w:pPr>
        <w:pStyle w:val="PL"/>
      </w:pPr>
      <w:r>
        <w:t xml:space="preserve">    </w:t>
      </w:r>
      <w:r>
        <w:rPr>
          <w:lang w:eastAsia="zh-CN"/>
        </w:rPr>
        <w:t>ManagementOperationStatus</w:t>
      </w:r>
      <w:r w:rsidRPr="00BD6F46">
        <w:t>:</w:t>
      </w:r>
    </w:p>
    <w:p w14:paraId="079E5B09" w14:textId="77777777" w:rsidR="00F86850" w:rsidRPr="00BD6F46" w:rsidRDefault="00F86850" w:rsidP="00F86850">
      <w:pPr>
        <w:pStyle w:val="PL"/>
      </w:pPr>
      <w:r w:rsidRPr="00BD6F46">
        <w:t xml:space="preserve">      anyOf:</w:t>
      </w:r>
    </w:p>
    <w:p w14:paraId="61172FD3" w14:textId="77777777" w:rsidR="00F86850" w:rsidRPr="00BD6F46" w:rsidRDefault="00F86850" w:rsidP="00F86850">
      <w:pPr>
        <w:pStyle w:val="PL"/>
      </w:pPr>
      <w:r w:rsidRPr="00BD6F46">
        <w:t xml:space="preserve">        - type: string</w:t>
      </w:r>
    </w:p>
    <w:p w14:paraId="51929D66" w14:textId="77777777" w:rsidR="00F86850" w:rsidRPr="00BD6F46" w:rsidRDefault="00F86850" w:rsidP="00F86850">
      <w:pPr>
        <w:pStyle w:val="PL"/>
      </w:pPr>
      <w:r w:rsidRPr="00BD6F46">
        <w:t xml:space="preserve">          enum:</w:t>
      </w:r>
    </w:p>
    <w:p w14:paraId="00AD338A" w14:textId="77777777" w:rsidR="00F86850" w:rsidRPr="00BD6F46" w:rsidRDefault="00F86850" w:rsidP="00F86850">
      <w:pPr>
        <w:pStyle w:val="PL"/>
      </w:pPr>
      <w:r w:rsidRPr="00BD6F46">
        <w:t xml:space="preserve">            - </w:t>
      </w:r>
      <w:r w:rsidRPr="00C803A9">
        <w:t>OPERATION_SUCCEEDED</w:t>
      </w:r>
    </w:p>
    <w:p w14:paraId="0F9EF4AD" w14:textId="77777777" w:rsidR="00F86850" w:rsidRPr="00BD6F46" w:rsidRDefault="00F86850" w:rsidP="00F86850">
      <w:pPr>
        <w:pStyle w:val="PL"/>
      </w:pPr>
      <w:r w:rsidRPr="00BD6F46">
        <w:t xml:space="preserve">            - </w:t>
      </w:r>
      <w:r w:rsidRPr="00C803A9">
        <w:t>OPERATION_FAILED</w:t>
      </w:r>
    </w:p>
    <w:p w14:paraId="601D4586" w14:textId="77777777" w:rsidR="00F86850" w:rsidRDefault="00F86850" w:rsidP="00F86850">
      <w:pPr>
        <w:pStyle w:val="PL"/>
      </w:pPr>
      <w:r w:rsidRPr="00BD6F46">
        <w:t xml:space="preserve">        - type: string</w:t>
      </w:r>
    </w:p>
    <w:p w14:paraId="5E00FF41" w14:textId="77777777" w:rsidR="00F86850" w:rsidRDefault="00F86850" w:rsidP="00F86850">
      <w:pPr>
        <w:pStyle w:val="PL"/>
        <w:tabs>
          <w:tab w:val="clear" w:pos="384"/>
        </w:tabs>
      </w:pPr>
    </w:p>
    <w:p w14:paraId="674D5367" w14:textId="77777777" w:rsidR="00F86850" w:rsidRDefault="00F86850" w:rsidP="00F86850">
      <w:pPr>
        <w:pStyle w:val="PL"/>
      </w:pPr>
    </w:p>
    <w:p w14:paraId="1C857AC0" w14:textId="77777777" w:rsidR="00F86850" w:rsidRPr="00BD6F46" w:rsidRDefault="00F86850" w:rsidP="00F86850">
      <w:pPr>
        <w:pStyle w:val="PL"/>
      </w:pPr>
    </w:p>
    <w:p w14:paraId="7C530952" w14:textId="77777777" w:rsidR="00D222EF" w:rsidRDefault="00D222EF" w:rsidP="002B06EA">
      <w:pPr>
        <w:pStyle w:val="PL"/>
      </w:pPr>
    </w:p>
    <w:p w14:paraId="10B22EFE" w14:textId="77777777" w:rsidR="002B06EA" w:rsidRDefault="002B06EA" w:rsidP="002B06EA">
      <w:pPr>
        <w:pStyle w:val="PL"/>
        <w:tabs>
          <w:tab w:val="clear" w:pos="384"/>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6402AB7"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7EA9AD" w14:textId="1B484129" w:rsidR="002819A6" w:rsidRDefault="002819A6" w:rsidP="00C7500D">
            <w:pPr>
              <w:jc w:val="center"/>
              <w:rPr>
                <w:rFonts w:ascii="Arial" w:hAnsi="Arial" w:cs="Arial"/>
                <w:b/>
                <w:bCs/>
                <w:sz w:val="28"/>
                <w:szCs w:val="28"/>
                <w:lang w:val="en-US"/>
              </w:rPr>
            </w:pPr>
            <w:r>
              <w:rPr>
                <w:rFonts w:ascii="Arial" w:hAnsi="Arial" w:cs="Arial"/>
                <w:b/>
                <w:bCs/>
                <w:sz w:val="28"/>
                <w:szCs w:val="28"/>
                <w:lang w:val="en-US"/>
              </w:rPr>
              <w:t>End of change</w:t>
            </w:r>
          </w:p>
        </w:tc>
      </w:tr>
    </w:tbl>
    <w:p w14:paraId="2327FF6C" w14:textId="300FB149" w:rsidR="002819A6" w:rsidRDefault="002819A6" w:rsidP="001E4FF5">
      <w:pPr>
        <w:rPr>
          <w:noProof/>
        </w:rPr>
      </w:pPr>
    </w:p>
    <w:p w14:paraId="336FC6CC" w14:textId="77777777" w:rsidR="003144F1" w:rsidRDefault="003144F1" w:rsidP="001E4FF5">
      <w:pPr>
        <w:rPr>
          <w:noProof/>
        </w:rPr>
      </w:pPr>
    </w:p>
    <w:sectPr w:rsidR="003144F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F41D" w14:textId="77777777" w:rsidR="006D5BBD" w:rsidRDefault="006D5BBD">
      <w:r>
        <w:separator/>
      </w:r>
    </w:p>
  </w:endnote>
  <w:endnote w:type="continuationSeparator" w:id="0">
    <w:p w14:paraId="29D452FE" w14:textId="77777777" w:rsidR="006D5BBD" w:rsidRDefault="006D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D7781" w14:textId="77777777" w:rsidR="006D5BBD" w:rsidRDefault="006D5BBD">
      <w:r>
        <w:separator/>
      </w:r>
    </w:p>
  </w:footnote>
  <w:footnote w:type="continuationSeparator" w:id="0">
    <w:p w14:paraId="119A6831" w14:textId="77777777" w:rsidR="006D5BBD" w:rsidRDefault="006D5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E11A17" w:rsidRDefault="00E11A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E11A17" w:rsidRDefault="00E11A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E11A17" w:rsidRDefault="00E11A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E11A17" w:rsidRDefault="00E11A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1CAF"/>
    <w:rsid w:val="00007E72"/>
    <w:rsid w:val="000116B7"/>
    <w:rsid w:val="00011986"/>
    <w:rsid w:val="000269D8"/>
    <w:rsid w:val="00046363"/>
    <w:rsid w:val="00085D83"/>
    <w:rsid w:val="000A1FA2"/>
    <w:rsid w:val="000A4841"/>
    <w:rsid w:val="000D6025"/>
    <w:rsid w:val="000F0E36"/>
    <w:rsid w:val="000F6063"/>
    <w:rsid w:val="00104416"/>
    <w:rsid w:val="00144CC4"/>
    <w:rsid w:val="00161099"/>
    <w:rsid w:val="00163D95"/>
    <w:rsid w:val="00173FDB"/>
    <w:rsid w:val="001E4FF5"/>
    <w:rsid w:val="001F632B"/>
    <w:rsid w:val="002228F6"/>
    <w:rsid w:val="00222983"/>
    <w:rsid w:val="00227E39"/>
    <w:rsid w:val="00235E3E"/>
    <w:rsid w:val="00236892"/>
    <w:rsid w:val="002440E2"/>
    <w:rsid w:val="00255EF7"/>
    <w:rsid w:val="002643E2"/>
    <w:rsid w:val="002679AD"/>
    <w:rsid w:val="0027547F"/>
    <w:rsid w:val="002819A6"/>
    <w:rsid w:val="00286182"/>
    <w:rsid w:val="0029361F"/>
    <w:rsid w:val="00295388"/>
    <w:rsid w:val="00295450"/>
    <w:rsid w:val="002A5AB3"/>
    <w:rsid w:val="002B06EA"/>
    <w:rsid w:val="002D0496"/>
    <w:rsid w:val="002E145B"/>
    <w:rsid w:val="00304424"/>
    <w:rsid w:val="00310A4E"/>
    <w:rsid w:val="003144F1"/>
    <w:rsid w:val="00322A01"/>
    <w:rsid w:val="00330AF2"/>
    <w:rsid w:val="00350773"/>
    <w:rsid w:val="00352557"/>
    <w:rsid w:val="00362FE1"/>
    <w:rsid w:val="003D2B2D"/>
    <w:rsid w:val="004505D4"/>
    <w:rsid w:val="00452658"/>
    <w:rsid w:val="00455F04"/>
    <w:rsid w:val="00467AD0"/>
    <w:rsid w:val="00470A89"/>
    <w:rsid w:val="00476BB7"/>
    <w:rsid w:val="004A043C"/>
    <w:rsid w:val="004A36F4"/>
    <w:rsid w:val="004B4111"/>
    <w:rsid w:val="004B65D7"/>
    <w:rsid w:val="004B72D3"/>
    <w:rsid w:val="004C790E"/>
    <w:rsid w:val="004D1AB2"/>
    <w:rsid w:val="004F6FB8"/>
    <w:rsid w:val="005028A2"/>
    <w:rsid w:val="00515DD2"/>
    <w:rsid w:val="00523955"/>
    <w:rsid w:val="00533C28"/>
    <w:rsid w:val="00586B79"/>
    <w:rsid w:val="00593C56"/>
    <w:rsid w:val="005A5363"/>
    <w:rsid w:val="005C268C"/>
    <w:rsid w:val="005C33AE"/>
    <w:rsid w:val="005F1094"/>
    <w:rsid w:val="005F1DD2"/>
    <w:rsid w:val="00602F64"/>
    <w:rsid w:val="00625FC4"/>
    <w:rsid w:val="00636EE4"/>
    <w:rsid w:val="00637E32"/>
    <w:rsid w:val="0064121F"/>
    <w:rsid w:val="006902B3"/>
    <w:rsid w:val="006B0FC2"/>
    <w:rsid w:val="006C1264"/>
    <w:rsid w:val="006D5BBD"/>
    <w:rsid w:val="006D6139"/>
    <w:rsid w:val="006D74CB"/>
    <w:rsid w:val="006E3BD1"/>
    <w:rsid w:val="006E6CA8"/>
    <w:rsid w:val="007155B0"/>
    <w:rsid w:val="007216C5"/>
    <w:rsid w:val="007403DF"/>
    <w:rsid w:val="00744C7D"/>
    <w:rsid w:val="00784735"/>
    <w:rsid w:val="00790109"/>
    <w:rsid w:val="007A5184"/>
    <w:rsid w:val="007B0261"/>
    <w:rsid w:val="007F72D1"/>
    <w:rsid w:val="008239AB"/>
    <w:rsid w:val="00860BA1"/>
    <w:rsid w:val="00875C98"/>
    <w:rsid w:val="00876284"/>
    <w:rsid w:val="008815C0"/>
    <w:rsid w:val="008821D0"/>
    <w:rsid w:val="008A0829"/>
    <w:rsid w:val="008A218A"/>
    <w:rsid w:val="008A49B6"/>
    <w:rsid w:val="008A5800"/>
    <w:rsid w:val="008A6FEB"/>
    <w:rsid w:val="008B12CA"/>
    <w:rsid w:val="008C2F46"/>
    <w:rsid w:val="008C2F85"/>
    <w:rsid w:val="008C7362"/>
    <w:rsid w:val="008C7B1E"/>
    <w:rsid w:val="00901AEB"/>
    <w:rsid w:val="009106BE"/>
    <w:rsid w:val="00917114"/>
    <w:rsid w:val="00925088"/>
    <w:rsid w:val="00930E9D"/>
    <w:rsid w:val="009433A7"/>
    <w:rsid w:val="00950D53"/>
    <w:rsid w:val="0095740A"/>
    <w:rsid w:val="00964EAE"/>
    <w:rsid w:val="009D3801"/>
    <w:rsid w:val="00A15832"/>
    <w:rsid w:val="00A15AC2"/>
    <w:rsid w:val="00A32F0B"/>
    <w:rsid w:val="00A33C51"/>
    <w:rsid w:val="00A55AA5"/>
    <w:rsid w:val="00A56C95"/>
    <w:rsid w:val="00A6416B"/>
    <w:rsid w:val="00A65BF3"/>
    <w:rsid w:val="00A70768"/>
    <w:rsid w:val="00A858E9"/>
    <w:rsid w:val="00AA09B9"/>
    <w:rsid w:val="00AC610F"/>
    <w:rsid w:val="00B14E25"/>
    <w:rsid w:val="00B33E5A"/>
    <w:rsid w:val="00B524E5"/>
    <w:rsid w:val="00B6485F"/>
    <w:rsid w:val="00B65A94"/>
    <w:rsid w:val="00B66128"/>
    <w:rsid w:val="00B71C43"/>
    <w:rsid w:val="00B9784B"/>
    <w:rsid w:val="00BB42FB"/>
    <w:rsid w:val="00BC6247"/>
    <w:rsid w:val="00BD1C0C"/>
    <w:rsid w:val="00C042A6"/>
    <w:rsid w:val="00C04602"/>
    <w:rsid w:val="00C47752"/>
    <w:rsid w:val="00C638B6"/>
    <w:rsid w:val="00C66333"/>
    <w:rsid w:val="00C7500D"/>
    <w:rsid w:val="00C76B51"/>
    <w:rsid w:val="00C83608"/>
    <w:rsid w:val="00CA1E08"/>
    <w:rsid w:val="00CB379C"/>
    <w:rsid w:val="00CD45F2"/>
    <w:rsid w:val="00CF7172"/>
    <w:rsid w:val="00D222EF"/>
    <w:rsid w:val="00D57B8F"/>
    <w:rsid w:val="00D60358"/>
    <w:rsid w:val="00D76A83"/>
    <w:rsid w:val="00DA464C"/>
    <w:rsid w:val="00DB2FAE"/>
    <w:rsid w:val="00DC25DD"/>
    <w:rsid w:val="00DE0AC9"/>
    <w:rsid w:val="00DE77C8"/>
    <w:rsid w:val="00DF0BEB"/>
    <w:rsid w:val="00DF36EB"/>
    <w:rsid w:val="00DF699B"/>
    <w:rsid w:val="00E11A17"/>
    <w:rsid w:val="00E22D1C"/>
    <w:rsid w:val="00E5280D"/>
    <w:rsid w:val="00E53C49"/>
    <w:rsid w:val="00E618C5"/>
    <w:rsid w:val="00E63F43"/>
    <w:rsid w:val="00EB473A"/>
    <w:rsid w:val="00ED1611"/>
    <w:rsid w:val="00ED2782"/>
    <w:rsid w:val="00EE0D12"/>
    <w:rsid w:val="00EE5547"/>
    <w:rsid w:val="00EF5232"/>
    <w:rsid w:val="00F017FD"/>
    <w:rsid w:val="00F074BD"/>
    <w:rsid w:val="00F07B29"/>
    <w:rsid w:val="00F138E2"/>
    <w:rsid w:val="00F170E1"/>
    <w:rsid w:val="00F234D8"/>
    <w:rsid w:val="00F350B6"/>
    <w:rsid w:val="00F42896"/>
    <w:rsid w:val="00F86850"/>
    <w:rsid w:val="00F9715A"/>
    <w:rsid w:val="00FB3953"/>
    <w:rsid w:val="00FF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qFormat/>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E8B9C-FE1F-40A3-AFFA-2E4D6F2A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32</Pages>
  <Words>10725</Words>
  <Characters>61134</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78</cp:revision>
  <cp:lastPrinted>1899-12-31T23:00:00Z</cp:lastPrinted>
  <dcterms:created xsi:type="dcterms:W3CDTF">2021-08-08T09:44:00Z</dcterms:created>
  <dcterms:modified xsi:type="dcterms:W3CDTF">2021-08-13T12:02:00Z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(3)dT8NP95wWUHdaC4MOKVP6m8N1ICg3wcstwTJKow7MFHKj6Dfk+Mp7ccHKAFn9HtBVlMNI5b2
GENuDkgfwSGW1Uo+nCieyqrAFngJ1E4pfnodhENdTmMFaNKL/NjbyelEHGyTVTc0w1zSnIoi
DW69dLcJOqNpHuKui5cZyjWjeiCciJat64QGlwftosbEvBY3yDrKuy14U09Kt4H65AXgZpK/
rienm0PewwrUP67M5m</vt:lpwstr>
  </property>
  <property fmtid="{D5CDD505-2E9C-101B-9397-08002B2CF9AE}" pid="22" name="_2015_ms_pID_7253431">
    <vt:lpwstr>f/F/vQXJDiphOUNxFY0BKQ/raB8MPHyrXqaBwFpMWEB+PMNnvC/Aa7
hLSw1GOQMN7sr/QJhmP+K5C/+r4SpOqj8nVui+EPvmB4Ka+k+hyPxMHzexYjsywEMjoiYkCo
pFpNqR/9T16+6y1MMcscZZazRWL6MVB2tuY5+++fuAN+19fM6hOYYPGeck0mcw2mY0C+WUNG
/fFebvzdIjaPSjlaoNWWhB9VjLirlBQPemff</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1628817850</vt:lpwstr>
  </property>
</Properties>
</file>